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AB301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S1-20</w:t>
      </w:r>
      <w:r w:rsidR="000D7880">
        <w:rPr>
          <w:b/>
          <w:i/>
          <w:noProof/>
          <w:sz w:val="28"/>
        </w:rPr>
        <w:t>3252</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9361" w:rsidR="001E41F3" w:rsidRPr="00410371" w:rsidRDefault="003E6470" w:rsidP="00E13F3D">
            <w:pPr>
              <w:pStyle w:val="CRCoverPage"/>
              <w:spacing w:after="0"/>
              <w:jc w:val="right"/>
              <w:rPr>
                <w:b/>
                <w:noProof/>
                <w:sz w:val="28"/>
              </w:rPr>
            </w:pPr>
            <w:r w:rsidRPr="003E6470">
              <w:rPr>
                <w:b/>
                <w:noProof/>
                <w:sz w:val="28"/>
              </w:rPr>
              <w:t>22.</w:t>
            </w:r>
            <w:r w:rsidR="00100E9B">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68E4" w:rsidR="001E41F3" w:rsidRPr="00410371" w:rsidRDefault="000D7880"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5BCB" w:rsidR="001E41F3" w:rsidRPr="003E6470" w:rsidRDefault="003E6470" w:rsidP="003E6470">
            <w:pPr>
              <w:pStyle w:val="CRCoverPage"/>
              <w:spacing w:after="0"/>
              <w:jc w:val="center"/>
              <w:rPr>
                <w:b/>
                <w:noProof/>
                <w:sz w:val="28"/>
              </w:rPr>
            </w:pPr>
            <w:r w:rsidRPr="003E64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0E670" w:rsidR="001E41F3" w:rsidRPr="00410371" w:rsidRDefault="003E6470">
            <w:pPr>
              <w:pStyle w:val="CRCoverPage"/>
              <w:spacing w:after="0"/>
              <w:jc w:val="center"/>
              <w:rPr>
                <w:noProof/>
                <w:sz w:val="28"/>
              </w:rPr>
            </w:pPr>
            <w:r>
              <w:rPr>
                <w:b/>
                <w:noProof/>
                <w:sz w:val="28"/>
              </w:rPr>
              <w:t>1</w:t>
            </w:r>
            <w:r w:rsidR="000B667B">
              <w:rPr>
                <w:b/>
                <w:noProof/>
                <w:sz w:val="28"/>
              </w:rPr>
              <w:t>7</w:t>
            </w:r>
            <w:r>
              <w:rPr>
                <w:b/>
                <w:noProof/>
                <w:sz w:val="28"/>
              </w:rPr>
              <w:t>.</w:t>
            </w:r>
            <w:r w:rsidR="000B667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0331C" w:rsidR="001E41F3" w:rsidRDefault="003E6470">
            <w:pPr>
              <w:pStyle w:val="CRCoverPage"/>
              <w:spacing w:after="0"/>
              <w:ind w:left="100"/>
              <w:rPr>
                <w:noProof/>
              </w:rPr>
            </w:pPr>
            <w:r>
              <w:t>Editorial Improvements</w:t>
            </w:r>
            <w:r w:rsidR="00100E9B">
              <w:t xml:space="preserve"> – Decimal Separator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6765E" w:rsidR="001E41F3" w:rsidRDefault="003E6470">
            <w:pPr>
              <w:pStyle w:val="CRCoverPage"/>
              <w:spacing w:after="0"/>
              <w:ind w:left="100"/>
              <w:rPr>
                <w:noProof/>
              </w:rPr>
            </w:pPr>
            <w:r>
              <w:rPr>
                <w:noProof/>
              </w:rP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3113" w:rsidR="001E41F3" w:rsidRDefault="000B667B">
            <w:pPr>
              <w:pStyle w:val="CRCoverPage"/>
              <w:spacing w:after="0"/>
              <w:ind w:left="100"/>
              <w:rPr>
                <w:noProof/>
              </w:rPr>
            </w:pPr>
            <w:r>
              <w:rPr>
                <w:noProof/>
              </w:rPr>
              <w:t>e</w:t>
            </w:r>
            <w:r w:rsidR="00100E9B">
              <w:rPr>
                <w:noProof/>
              </w:rPr>
              <w:t>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6826" w:rsidR="001E41F3" w:rsidRDefault="003E6470">
            <w:pPr>
              <w:pStyle w:val="CRCoverPage"/>
              <w:spacing w:after="0"/>
              <w:ind w:left="100"/>
              <w:rPr>
                <w:noProof/>
              </w:rPr>
            </w:pPr>
            <w:r>
              <w:rPr>
                <w:noProof/>
              </w:rPr>
              <w:t>2020-08-14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0BA50" w:rsidR="001E41F3" w:rsidRDefault="003E6470">
            <w:pPr>
              <w:pStyle w:val="CRCoverPage"/>
              <w:spacing w:after="0"/>
              <w:ind w:left="100"/>
              <w:rPr>
                <w:noProof/>
              </w:rPr>
            </w:pPr>
            <w:r>
              <w:rPr>
                <w:noProof/>
              </w:rPr>
              <w:t>Rel-1</w:t>
            </w:r>
            <w:r w:rsidR="000B66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54874" w:rsidR="001E41F3" w:rsidRDefault="00100E9B">
            <w:pPr>
              <w:pStyle w:val="CRCoverPage"/>
              <w:spacing w:after="0"/>
              <w:ind w:left="100"/>
              <w:rPr>
                <w:noProof/>
              </w:rPr>
            </w:pPr>
            <w:r>
              <w:rPr>
                <w:noProof/>
              </w:rPr>
              <w:t>The document uses mainly the comma as</w:t>
            </w:r>
            <w:r w:rsidR="003E6470">
              <w:rPr>
                <w:noProof/>
              </w:rPr>
              <w:t xml:space="preserve"> decimal separator (,</w:t>
            </w:r>
            <w:r>
              <w:rPr>
                <w:noProof/>
              </w:rPr>
              <w:t>). This leads to confusion with new participants who usually use the (.) as decimal separator in their contributions.</w:t>
            </w:r>
            <w:r w:rsidR="003E6470">
              <w:rPr>
                <w:noProof/>
              </w:rPr>
              <w:t xml:space="preserve"> There are also further editorial slips.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6EF4" w14:textId="0F77A15C" w:rsidR="003E6470" w:rsidRDefault="003E6470" w:rsidP="003E6470">
            <w:pPr>
              <w:pStyle w:val="CRCoverPage"/>
              <w:numPr>
                <w:ilvl w:val="0"/>
                <w:numId w:val="1"/>
              </w:numPr>
              <w:spacing w:after="0"/>
              <w:ind w:left="100"/>
              <w:rPr>
                <w:noProof/>
              </w:rPr>
            </w:pPr>
            <w:r>
              <w:rPr>
                <w:noProof/>
              </w:rPr>
              <w:t>Added a sentence on the used option for the decimal separator to the Foreword of T</w:t>
            </w:r>
            <w:r w:rsidR="000B667B">
              <w:rPr>
                <w:noProof/>
              </w:rPr>
              <w:t>S</w:t>
            </w:r>
            <w:r>
              <w:rPr>
                <w:noProof/>
              </w:rPr>
              <w:t xml:space="preserve"> 22.</w:t>
            </w:r>
            <w:r w:rsidR="000B667B">
              <w:rPr>
                <w:noProof/>
              </w:rPr>
              <w:t>104</w:t>
            </w:r>
            <w:r>
              <w:rPr>
                <w:noProof/>
              </w:rPr>
              <w:t>.</w:t>
            </w:r>
          </w:p>
          <w:p w14:paraId="06753125" w14:textId="0CC6FA49" w:rsidR="001E41F3" w:rsidRDefault="00026392" w:rsidP="003E6470">
            <w:pPr>
              <w:pStyle w:val="CRCoverPage"/>
              <w:numPr>
                <w:ilvl w:val="0"/>
                <w:numId w:val="1"/>
              </w:numPr>
              <w:spacing w:after="0"/>
              <w:ind w:left="100"/>
              <w:rPr>
                <w:noProof/>
              </w:rPr>
            </w:pPr>
            <w:r>
              <w:rPr>
                <w:noProof/>
              </w:rPr>
              <w:t>Changed all numbers to option 2 for decimal separator (.)</w:t>
            </w:r>
          </w:p>
          <w:p w14:paraId="31C656EC" w14:textId="7A23D1F2" w:rsidR="003E6470" w:rsidRDefault="003E6470">
            <w:pPr>
              <w:pStyle w:val="CRCoverPage"/>
              <w:spacing w:after="0"/>
              <w:ind w:left="100"/>
              <w:rPr>
                <w:noProof/>
              </w:rPr>
            </w:pPr>
            <w:r>
              <w:rPr>
                <w:noProof/>
              </w:rPr>
              <w:t xml:space="preserve">Several other editorial slips have been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9AB67" w:rsidR="001E41F3" w:rsidRDefault="003E6470">
            <w:pPr>
              <w:pStyle w:val="CRCoverPage"/>
              <w:spacing w:after="0"/>
              <w:ind w:left="100"/>
              <w:rPr>
                <w:noProof/>
              </w:rPr>
            </w:pPr>
            <w:r>
              <w:rPr>
                <w:noProof/>
              </w:rPr>
              <w:t xml:space="preserve">Confusion on use of decimal operator, up to potential misinterpretation of numbers due </w:t>
            </w:r>
            <w:r w:rsidR="00100E9B">
              <w:rPr>
                <w:noProof/>
              </w:rPr>
              <w:t xml:space="preserve">to </w:t>
            </w:r>
            <w:r w:rsidR="00F076B0">
              <w:rPr>
                <w:noProof/>
              </w:rPr>
              <w:t>ambiguities, visible editorial slips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47B0" w:rsidR="001E41F3" w:rsidRDefault="000B667B">
            <w:pPr>
              <w:pStyle w:val="CRCoverPage"/>
              <w:spacing w:after="0"/>
              <w:ind w:left="100"/>
              <w:rPr>
                <w:noProof/>
              </w:rPr>
            </w:pPr>
            <w:r>
              <w:rPr>
                <w:noProof/>
              </w:rPr>
              <w:t>Foreword, 5.1, 5.2, 5.3, 5.5, 5.6.1, 5.6.2, 5.7, 6.2, A.2.1, A.2.2.1, A.2.2.2, A.2.2.3, A.2.2.4, A.2.2.5, A.2.3.1, A.2.3.2, A.2.3.3, A.2.4.1, A.2.4.1A, A.2.4.2, A.2.5.1, A.4.2, A.4.3, A.4.4, A.4.5,</w:t>
            </w:r>
            <w:r w:rsidR="007249D0">
              <w:rPr>
                <w:noProof/>
              </w:rPr>
              <w:t xml:space="preserve"> A.5, A.5.2, A.6.2, A.6.3, C.2.3, D.3, E.2</w:t>
            </w:r>
            <w:r w:rsidR="000D7880">
              <w:rPr>
                <w:noProof/>
              </w:rPr>
              <w:t>, F</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3CD9DD78" w14:textId="68ADC8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0</w:t>
      </w:r>
      <w:r w:rsidRPr="00A155A1">
        <w:rPr>
          <w:color w:val="FF00FF"/>
        </w:rPr>
        <w:t xml:space="preserve"> </w:t>
      </w:r>
      <w:r w:rsidRPr="00A155A1">
        <w:rPr>
          <w:color w:val="FF00FF"/>
        </w:rPr>
        <w:tab/>
      </w:r>
    </w:p>
    <w:p w14:paraId="2FCEC836" w14:textId="77777777" w:rsidR="000B667B" w:rsidRPr="00457CAE" w:rsidRDefault="000B667B" w:rsidP="000B667B">
      <w:pPr>
        <w:pStyle w:val="berschrift1"/>
      </w:pPr>
      <w:bookmarkStart w:id="3" w:name="_Toc45387322"/>
      <w:bookmarkEnd w:id="2"/>
      <w:r w:rsidRPr="00457CAE">
        <w:t>Foreword</w:t>
      </w:r>
      <w:bookmarkEnd w:id="3"/>
    </w:p>
    <w:p w14:paraId="2AE395B6" w14:textId="77777777" w:rsidR="000B667B" w:rsidRPr="00457CAE" w:rsidRDefault="000B667B" w:rsidP="000B667B">
      <w:r w:rsidRPr="00457CAE">
        <w:t>This Technical Specification has been produced by the 3rd Generation Partnership Project (3GPP).</w:t>
      </w:r>
    </w:p>
    <w:p w14:paraId="77F335A4" w14:textId="77777777" w:rsidR="000B667B" w:rsidRPr="00457CAE" w:rsidRDefault="000B667B" w:rsidP="000B667B">
      <w:r w:rsidRPr="00457C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5DBC34" w14:textId="77777777" w:rsidR="000B667B" w:rsidRPr="00457CAE" w:rsidRDefault="000B667B" w:rsidP="000B667B">
      <w:pPr>
        <w:pStyle w:val="B1"/>
      </w:pPr>
      <w:r w:rsidRPr="00457CAE">
        <w:t>Version x.y.z</w:t>
      </w:r>
    </w:p>
    <w:p w14:paraId="4F09F8D2" w14:textId="77777777" w:rsidR="000B667B" w:rsidRPr="00457CAE" w:rsidRDefault="000B667B" w:rsidP="000B667B">
      <w:pPr>
        <w:pStyle w:val="B1"/>
      </w:pPr>
      <w:r w:rsidRPr="00457CAE">
        <w:t>where:</w:t>
      </w:r>
    </w:p>
    <w:p w14:paraId="4C9B79A3" w14:textId="77777777" w:rsidR="000B667B" w:rsidRPr="00457CAE" w:rsidRDefault="000B667B" w:rsidP="000B667B">
      <w:pPr>
        <w:pStyle w:val="B2"/>
      </w:pPr>
      <w:r w:rsidRPr="00457CAE">
        <w:t>x</w:t>
      </w:r>
      <w:r w:rsidRPr="00457CAE">
        <w:tab/>
        <w:t>the first digit:</w:t>
      </w:r>
    </w:p>
    <w:p w14:paraId="03964AE5" w14:textId="77777777" w:rsidR="000B667B" w:rsidRPr="00457CAE" w:rsidRDefault="000B667B" w:rsidP="000B667B">
      <w:pPr>
        <w:pStyle w:val="B3"/>
      </w:pPr>
      <w:r w:rsidRPr="00457CAE">
        <w:t>1</w:t>
      </w:r>
      <w:r w:rsidRPr="00457CAE">
        <w:tab/>
        <w:t>presented to TSG for information;</w:t>
      </w:r>
    </w:p>
    <w:p w14:paraId="37C3DD27" w14:textId="77777777" w:rsidR="000B667B" w:rsidRPr="00457CAE" w:rsidRDefault="000B667B" w:rsidP="000B667B">
      <w:pPr>
        <w:pStyle w:val="B3"/>
      </w:pPr>
      <w:r w:rsidRPr="00457CAE">
        <w:t>2</w:t>
      </w:r>
      <w:r w:rsidRPr="00457CAE">
        <w:tab/>
        <w:t>presented to TSG for approval;</w:t>
      </w:r>
    </w:p>
    <w:p w14:paraId="7007F037" w14:textId="77777777" w:rsidR="000B667B" w:rsidRPr="00457CAE" w:rsidRDefault="000B667B" w:rsidP="000B667B">
      <w:pPr>
        <w:pStyle w:val="B3"/>
      </w:pPr>
      <w:r w:rsidRPr="00457CAE">
        <w:t>3</w:t>
      </w:r>
      <w:r w:rsidRPr="00457CAE">
        <w:tab/>
        <w:t>or greater indicates TSG approved document under change control.</w:t>
      </w:r>
    </w:p>
    <w:p w14:paraId="7B976005" w14:textId="77777777" w:rsidR="000B667B" w:rsidRPr="00457CAE" w:rsidRDefault="000B667B" w:rsidP="000B667B">
      <w:pPr>
        <w:pStyle w:val="B2"/>
      </w:pPr>
      <w:r w:rsidRPr="00457CAE">
        <w:t>y</w:t>
      </w:r>
      <w:r w:rsidRPr="00457CAE">
        <w:tab/>
        <w:t>the second digit is incremented for all changes of substance, i.e. technical enhancements, corrections, updates, etc.</w:t>
      </w:r>
    </w:p>
    <w:p w14:paraId="794B8B56" w14:textId="77777777" w:rsidR="000B667B" w:rsidRPr="00457CAE" w:rsidRDefault="000B667B" w:rsidP="000B667B">
      <w:pPr>
        <w:pStyle w:val="B2"/>
      </w:pPr>
      <w:r w:rsidRPr="00457CAE">
        <w:t>z</w:t>
      </w:r>
      <w:r w:rsidRPr="00457CAE">
        <w:tab/>
        <w:t>the third digit is incremented when editorial only changes have been incorporated in the document.</w:t>
      </w:r>
    </w:p>
    <w:p w14:paraId="622D5541" w14:textId="77777777" w:rsidR="000B667B" w:rsidRPr="00DA19C2" w:rsidRDefault="000B667B" w:rsidP="000B667B">
      <w:pPr>
        <w:rPr>
          <w:ins w:id="4" w:author="Michael Bahr (Siemens)" w:date="2020-08-14T23:36:00Z"/>
        </w:rPr>
      </w:pPr>
      <w:ins w:id="5" w:author="Michael Bahr (Siemens)" w:date="2020-08-14T23:36:00Z">
        <w:r w:rsidRPr="00DA19C2">
          <w:t>The present document implements Option 2 for decimal and thousands separator characters: "The decimal sign shall be a full-stop (period). The thousands separator shall be a comma." (TR 21.801 v16.2.0 Clause 6.6.7).</w:t>
        </w:r>
      </w:ins>
    </w:p>
    <w:p w14:paraId="5054E334" w14:textId="092FEAB5"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0B667B">
        <w:rPr>
          <w:color w:val="FF00FF"/>
        </w:rPr>
        <w:t>0</w:t>
      </w:r>
      <w:r w:rsidRPr="00A155A1">
        <w:rPr>
          <w:color w:val="FF00FF"/>
        </w:rPr>
        <w:t xml:space="preserve"> </w:t>
      </w:r>
      <w:r w:rsidRPr="00A155A1">
        <w:rPr>
          <w:color w:val="FF00FF"/>
        </w:rPr>
        <w:tab/>
      </w:r>
    </w:p>
    <w:p w14:paraId="0E4BC905" w14:textId="77777777" w:rsidR="000B667B" w:rsidRDefault="000B667B" w:rsidP="003F6F98">
      <w:pPr>
        <w:tabs>
          <w:tab w:val="center" w:leader="hyphen" w:pos="4820"/>
          <w:tab w:val="right" w:leader="hyphen" w:pos="9639"/>
        </w:tabs>
        <w:spacing w:after="0"/>
        <w:rPr>
          <w:color w:val="FF00FF"/>
        </w:rPr>
      </w:pPr>
    </w:p>
    <w:p w14:paraId="1D7AFB8A" w14:textId="17D3D38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1</w:t>
      </w:r>
      <w:r w:rsidRPr="00A155A1">
        <w:rPr>
          <w:color w:val="FF00FF"/>
        </w:rPr>
        <w:t xml:space="preserve"> </w:t>
      </w:r>
      <w:r w:rsidRPr="00A155A1">
        <w:rPr>
          <w:color w:val="FF00FF"/>
        </w:rPr>
        <w:tab/>
      </w:r>
    </w:p>
    <w:p w14:paraId="641046B9" w14:textId="77777777" w:rsidR="000B667B" w:rsidRPr="00457CAE" w:rsidRDefault="000B667B" w:rsidP="000B667B">
      <w:pPr>
        <w:pStyle w:val="berschrift2"/>
      </w:pPr>
      <w:bookmarkStart w:id="6" w:name="_Toc45387337"/>
      <w:r w:rsidRPr="00457CAE">
        <w:t>5.1</w:t>
      </w:r>
      <w:r w:rsidRPr="00457CAE">
        <w:tab/>
        <w:t>Overview</w:t>
      </w:r>
      <w:bookmarkEnd w:id="6"/>
    </w:p>
    <w:p w14:paraId="5F761FD7" w14:textId="77777777" w:rsidR="000B667B" w:rsidRPr="00457CAE" w:rsidRDefault="000B667B" w:rsidP="000B667B">
      <w:r w:rsidRPr="00457CAE">
        <w:t>There are two fundamental perspectives concerning dependable communication in 5G systems: the end-to-end perspective of the communication services and the network perspective (see Figure 5.1-1).</w:t>
      </w:r>
    </w:p>
    <w:p w14:paraId="51B065E1" w14:textId="0CE39C3D" w:rsidR="000B667B" w:rsidRPr="00457CAE" w:rsidRDefault="000B667B" w:rsidP="000B667B">
      <w:pPr>
        <w:pStyle w:val="TH"/>
      </w:pPr>
      <w:r w:rsidRPr="00457CAE">
        <w:rPr>
          <w:noProof/>
        </w:rPr>
        <w:drawing>
          <wp:inline distT="0" distB="0" distL="0" distR="0" wp14:anchorId="7E5FC51C" wp14:editId="5FAD0D49">
            <wp:extent cx="6122035" cy="18288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28800"/>
                    </a:xfrm>
                    <a:prstGeom prst="rect">
                      <a:avLst/>
                    </a:prstGeom>
                    <a:noFill/>
                    <a:ln>
                      <a:noFill/>
                    </a:ln>
                  </pic:spPr>
                </pic:pic>
              </a:graphicData>
            </a:graphic>
          </wp:inline>
        </w:drawing>
      </w:r>
    </w:p>
    <w:p w14:paraId="77413C5B" w14:textId="77777777" w:rsidR="000B667B" w:rsidRPr="00457CAE" w:rsidRDefault="000B667B" w:rsidP="000B667B">
      <w:pPr>
        <w:pStyle w:val="TF"/>
      </w:pPr>
      <w:r w:rsidRPr="00457CAE">
        <w:t xml:space="preserve">Figure 5.1-1: Network perspective of 5G system </w:t>
      </w:r>
    </w:p>
    <w:p w14:paraId="1CB5642D" w14:textId="77777777" w:rsidR="000B667B" w:rsidRPr="00457CAE" w:rsidRDefault="000B667B" w:rsidP="000B667B">
      <w:r w:rsidRPr="00457CAE">
        <w:t xml:space="preserve">The Communication Service in Figure 5.1-1 may be implemented </w:t>
      </w:r>
      <w:r w:rsidRPr="007A449E">
        <w:rPr>
          <w:noProof/>
        </w:rPr>
        <w:t xml:space="preserve">as a logical communication link </w:t>
      </w:r>
      <w:r w:rsidRPr="00457CAE">
        <w:t>between a UE on one side and a network server on the other side, or between a UE on one side and a UE on the other side.</w:t>
      </w:r>
    </w:p>
    <w:p w14:paraId="75D0C239" w14:textId="77777777" w:rsidR="000B667B" w:rsidRPr="00457CAE" w:rsidRDefault="000B667B" w:rsidP="000B667B">
      <w:r w:rsidRPr="00457CAE">
        <w:t>In some cases, a local approach (e.g. network edge) is preferred for the communication service on the network side in order to reduce the latency</w:t>
      </w:r>
      <w:r>
        <w:rPr>
          <w:noProof/>
        </w:rPr>
        <w:t>, to increase communication service availability,</w:t>
      </w:r>
      <w:r w:rsidRPr="00457CAE">
        <w:t xml:space="preserve"> or to keep sensitive data in a non-public network on the factory site.</w:t>
      </w:r>
    </w:p>
    <w:p w14:paraId="64B80788" w14:textId="77777777" w:rsidR="000B667B" w:rsidRPr="00457CAE" w:rsidRDefault="000B667B" w:rsidP="000B667B">
      <w:r w:rsidRPr="00457CAE">
        <w:lastRenderedPageBreak/>
        <w:t xml:space="preserve">The tables in Clauses 5.2 through 5.5 below provide sets of requirements where periodicity and determinism are critical to meeting cyber-physical control application needs in various vertical scenarios. While many use cases have similar KPI values, the important distinction is that in order to meet the needs of different verticals and different uses, the 5G system will need to be sufficiently flexible to allow deployment configurations that can meet the different sets of KPIs specific to each use. </w:t>
      </w:r>
    </w:p>
    <w:p w14:paraId="0305CBF2" w14:textId="77777777" w:rsidR="000B667B" w:rsidRPr="007A449E" w:rsidRDefault="000B667B" w:rsidP="000B667B">
      <w:pPr>
        <w:rPr>
          <w:noProof/>
        </w:rPr>
      </w:pPr>
      <w:r w:rsidRPr="007A449E">
        <w:rPr>
          <w:noProof/>
        </w:rPr>
        <w:t>Communication service availability is considered a</w:t>
      </w:r>
      <w:r w:rsidRPr="007A449E">
        <w:rPr>
          <w:noProof/>
          <w:lang w:eastAsia="de-DE"/>
        </w:rPr>
        <w:t>n</w:t>
      </w:r>
      <w:r w:rsidRPr="007A449E">
        <w:rPr>
          <w:noProof/>
        </w:rPr>
        <w:t xml:space="preserve"> important service performance requirement for cyber</w:t>
      </w:r>
      <w:r w:rsidRPr="007A449E">
        <w:rPr>
          <w:noProof/>
          <w:lang w:eastAsia="de-DE"/>
        </w:rPr>
        <w:t>-</w:t>
      </w:r>
      <w:r w:rsidRPr="007A449E">
        <w:rPr>
          <w:noProof/>
        </w:rPr>
        <w:t>physical application</w:t>
      </w:r>
      <w:r w:rsidRPr="007A449E">
        <w:rPr>
          <w:noProof/>
          <w:lang w:eastAsia="de-DE"/>
        </w:rPr>
        <w:t>s</w:t>
      </w:r>
      <w:r w:rsidRPr="007A449E">
        <w:rPr>
          <w:noProof/>
        </w:rPr>
        <w:t xml:space="preserve">, especially for applications with deterministic traffic. The communication service availability </w:t>
      </w:r>
      <w:r>
        <w:rPr>
          <w:noProof/>
        </w:rPr>
        <w:t xml:space="preserve">depends on </w:t>
      </w:r>
      <w:r w:rsidRPr="007A449E">
        <w:rPr>
          <w:noProof/>
        </w:rPr>
        <w:t>the latency and reliability</w:t>
      </w:r>
      <w:r>
        <w:rPr>
          <w:noProof/>
        </w:rPr>
        <w:t xml:space="preserve"> (</w:t>
      </w:r>
      <w:r w:rsidRPr="00426B05">
        <w:rPr>
          <w:noProof/>
        </w:rPr>
        <w:t>in the context of network layer packet transmissions</w:t>
      </w:r>
      <w:r>
        <w:rPr>
          <w:noProof/>
        </w:rPr>
        <w:t>,</w:t>
      </w:r>
      <w:r w:rsidRPr="00426B05">
        <w:rPr>
          <w:noProof/>
        </w:rPr>
        <w:t xml:space="preserve"> </w:t>
      </w:r>
      <w:r>
        <w:rPr>
          <w:noProof/>
        </w:rPr>
        <w:t>as defined in TS 22.261 [2])</w:t>
      </w:r>
      <w:r w:rsidRPr="007A449E">
        <w:rPr>
          <w:noProof/>
        </w:rPr>
        <w:t xml:space="preserve"> </w:t>
      </w:r>
      <w:r>
        <w:rPr>
          <w:noProof/>
        </w:rPr>
        <w:t xml:space="preserve">of the </w:t>
      </w:r>
      <w:r w:rsidRPr="007A449E">
        <w:rPr>
          <w:noProof/>
        </w:rPr>
        <w:t>logical communication link</w:t>
      </w:r>
      <w:r>
        <w:rPr>
          <w:noProof/>
        </w:rPr>
        <w:t>, as well as the survival time</w:t>
      </w:r>
      <w:r w:rsidRPr="007A449E">
        <w:rPr>
          <w:noProof/>
        </w:rPr>
        <w:t xml:space="preserve"> of </w:t>
      </w:r>
      <w:r>
        <w:rPr>
          <w:noProof/>
        </w:rPr>
        <w:t>the</w:t>
      </w:r>
      <w:r w:rsidRPr="007A449E">
        <w:rPr>
          <w:noProof/>
        </w:rPr>
        <w:t xml:space="preserve"> cyber</w:t>
      </w:r>
      <w:r w:rsidRPr="007A449E">
        <w:rPr>
          <w:noProof/>
          <w:lang w:eastAsia="de-DE"/>
        </w:rPr>
        <w:t>-</w:t>
      </w:r>
      <w:r w:rsidRPr="007A449E">
        <w:rPr>
          <w:noProof/>
        </w:rPr>
        <w:t>physical application</w:t>
      </w:r>
      <w:r>
        <w:rPr>
          <w:noProof/>
        </w:rPr>
        <w:t xml:space="preserve"> (see Annex C.3 for further details on these relations)</w:t>
      </w:r>
      <w:r w:rsidRPr="007A449E">
        <w:rPr>
          <w:noProof/>
        </w:rPr>
        <w:t>.</w:t>
      </w:r>
    </w:p>
    <w:p w14:paraId="106DA6BC" w14:textId="77777777" w:rsidR="000B667B" w:rsidRPr="007A449E" w:rsidRDefault="000B667B" w:rsidP="000B667B">
      <w:pPr>
        <w:rPr>
          <w:noProof/>
        </w:rPr>
      </w:pPr>
      <w:r w:rsidRPr="007A449E">
        <w:rPr>
          <w:noProof/>
        </w:rPr>
        <w:t xml:space="preserve">The communication service reliability requirements </w:t>
      </w:r>
      <w:r>
        <w:rPr>
          <w:noProof/>
        </w:rPr>
        <w:t xml:space="preserve">also </w:t>
      </w:r>
      <w:r w:rsidRPr="007A449E">
        <w:rPr>
          <w:noProof/>
        </w:rPr>
        <w:t>depend on the operation characteristics of the corresponding cyber-physical applications. Typically</w:t>
      </w:r>
      <w:r>
        <w:rPr>
          <w:noProof/>
        </w:rPr>
        <w:t>,</w:t>
      </w:r>
      <w:r w:rsidRPr="007A449E">
        <w:rPr>
          <w:noProof/>
        </w:rPr>
        <w:t xml:space="preserve"> the communication service</w:t>
      </w:r>
      <w:r>
        <w:rPr>
          <w:noProof/>
        </w:rPr>
        <w:t xml:space="preserve">s </w:t>
      </w:r>
      <w:r w:rsidRPr="007A449E">
        <w:rPr>
          <w:noProof/>
        </w:rPr>
        <w:t xml:space="preserve">critical for the automation application </w:t>
      </w:r>
      <w:r>
        <w:rPr>
          <w:noProof/>
        </w:rPr>
        <w:t>also come with</w:t>
      </w:r>
      <w:r w:rsidRPr="007A449E">
        <w:rPr>
          <w:noProof/>
        </w:rPr>
        <w:t xml:space="preserve"> stringent communication service reliability requirement</w:t>
      </w:r>
      <w:r>
        <w:rPr>
          <w:noProof/>
        </w:rPr>
        <w:t>s</w:t>
      </w:r>
      <w:r w:rsidRPr="007A449E">
        <w:rPr>
          <w:noProof/>
        </w:rPr>
        <w:t xml:space="preserve">. </w:t>
      </w:r>
      <w:r>
        <w:rPr>
          <w:noProof/>
        </w:rPr>
        <w:t>Note that t</w:t>
      </w:r>
      <w:r w:rsidRPr="007A449E">
        <w:rPr>
          <w:noProof/>
        </w:rPr>
        <w:t>he communication service reliability requirement has no direct relationship with the communication service availability requirement.</w:t>
      </w:r>
    </w:p>
    <w:p w14:paraId="59A22708" w14:textId="77777777" w:rsidR="000B667B" w:rsidRPr="007A449E" w:rsidRDefault="000B667B" w:rsidP="000B667B">
      <w:pPr>
        <w:rPr>
          <w:noProof/>
        </w:rPr>
      </w:pPr>
      <w:r w:rsidRPr="007A449E">
        <w:rPr>
          <w:noProof/>
        </w:rPr>
        <w:t>The "# of UEs" in the tables in clauses 5.2 to 5.5 is intended to give an indication of the UE density that would need to be served within a given service area.</w:t>
      </w:r>
    </w:p>
    <w:p w14:paraId="3CC0393F" w14:textId="77777777" w:rsidR="000B667B" w:rsidRPr="00457CAE" w:rsidRDefault="000B667B" w:rsidP="000B667B">
      <w:r w:rsidRPr="00457CAE">
        <w:t>Clock synchronisation is needed in many "vertical" use cases. The requirements and tables in Clause 5.6 provide specific criteria for managing time sensitive communications in an industrial environment.</w:t>
      </w:r>
    </w:p>
    <w:p w14:paraId="3560E979"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61E99AA6" w14:textId="77777777" w:rsidR="000B667B" w:rsidRPr="00457CAE" w:rsidRDefault="000B667B" w:rsidP="000B667B">
      <w:r w:rsidRPr="00457CAE">
        <w:t>An example of the relationship between reliability</w:t>
      </w:r>
      <w:r>
        <w:t xml:space="preserve"> </w:t>
      </w:r>
      <w:r>
        <w:rPr>
          <w:noProof/>
        </w:rPr>
        <w:t>(</w:t>
      </w:r>
      <w:r w:rsidRPr="00426B05">
        <w:rPr>
          <w:noProof/>
        </w:rPr>
        <w:t>in the context of network layer packet transmissions</w:t>
      </w:r>
      <w:r>
        <w:rPr>
          <w:noProof/>
        </w:rPr>
        <w:t>,</w:t>
      </w:r>
      <w:r w:rsidRPr="00426B05">
        <w:rPr>
          <w:noProof/>
        </w:rPr>
        <w:t xml:space="preserve"> </w:t>
      </w:r>
      <w:r>
        <w:rPr>
          <w:noProof/>
        </w:rPr>
        <w:t>as defined in TS 22.261 [2])</w:t>
      </w:r>
      <w:r w:rsidRPr="00457CAE">
        <w:t xml:space="preserve">, survival time and communication service availability of a logical </w:t>
      </w:r>
      <w:r>
        <w:t xml:space="preserve">communication </w:t>
      </w:r>
      <w:r w:rsidRPr="00457CAE">
        <w:t>link is illustrated in the following Table 5.1-1.</w:t>
      </w:r>
      <w:r>
        <w:t xml:space="preserve"> </w:t>
      </w:r>
      <w:r w:rsidRPr="00622E22">
        <w:t>This is done for a special case where packet errors are uncorrelated, which in many cases is an unrealistic assumption.</w:t>
      </w:r>
    </w:p>
    <w:p w14:paraId="59DECE62" w14:textId="77777777" w:rsidR="000B667B" w:rsidRPr="00457CAE" w:rsidRDefault="000B667B" w:rsidP="000B667B">
      <w:pPr>
        <w:pStyle w:val="TH"/>
      </w:pPr>
      <w:r w:rsidRPr="00457CAE">
        <w:t xml:space="preserve">Table 5.1-1: Example of relationship between </w:t>
      </w:r>
      <w:r w:rsidRPr="007A449E">
        <w:rPr>
          <w:noProof/>
        </w:rPr>
        <w:t xml:space="preserve">reliability </w:t>
      </w:r>
      <w:r w:rsidRPr="00B548D6">
        <w:rPr>
          <w:noProof/>
        </w:rPr>
        <w:t xml:space="preserve">(as defined in TS 22.261) </w:t>
      </w:r>
      <w:r>
        <w:rPr>
          <w:noProof/>
        </w:rPr>
        <w:t xml:space="preserve">and </w:t>
      </w:r>
      <w:r w:rsidRPr="00457CAE">
        <w:t xml:space="preserve">communication service availability when </w:t>
      </w:r>
      <w:r>
        <w:rPr>
          <w:noProof/>
        </w:rPr>
        <w:t xml:space="preserve">the </w:t>
      </w:r>
      <w:r w:rsidRPr="00457CAE">
        <w:t xml:space="preserve">survival time is equal to </w:t>
      </w:r>
      <w:r>
        <w:rPr>
          <w:noProof/>
        </w:rPr>
        <w:t xml:space="preserve">the </w:t>
      </w:r>
      <w:r w:rsidRPr="00457CAE">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0B667B" w:rsidRPr="00457CAE" w14:paraId="0FBDACFE" w14:textId="77777777" w:rsidTr="000B667B">
        <w:tc>
          <w:tcPr>
            <w:tcW w:w="2858" w:type="dxa"/>
            <w:shd w:val="clear" w:color="auto" w:fill="auto"/>
          </w:tcPr>
          <w:p w14:paraId="53A07E03" w14:textId="77777777" w:rsidR="000B667B" w:rsidRPr="00457CAE" w:rsidRDefault="000B667B" w:rsidP="000B667B">
            <w:pPr>
              <w:pStyle w:val="TAH"/>
              <w:rPr>
                <w:lang w:val="en-US"/>
              </w:rPr>
            </w:pPr>
            <w:r w:rsidRPr="00457CAE">
              <w:rPr>
                <w:lang w:val="en-US"/>
              </w:rPr>
              <w:t>Communication service availability</w:t>
            </w:r>
          </w:p>
        </w:tc>
        <w:tc>
          <w:tcPr>
            <w:tcW w:w="3113" w:type="dxa"/>
            <w:shd w:val="clear" w:color="auto" w:fill="auto"/>
          </w:tcPr>
          <w:p w14:paraId="4F0F0EF5" w14:textId="4C90C6E0" w:rsidR="000B667B" w:rsidRPr="00457CAE" w:rsidRDefault="000B667B" w:rsidP="000B667B">
            <w:pPr>
              <w:pStyle w:val="TAH"/>
              <w:rPr>
                <w:lang w:val="en-US"/>
              </w:rPr>
            </w:pPr>
            <w:r w:rsidRPr="00457CAE">
              <w:rPr>
                <w:lang w:val="en-US"/>
              </w:rPr>
              <w:t>Reliability</w:t>
            </w:r>
            <w:r w:rsidRPr="00457CAE">
              <w:rPr>
                <w:lang w:val="en-US"/>
              </w:rPr>
              <w:br/>
              <w:t>( as defined in TS 22.261)</w:t>
            </w:r>
            <m:oMath>
              <m:r>
                <w:ins w:id="7" w:author="641 Rapporteur 22104 Michael Bahr (Siemens)" w:date="2018-11-20T12:06:00Z">
                  <m:rPr>
                    <m:sty m:val="bi"/>
                  </m:rPr>
                  <w:rPr>
                    <w:rFonts w:ascii="Cambria Math" w:hAnsi="Cambria Math"/>
                    <w:color w:val="FFFFFF"/>
                    <w:lang w:val="en-US"/>
                  </w:rPr>
                  <m:t>1-p</m:t>
                </w:ins>
              </m:r>
            </m:oMath>
          </w:p>
        </w:tc>
      </w:tr>
      <w:tr w:rsidR="000B667B" w:rsidRPr="00457CAE" w14:paraId="01B3EE86" w14:textId="77777777" w:rsidTr="000B667B">
        <w:tc>
          <w:tcPr>
            <w:tcW w:w="2858" w:type="dxa"/>
            <w:shd w:val="clear" w:color="auto" w:fill="auto"/>
          </w:tcPr>
          <w:p w14:paraId="7AA23388" w14:textId="77777777" w:rsidR="000B667B" w:rsidRPr="00457CAE" w:rsidRDefault="000B667B" w:rsidP="000B667B">
            <w:pPr>
              <w:pStyle w:val="TAC"/>
              <w:rPr>
                <w:rFonts w:eastAsia="Calibri"/>
              </w:rPr>
            </w:pPr>
            <w:r w:rsidRPr="00457CAE">
              <w:rPr>
                <w:rFonts w:eastAsia="Calibri"/>
              </w:rPr>
              <w:t>99</w:t>
            </w:r>
            <w:del w:id="8" w:author="Michael Bahr (Siemens)" w:date="2020-08-14T21:41:00Z">
              <w:r w:rsidRPr="00457CAE" w:rsidDel="00E80C04">
                <w:rPr>
                  <w:rFonts w:eastAsia="Calibri"/>
                </w:rPr>
                <w:delText>,</w:delText>
              </w:r>
            </w:del>
            <w:ins w:id="9" w:author="Michael Bahr (Siemens)" w:date="2020-08-14T21:41:00Z">
              <w:r>
                <w:rPr>
                  <w:rFonts w:eastAsia="Calibri"/>
                </w:rPr>
                <w:t>.</w:t>
              </w:r>
            </w:ins>
            <w:r w:rsidRPr="00457CAE">
              <w:rPr>
                <w:rFonts w:eastAsia="Calibri"/>
              </w:rPr>
              <w:t>999</w:t>
            </w:r>
            <w:ins w:id="10" w:author="Michael Bahr (Siemens)" w:date="2020-08-14T21:41:00Z">
              <w:r>
                <w:rPr>
                  <w:rFonts w:eastAsia="Calibri"/>
                </w:rPr>
                <w:t xml:space="preserve"> </w:t>
              </w:r>
            </w:ins>
            <w:r w:rsidRPr="00457CAE">
              <w:rPr>
                <w:rFonts w:eastAsia="Calibri"/>
              </w:rPr>
              <w:t>9 %</w:t>
            </w:r>
          </w:p>
        </w:tc>
        <w:tc>
          <w:tcPr>
            <w:tcW w:w="3113" w:type="dxa"/>
            <w:shd w:val="clear" w:color="auto" w:fill="auto"/>
          </w:tcPr>
          <w:p w14:paraId="3B9FEF81" w14:textId="77777777" w:rsidR="000B667B" w:rsidRPr="00457CAE" w:rsidRDefault="000B667B" w:rsidP="000B667B">
            <w:pPr>
              <w:pStyle w:val="TAC"/>
              <w:rPr>
                <w:rFonts w:eastAsia="Calibri"/>
              </w:rPr>
            </w:pPr>
            <w:r w:rsidRPr="00457CAE">
              <w:rPr>
                <w:rFonts w:eastAsia="Calibri"/>
              </w:rPr>
              <w:t>99</w:t>
            </w:r>
            <w:del w:id="11" w:author="Michael Bahr (Siemens)" w:date="2020-08-14T21:42:00Z">
              <w:r w:rsidRPr="00457CAE" w:rsidDel="00E80C04">
                <w:rPr>
                  <w:rFonts w:eastAsia="Calibri"/>
                </w:rPr>
                <w:delText>,</w:delText>
              </w:r>
            </w:del>
            <w:ins w:id="12" w:author="Michael Bahr (Siemens)" w:date="2020-08-14T21:42:00Z">
              <w:r>
                <w:rPr>
                  <w:rFonts w:eastAsia="Calibri"/>
                </w:rPr>
                <w:t>.</w:t>
              </w:r>
            </w:ins>
            <w:r w:rsidRPr="00457CAE">
              <w:rPr>
                <w:rFonts w:eastAsia="Calibri"/>
              </w:rPr>
              <w:t>9 %</w:t>
            </w:r>
          </w:p>
        </w:tc>
      </w:tr>
      <w:tr w:rsidR="000B667B" w:rsidRPr="00457CAE" w14:paraId="0B11C737" w14:textId="77777777" w:rsidTr="000B667B">
        <w:tc>
          <w:tcPr>
            <w:tcW w:w="2858" w:type="dxa"/>
            <w:shd w:val="clear" w:color="auto" w:fill="auto"/>
          </w:tcPr>
          <w:p w14:paraId="6ED2492B" w14:textId="77777777" w:rsidR="000B667B" w:rsidRPr="00457CAE" w:rsidRDefault="000B667B" w:rsidP="000B667B">
            <w:pPr>
              <w:pStyle w:val="TAC"/>
              <w:rPr>
                <w:rFonts w:eastAsia="Calibri"/>
              </w:rPr>
            </w:pPr>
            <w:r w:rsidRPr="00457CAE">
              <w:rPr>
                <w:rFonts w:eastAsia="Calibri"/>
              </w:rPr>
              <w:t>99</w:t>
            </w:r>
            <w:del w:id="13" w:author="Michael Bahr (Siemens)" w:date="2020-08-14T21:42:00Z">
              <w:r w:rsidRPr="00457CAE" w:rsidDel="00E80C04">
                <w:rPr>
                  <w:rFonts w:eastAsia="Calibri"/>
                </w:rPr>
                <w:delText>,</w:delText>
              </w:r>
            </w:del>
            <w:ins w:id="14" w:author="Michael Bahr (Siemens)" w:date="2020-08-14T21:42:00Z">
              <w:r>
                <w:rPr>
                  <w:rFonts w:eastAsia="Calibri"/>
                </w:rPr>
                <w:t>.</w:t>
              </w:r>
            </w:ins>
            <w:r w:rsidRPr="00457CAE">
              <w:rPr>
                <w:rFonts w:eastAsia="Calibri"/>
              </w:rPr>
              <w:t>999</w:t>
            </w:r>
            <w:ins w:id="15"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44DE333" w14:textId="77777777" w:rsidR="000B667B" w:rsidRPr="00457CAE" w:rsidRDefault="000B667B" w:rsidP="000B667B">
            <w:pPr>
              <w:pStyle w:val="TAC"/>
              <w:rPr>
                <w:rFonts w:eastAsia="Calibri"/>
              </w:rPr>
            </w:pPr>
            <w:r w:rsidRPr="00457CAE">
              <w:rPr>
                <w:rFonts w:eastAsia="Calibri"/>
              </w:rPr>
              <w:t>99</w:t>
            </w:r>
            <w:del w:id="16" w:author="Michael Bahr (Siemens)" w:date="2020-08-14T21:42:00Z">
              <w:r w:rsidRPr="00457CAE" w:rsidDel="00E80C04">
                <w:rPr>
                  <w:rFonts w:eastAsia="Calibri"/>
                </w:rPr>
                <w:delText>,</w:delText>
              </w:r>
            </w:del>
            <w:ins w:id="17" w:author="Michael Bahr (Siemens)" w:date="2020-08-14T21:42:00Z">
              <w:r>
                <w:rPr>
                  <w:rFonts w:eastAsia="Calibri"/>
                </w:rPr>
                <w:t>.</w:t>
              </w:r>
            </w:ins>
            <w:r w:rsidRPr="00457CAE">
              <w:rPr>
                <w:rFonts w:eastAsia="Calibri"/>
              </w:rPr>
              <w:t>99 %</w:t>
            </w:r>
          </w:p>
        </w:tc>
      </w:tr>
      <w:tr w:rsidR="000B667B" w:rsidRPr="00457CAE" w14:paraId="4A117988" w14:textId="77777777" w:rsidTr="000B667B">
        <w:tc>
          <w:tcPr>
            <w:tcW w:w="2858" w:type="dxa"/>
            <w:shd w:val="clear" w:color="auto" w:fill="auto"/>
          </w:tcPr>
          <w:p w14:paraId="4414387C" w14:textId="77777777" w:rsidR="000B667B" w:rsidRPr="00457CAE" w:rsidRDefault="000B667B" w:rsidP="000B667B">
            <w:pPr>
              <w:pStyle w:val="TAC"/>
              <w:rPr>
                <w:rFonts w:eastAsia="Calibri"/>
              </w:rPr>
            </w:pPr>
            <w:r w:rsidRPr="00457CAE">
              <w:rPr>
                <w:rFonts w:eastAsia="Calibri"/>
              </w:rPr>
              <w:t>99</w:t>
            </w:r>
            <w:del w:id="18" w:author="Michael Bahr (Siemens)" w:date="2020-08-14T21:42:00Z">
              <w:r w:rsidRPr="00457CAE" w:rsidDel="00E80C04">
                <w:rPr>
                  <w:rFonts w:eastAsia="Calibri"/>
                </w:rPr>
                <w:delText>,</w:delText>
              </w:r>
            </w:del>
            <w:ins w:id="19" w:author="Michael Bahr (Siemens)" w:date="2020-08-14T21:42:00Z">
              <w:r>
                <w:rPr>
                  <w:rFonts w:eastAsia="Calibri"/>
                </w:rPr>
                <w:t>.</w:t>
              </w:r>
            </w:ins>
            <w:r w:rsidRPr="00457CAE">
              <w:rPr>
                <w:rFonts w:eastAsia="Calibri"/>
              </w:rPr>
              <w:t>999</w:t>
            </w:r>
            <w:ins w:id="20" w:author="Michael Bahr (Siemens)" w:date="2020-08-14T21:42:00Z">
              <w:r>
                <w:rPr>
                  <w:rFonts w:eastAsia="Calibri"/>
                </w:rPr>
                <w:t xml:space="preserve"> </w:t>
              </w:r>
            </w:ins>
            <w:r w:rsidRPr="00457CAE">
              <w:rPr>
                <w:rFonts w:eastAsia="Calibri"/>
              </w:rPr>
              <w:t>999</w:t>
            </w:r>
            <w:ins w:id="21" w:author="Michael Bahr (Siemens)" w:date="2020-08-14T21:42:00Z">
              <w:r>
                <w:rPr>
                  <w:rFonts w:eastAsia="Calibri"/>
                </w:rPr>
                <w:t xml:space="preserve"> </w:t>
              </w:r>
            </w:ins>
            <w:r w:rsidRPr="00457CAE">
              <w:rPr>
                <w:rFonts w:eastAsia="Calibri"/>
              </w:rPr>
              <w:t>99 %</w:t>
            </w:r>
          </w:p>
        </w:tc>
        <w:tc>
          <w:tcPr>
            <w:tcW w:w="3113" w:type="dxa"/>
            <w:shd w:val="clear" w:color="auto" w:fill="auto"/>
          </w:tcPr>
          <w:p w14:paraId="56C7CD07" w14:textId="77777777" w:rsidR="000B667B" w:rsidRPr="00457CAE" w:rsidRDefault="000B667B" w:rsidP="000B667B">
            <w:pPr>
              <w:pStyle w:val="TAC"/>
              <w:rPr>
                <w:rFonts w:eastAsia="Calibri"/>
              </w:rPr>
            </w:pPr>
            <w:r w:rsidRPr="00457CAE">
              <w:rPr>
                <w:rFonts w:eastAsia="Calibri"/>
              </w:rPr>
              <w:t>99</w:t>
            </w:r>
            <w:del w:id="22" w:author="Michael Bahr (Siemens)" w:date="2020-08-14T21:42:00Z">
              <w:r w:rsidRPr="00457CAE" w:rsidDel="00E80C04">
                <w:rPr>
                  <w:rFonts w:eastAsia="Calibri"/>
                </w:rPr>
                <w:delText>,</w:delText>
              </w:r>
            </w:del>
            <w:ins w:id="23" w:author="Michael Bahr (Siemens)" w:date="2020-08-14T21:42:00Z">
              <w:r>
                <w:rPr>
                  <w:rFonts w:eastAsia="Calibri"/>
                </w:rPr>
                <w:t>.</w:t>
              </w:r>
            </w:ins>
            <w:r w:rsidRPr="00457CAE">
              <w:rPr>
                <w:rFonts w:eastAsia="Calibri"/>
              </w:rPr>
              <w:t>999 %</w:t>
            </w:r>
          </w:p>
        </w:tc>
      </w:tr>
      <w:tr w:rsidR="000B667B" w:rsidRPr="00457CAE" w14:paraId="0FD7FF48" w14:textId="77777777" w:rsidTr="000B667B">
        <w:tc>
          <w:tcPr>
            <w:tcW w:w="2858" w:type="dxa"/>
            <w:shd w:val="clear" w:color="auto" w:fill="auto"/>
          </w:tcPr>
          <w:p w14:paraId="1B703724" w14:textId="77777777" w:rsidR="000B667B" w:rsidRPr="00457CAE" w:rsidRDefault="000B667B" w:rsidP="000B667B">
            <w:pPr>
              <w:pStyle w:val="TAC"/>
              <w:rPr>
                <w:rFonts w:eastAsia="Calibri"/>
              </w:rPr>
            </w:pPr>
            <w:r w:rsidRPr="00457CAE">
              <w:rPr>
                <w:rFonts w:eastAsia="Calibri"/>
              </w:rPr>
              <w:t>99</w:t>
            </w:r>
            <w:del w:id="24" w:author="Michael Bahr (Siemens)" w:date="2020-08-14T21:42:00Z">
              <w:r w:rsidRPr="00457CAE" w:rsidDel="00E80C04">
                <w:rPr>
                  <w:rFonts w:eastAsia="Calibri"/>
                </w:rPr>
                <w:delText>,</w:delText>
              </w:r>
            </w:del>
            <w:ins w:id="25" w:author="Michael Bahr (Siemens)" w:date="2020-08-14T21:42:00Z">
              <w:r>
                <w:rPr>
                  <w:rFonts w:eastAsia="Calibri"/>
                </w:rPr>
                <w:t>.</w:t>
              </w:r>
            </w:ins>
            <w:r w:rsidRPr="00457CAE">
              <w:rPr>
                <w:rFonts w:eastAsia="Calibri"/>
              </w:rPr>
              <w:t>999</w:t>
            </w:r>
            <w:ins w:id="26" w:author="Michael Bahr (Siemens)" w:date="2020-08-14T21:42:00Z">
              <w:r>
                <w:rPr>
                  <w:rFonts w:eastAsia="Calibri"/>
                </w:rPr>
                <w:t xml:space="preserve"> </w:t>
              </w:r>
            </w:ins>
            <w:r w:rsidRPr="00457CAE">
              <w:rPr>
                <w:rFonts w:eastAsia="Calibri"/>
              </w:rPr>
              <w:t>999</w:t>
            </w:r>
            <w:ins w:id="27" w:author="Michael Bahr (Siemens)" w:date="2020-08-14T21:42:00Z">
              <w:r>
                <w:rPr>
                  <w:rFonts w:eastAsia="Calibri"/>
                </w:rPr>
                <w:t xml:space="preserve"> </w:t>
              </w:r>
            </w:ins>
            <w:r w:rsidRPr="00457CAE">
              <w:rPr>
                <w:rFonts w:eastAsia="Calibri"/>
              </w:rPr>
              <w:t>999</w:t>
            </w:r>
            <w:ins w:id="28" w:author="Michael Bahr (Siemens)" w:date="2020-08-14T21:42:00Z">
              <w:r>
                <w:rPr>
                  <w:rFonts w:eastAsia="Calibri"/>
                </w:rPr>
                <w:t xml:space="preserve"> </w:t>
              </w:r>
            </w:ins>
            <w:r w:rsidRPr="00457CAE">
              <w:rPr>
                <w:rFonts w:eastAsia="Calibri"/>
              </w:rPr>
              <w:t>9 %</w:t>
            </w:r>
          </w:p>
        </w:tc>
        <w:tc>
          <w:tcPr>
            <w:tcW w:w="3113" w:type="dxa"/>
            <w:shd w:val="clear" w:color="auto" w:fill="auto"/>
          </w:tcPr>
          <w:p w14:paraId="3B0026A9" w14:textId="77777777" w:rsidR="000B667B" w:rsidRPr="00457CAE" w:rsidRDefault="000B667B" w:rsidP="000B667B">
            <w:pPr>
              <w:pStyle w:val="TAC"/>
              <w:rPr>
                <w:rFonts w:eastAsia="Calibri"/>
              </w:rPr>
            </w:pPr>
            <w:r w:rsidRPr="00457CAE">
              <w:rPr>
                <w:rFonts w:eastAsia="Calibri"/>
              </w:rPr>
              <w:t>99</w:t>
            </w:r>
            <w:del w:id="29" w:author="Michael Bahr (Siemens)" w:date="2020-08-14T21:42:00Z">
              <w:r w:rsidRPr="00457CAE" w:rsidDel="00E80C04">
                <w:rPr>
                  <w:rFonts w:eastAsia="Calibri"/>
                </w:rPr>
                <w:delText>,</w:delText>
              </w:r>
            </w:del>
            <w:ins w:id="30" w:author="Michael Bahr (Siemens)" w:date="2020-08-14T21:42:00Z">
              <w:r>
                <w:rPr>
                  <w:rFonts w:eastAsia="Calibri"/>
                </w:rPr>
                <w:t>.</w:t>
              </w:r>
            </w:ins>
            <w:r w:rsidRPr="00457CAE">
              <w:rPr>
                <w:rFonts w:eastAsia="Calibri"/>
              </w:rPr>
              <w:t>999</w:t>
            </w:r>
            <w:ins w:id="31" w:author="Michael Bahr (Siemens)" w:date="2020-08-14T21:43:00Z">
              <w:r>
                <w:rPr>
                  <w:rFonts w:eastAsia="Calibri"/>
                </w:rPr>
                <w:t xml:space="preserve"> </w:t>
              </w:r>
            </w:ins>
            <w:r w:rsidRPr="00457CAE">
              <w:rPr>
                <w:rFonts w:eastAsia="Calibri"/>
              </w:rPr>
              <w:t>9 %</w:t>
            </w:r>
          </w:p>
        </w:tc>
      </w:tr>
      <w:tr w:rsidR="000B667B" w:rsidRPr="00457CAE" w14:paraId="7638EECB" w14:textId="77777777" w:rsidTr="000B667B">
        <w:tc>
          <w:tcPr>
            <w:tcW w:w="2858" w:type="dxa"/>
            <w:shd w:val="clear" w:color="auto" w:fill="auto"/>
          </w:tcPr>
          <w:p w14:paraId="6C69377C" w14:textId="77777777" w:rsidR="000B667B" w:rsidRPr="00457CAE" w:rsidRDefault="000B667B" w:rsidP="000B667B">
            <w:pPr>
              <w:pStyle w:val="TAC"/>
              <w:rPr>
                <w:rFonts w:eastAsia="Calibri"/>
              </w:rPr>
            </w:pPr>
            <w:r w:rsidRPr="00457CAE">
              <w:rPr>
                <w:rFonts w:eastAsia="Calibri"/>
              </w:rPr>
              <w:t>99</w:t>
            </w:r>
            <w:del w:id="32" w:author="Michael Bahr (Siemens)" w:date="2020-08-14T21:42:00Z">
              <w:r w:rsidRPr="00457CAE" w:rsidDel="00E80C04">
                <w:rPr>
                  <w:rFonts w:eastAsia="Calibri"/>
                </w:rPr>
                <w:delText>,</w:delText>
              </w:r>
            </w:del>
            <w:ins w:id="33" w:author="Michael Bahr (Siemens)" w:date="2020-08-14T21:42:00Z">
              <w:r>
                <w:rPr>
                  <w:rFonts w:eastAsia="Calibri"/>
                </w:rPr>
                <w:t>.</w:t>
              </w:r>
            </w:ins>
            <w:r w:rsidRPr="00457CAE">
              <w:rPr>
                <w:rFonts w:eastAsia="Calibri"/>
              </w:rPr>
              <w:t>999</w:t>
            </w:r>
            <w:ins w:id="34" w:author="Michael Bahr (Siemens)" w:date="2020-08-14T21:42:00Z">
              <w:r>
                <w:rPr>
                  <w:rFonts w:eastAsia="Calibri"/>
                </w:rPr>
                <w:t xml:space="preserve"> </w:t>
              </w:r>
            </w:ins>
            <w:r w:rsidRPr="00457CAE">
              <w:rPr>
                <w:rFonts w:eastAsia="Calibri"/>
              </w:rPr>
              <w:t>999</w:t>
            </w:r>
            <w:ins w:id="35" w:author="Michael Bahr (Siemens)" w:date="2020-08-14T21:42:00Z">
              <w:r>
                <w:rPr>
                  <w:rFonts w:eastAsia="Calibri"/>
                </w:rPr>
                <w:t xml:space="preserve"> </w:t>
              </w:r>
            </w:ins>
            <w:r w:rsidRPr="00457CAE">
              <w:rPr>
                <w:rFonts w:eastAsia="Calibri"/>
              </w:rPr>
              <w:t>999</w:t>
            </w:r>
            <w:ins w:id="36"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B827115" w14:textId="77777777" w:rsidR="000B667B" w:rsidRPr="00457CAE" w:rsidRDefault="000B667B" w:rsidP="000B667B">
            <w:pPr>
              <w:pStyle w:val="TAC"/>
              <w:rPr>
                <w:rFonts w:eastAsia="Calibri"/>
              </w:rPr>
            </w:pPr>
            <w:r w:rsidRPr="00457CAE">
              <w:rPr>
                <w:rFonts w:eastAsia="Calibri"/>
              </w:rPr>
              <w:t>99</w:t>
            </w:r>
            <w:del w:id="37" w:author="Michael Bahr (Siemens)" w:date="2020-08-14T21:43:00Z">
              <w:r w:rsidRPr="00457CAE" w:rsidDel="00E80C04">
                <w:rPr>
                  <w:rFonts w:eastAsia="Calibri"/>
                </w:rPr>
                <w:delText>,</w:delText>
              </w:r>
            </w:del>
            <w:ins w:id="38" w:author="Michael Bahr (Siemens)" w:date="2020-08-14T21:43:00Z">
              <w:r>
                <w:rPr>
                  <w:rFonts w:eastAsia="Calibri"/>
                </w:rPr>
                <w:t>.</w:t>
              </w:r>
            </w:ins>
            <w:r w:rsidRPr="00457CAE">
              <w:rPr>
                <w:rFonts w:eastAsia="Calibri"/>
              </w:rPr>
              <w:t>999</w:t>
            </w:r>
            <w:ins w:id="39" w:author="Michael Bahr (Siemens)" w:date="2020-08-14T21:43:00Z">
              <w:r>
                <w:rPr>
                  <w:rFonts w:eastAsia="Calibri"/>
                </w:rPr>
                <w:t xml:space="preserve"> </w:t>
              </w:r>
            </w:ins>
            <w:r w:rsidRPr="00457CAE">
              <w:rPr>
                <w:rFonts w:eastAsia="Calibri"/>
              </w:rPr>
              <w:t>99 %</w:t>
            </w:r>
          </w:p>
        </w:tc>
      </w:tr>
    </w:tbl>
    <w:p w14:paraId="012DDC7C" w14:textId="77777777" w:rsidR="000B667B" w:rsidRPr="00457CAE" w:rsidRDefault="000B667B" w:rsidP="000B667B"/>
    <w:p w14:paraId="5770228A" w14:textId="77777777" w:rsidR="000B667B" w:rsidRPr="00457CAE" w:rsidRDefault="000B667B" w:rsidP="000B667B">
      <w:pPr>
        <w:pStyle w:val="berschrift2"/>
      </w:pPr>
      <w:bookmarkStart w:id="40" w:name="_Toc45387338"/>
      <w:r w:rsidRPr="00457CAE">
        <w:t>5.2</w:t>
      </w:r>
      <w:r w:rsidRPr="00457CAE">
        <w:tab/>
        <w:t>Periodic deterministic communication</w:t>
      </w:r>
      <w:bookmarkEnd w:id="40"/>
    </w:p>
    <w:p w14:paraId="03E9E965" w14:textId="77777777" w:rsidR="000B667B" w:rsidRPr="00457CAE" w:rsidRDefault="000B667B" w:rsidP="000B667B">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FAB7DCA" w14:textId="77777777" w:rsidR="000B667B" w:rsidRPr="00457CAE" w:rsidRDefault="000B667B" w:rsidP="000B667B">
      <w:r w:rsidRPr="00457CAE">
        <w:t xml:space="preserve">The 5G system shall be able to provide periodic deterministic communication with the service performance requirements </w:t>
      </w:r>
      <w:r w:rsidRPr="007A449E">
        <w:rPr>
          <w:noProof/>
          <w:lang w:eastAsia="de-DE"/>
        </w:rPr>
        <w:t xml:space="preserve">for individual logical communication links </w:t>
      </w:r>
      <w:r>
        <w:rPr>
          <w:noProof/>
        </w:rPr>
        <w:t xml:space="preserve">that realise the communication services </w:t>
      </w:r>
      <w:r w:rsidRPr="00457CAE">
        <w:t xml:space="preserve">reported in Table 5.2-1. </w:t>
      </w:r>
    </w:p>
    <w:p w14:paraId="31058DC5" w14:textId="77777777" w:rsidR="000B667B" w:rsidRPr="00457CAE" w:rsidRDefault="000B667B" w:rsidP="000B667B">
      <w:pPr>
        <w:sectPr w:rsidR="000B667B" w:rsidRPr="00457CAE" w:rsidSect="000B667B">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r w:rsidRPr="00040042">
        <w:rPr>
          <w:noProof/>
          <w:lang w:eastAsia="de-DE"/>
        </w:rPr>
        <w:t xml:space="preserve"> </w:t>
      </w:r>
      <w:r w:rsidRPr="007A449E">
        <w:rPr>
          <w:noProof/>
          <w:lang w:eastAsia="de-DE"/>
        </w:rPr>
        <w:t>for individual logical communication links</w:t>
      </w:r>
      <w:r w:rsidRPr="00457CAE">
        <w:t xml:space="preserve"> are listed in Table 5.2-2 and additional information on the underlying use cases can be found in Annex A.</w:t>
      </w:r>
    </w:p>
    <w:p w14:paraId="3D1C7ACF" w14:textId="77777777" w:rsidR="000B667B" w:rsidRPr="00457CAE" w:rsidRDefault="000B667B" w:rsidP="000B667B">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B667B" w:rsidRPr="00457CAE" w14:paraId="4CD244DA" w14:textId="77777777" w:rsidTr="000B667B">
        <w:trPr>
          <w:cantSplit/>
          <w:tblHeader/>
        </w:trPr>
        <w:tc>
          <w:tcPr>
            <w:tcW w:w="5919" w:type="dxa"/>
            <w:gridSpan w:val="4"/>
            <w:shd w:val="clear" w:color="auto" w:fill="auto"/>
          </w:tcPr>
          <w:p w14:paraId="08A0328A" w14:textId="77777777" w:rsidR="000B667B" w:rsidRPr="00457CAE" w:rsidRDefault="000B667B" w:rsidP="000B667B">
            <w:pPr>
              <w:pStyle w:val="TAH"/>
            </w:pPr>
            <w:r w:rsidRPr="00457CAE">
              <w:lastRenderedPageBreak/>
              <w:t>Characteristic parameter</w:t>
            </w:r>
          </w:p>
        </w:tc>
        <w:tc>
          <w:tcPr>
            <w:tcW w:w="6861" w:type="dxa"/>
            <w:gridSpan w:val="6"/>
            <w:shd w:val="clear" w:color="auto" w:fill="auto"/>
          </w:tcPr>
          <w:p w14:paraId="04BF9BB9" w14:textId="77777777" w:rsidR="000B667B" w:rsidRPr="00457CAE" w:rsidRDefault="000B667B" w:rsidP="000B667B">
            <w:pPr>
              <w:pStyle w:val="TAH"/>
            </w:pPr>
            <w:r w:rsidRPr="00457CAE">
              <w:t>Influence quantity</w:t>
            </w:r>
          </w:p>
        </w:tc>
        <w:tc>
          <w:tcPr>
            <w:tcW w:w="2477" w:type="dxa"/>
            <w:gridSpan w:val="2"/>
            <w:shd w:val="clear" w:color="auto" w:fill="auto"/>
          </w:tcPr>
          <w:p w14:paraId="45C5B58A" w14:textId="77777777" w:rsidR="000B667B" w:rsidRPr="00457CAE" w:rsidRDefault="000B667B" w:rsidP="000B667B">
            <w:pPr>
              <w:keepNext/>
              <w:keepLines/>
              <w:spacing w:before="60"/>
              <w:jc w:val="center"/>
              <w:rPr>
                <w:rFonts w:ascii="Arial" w:hAnsi="Arial"/>
                <w:b/>
              </w:rPr>
            </w:pPr>
          </w:p>
        </w:tc>
      </w:tr>
      <w:tr w:rsidR="000B667B" w:rsidRPr="00457CAE" w14:paraId="5A0B928C" w14:textId="77777777" w:rsidTr="000B667B">
        <w:trPr>
          <w:cantSplit/>
          <w:tblHeader/>
        </w:trPr>
        <w:tc>
          <w:tcPr>
            <w:tcW w:w="1471" w:type="dxa"/>
            <w:shd w:val="clear" w:color="auto" w:fill="auto"/>
          </w:tcPr>
          <w:p w14:paraId="39A8313E" w14:textId="77777777" w:rsidR="000B667B" w:rsidRPr="00457CAE" w:rsidRDefault="000B667B" w:rsidP="000B667B">
            <w:pPr>
              <w:pStyle w:val="TAH"/>
            </w:pPr>
            <w:r w:rsidRPr="00457CAE">
              <w:t>Communica</w:t>
            </w:r>
            <w:r w:rsidRPr="00457CAE">
              <w:softHyphen/>
              <w:t>tion service availability: target value (note 1)</w:t>
            </w:r>
          </w:p>
        </w:tc>
        <w:tc>
          <w:tcPr>
            <w:tcW w:w="1755" w:type="dxa"/>
            <w:shd w:val="clear" w:color="auto" w:fill="auto"/>
          </w:tcPr>
          <w:p w14:paraId="0475ED65" w14:textId="77777777" w:rsidR="000B667B" w:rsidRPr="00457CAE" w:rsidRDefault="000B667B" w:rsidP="000B667B">
            <w:pPr>
              <w:pStyle w:val="TAH"/>
            </w:pPr>
            <w:r w:rsidRPr="00457CAE">
              <w:t>Communication service reliability: mean time between failures</w:t>
            </w:r>
          </w:p>
        </w:tc>
        <w:tc>
          <w:tcPr>
            <w:tcW w:w="1275" w:type="dxa"/>
            <w:shd w:val="clear" w:color="auto" w:fill="auto"/>
          </w:tcPr>
          <w:p w14:paraId="3B20F550" w14:textId="77777777" w:rsidR="000B667B" w:rsidRPr="00457CAE" w:rsidRDefault="000B667B" w:rsidP="000B667B">
            <w:pPr>
              <w:pStyle w:val="TAH"/>
            </w:pPr>
            <w:r w:rsidRPr="00457CAE">
              <w:t>End-to-end latency: maximum (note 2)</w:t>
            </w:r>
            <w:r>
              <w:rPr>
                <w:b w:val="0"/>
              </w:rPr>
              <w:t xml:space="preserve"> (note 12a)</w:t>
            </w:r>
          </w:p>
        </w:tc>
        <w:tc>
          <w:tcPr>
            <w:tcW w:w="1418" w:type="dxa"/>
            <w:shd w:val="clear" w:color="auto" w:fill="auto"/>
          </w:tcPr>
          <w:p w14:paraId="7A6FCBAF" w14:textId="77777777" w:rsidR="000B667B" w:rsidRPr="00457CAE" w:rsidRDefault="000B667B" w:rsidP="000B667B">
            <w:pPr>
              <w:pStyle w:val="TAH"/>
            </w:pPr>
            <w:r w:rsidRPr="00457CAE">
              <w:t>Service bit rate: user experienced data rate</w:t>
            </w:r>
            <w:r>
              <w:rPr>
                <w:b w:val="0"/>
              </w:rPr>
              <w:t xml:space="preserve"> (note 12a)</w:t>
            </w:r>
          </w:p>
        </w:tc>
        <w:tc>
          <w:tcPr>
            <w:tcW w:w="1077" w:type="dxa"/>
            <w:shd w:val="clear" w:color="auto" w:fill="auto"/>
          </w:tcPr>
          <w:p w14:paraId="2DE5FFAC" w14:textId="77777777" w:rsidR="000B667B" w:rsidRPr="00457CAE" w:rsidRDefault="000B667B" w:rsidP="000B667B">
            <w:pPr>
              <w:pStyle w:val="TAH"/>
            </w:pPr>
            <w:r w:rsidRPr="00457CAE">
              <w:t>Message size [byte]</w:t>
            </w:r>
            <w:r>
              <w:rPr>
                <w:b w:val="0"/>
              </w:rPr>
              <w:t xml:space="preserve"> (note 12a)</w:t>
            </w:r>
          </w:p>
        </w:tc>
        <w:tc>
          <w:tcPr>
            <w:tcW w:w="1361" w:type="dxa"/>
          </w:tcPr>
          <w:p w14:paraId="6B8E3024" w14:textId="77777777" w:rsidR="000B667B" w:rsidRPr="00457CAE" w:rsidRDefault="000B667B" w:rsidP="000B667B">
            <w:pPr>
              <w:pStyle w:val="TAH"/>
            </w:pPr>
            <w:r w:rsidRPr="00457CAE">
              <w:t>Transfer interval: target value</w:t>
            </w:r>
            <w:r>
              <w:rPr>
                <w:b w:val="0"/>
              </w:rPr>
              <w:t xml:space="preserve"> (note 12a)</w:t>
            </w:r>
          </w:p>
        </w:tc>
        <w:tc>
          <w:tcPr>
            <w:tcW w:w="1020" w:type="dxa"/>
          </w:tcPr>
          <w:p w14:paraId="48D9B9EE" w14:textId="77777777" w:rsidR="000B667B" w:rsidRPr="00457CAE" w:rsidRDefault="000B667B" w:rsidP="000B667B">
            <w:pPr>
              <w:pStyle w:val="TAH"/>
            </w:pPr>
            <w:r w:rsidRPr="00457CAE">
              <w:t>Survival time</w:t>
            </w:r>
            <w:r>
              <w:rPr>
                <w:b w:val="0"/>
              </w:rPr>
              <w:t xml:space="preserve"> (note 12a)</w:t>
            </w:r>
          </w:p>
        </w:tc>
        <w:tc>
          <w:tcPr>
            <w:tcW w:w="1134" w:type="dxa"/>
          </w:tcPr>
          <w:p w14:paraId="63BECC2E" w14:textId="77777777" w:rsidR="000B667B" w:rsidRPr="00457CAE" w:rsidRDefault="000B667B" w:rsidP="000B667B">
            <w:pPr>
              <w:pStyle w:val="TAH"/>
            </w:pPr>
            <w:r w:rsidRPr="00457CAE">
              <w:t xml:space="preserve">UE </w:t>
            </w:r>
            <w:r w:rsidRPr="00457CAE">
              <w:br/>
              <w:t>speed</w:t>
            </w:r>
            <w:r>
              <w:rPr>
                <w:b w:val="0"/>
              </w:rPr>
              <w:t xml:space="preserve"> (note 13)</w:t>
            </w:r>
          </w:p>
        </w:tc>
        <w:tc>
          <w:tcPr>
            <w:tcW w:w="1020" w:type="dxa"/>
          </w:tcPr>
          <w:p w14:paraId="29ABF00E" w14:textId="77777777" w:rsidR="000B667B" w:rsidRPr="00457CAE" w:rsidRDefault="000B667B" w:rsidP="000B667B">
            <w:pPr>
              <w:pStyle w:val="TAH"/>
            </w:pPr>
            <w:r w:rsidRPr="00457CAE">
              <w:t># of UEs</w:t>
            </w:r>
          </w:p>
        </w:tc>
        <w:tc>
          <w:tcPr>
            <w:tcW w:w="1249" w:type="dxa"/>
          </w:tcPr>
          <w:p w14:paraId="44251FC7" w14:textId="77777777" w:rsidR="000B667B" w:rsidRPr="00457CAE" w:rsidRDefault="000B667B" w:rsidP="000B667B">
            <w:pPr>
              <w:pStyle w:val="TAH"/>
            </w:pPr>
            <w:r w:rsidRPr="00457CAE">
              <w:t xml:space="preserve">Service area </w:t>
            </w:r>
            <w:r w:rsidRPr="00457CAE">
              <w:br/>
              <w:t>(note 3)</w:t>
            </w:r>
          </w:p>
        </w:tc>
        <w:tc>
          <w:tcPr>
            <w:tcW w:w="2477" w:type="dxa"/>
            <w:gridSpan w:val="2"/>
          </w:tcPr>
          <w:p w14:paraId="5F40F533" w14:textId="77777777" w:rsidR="000B667B" w:rsidRPr="00457CAE" w:rsidRDefault="000B667B" w:rsidP="000B667B">
            <w:pPr>
              <w:pStyle w:val="TAH"/>
            </w:pPr>
            <w:r w:rsidRPr="00457CAE">
              <w:t>Remarks</w:t>
            </w:r>
          </w:p>
        </w:tc>
      </w:tr>
      <w:tr w:rsidR="000B667B" w:rsidRPr="00457CAE" w14:paraId="27B39257" w14:textId="77777777" w:rsidTr="000B667B">
        <w:trPr>
          <w:cantSplit/>
        </w:trPr>
        <w:tc>
          <w:tcPr>
            <w:tcW w:w="1471" w:type="dxa"/>
            <w:shd w:val="clear" w:color="auto" w:fill="auto"/>
          </w:tcPr>
          <w:p w14:paraId="0901E9B7" w14:textId="77777777" w:rsidR="000B667B" w:rsidRPr="00457CAE" w:rsidRDefault="000B667B" w:rsidP="000B667B">
            <w:pPr>
              <w:pStyle w:val="TAL"/>
            </w:pPr>
            <w:r w:rsidRPr="00457CAE">
              <w:t>99</w:t>
            </w:r>
            <w:del w:id="41" w:author="Michael Bahr (Siemens)" w:date="2020-08-14T21:46:00Z">
              <w:r w:rsidRPr="00457CAE" w:rsidDel="00070363">
                <w:delText>,</w:delText>
              </w:r>
            </w:del>
            <w:ins w:id="42" w:author="Michael Bahr (Siemens)" w:date="2020-08-14T21:46:00Z">
              <w:r>
                <w:t>.</w:t>
              </w:r>
            </w:ins>
            <w:r w:rsidRPr="00457CAE">
              <w:t>999 % to 99</w:t>
            </w:r>
            <w:del w:id="43" w:author="Michael Bahr (Siemens)" w:date="2020-08-14T21:46:00Z">
              <w:r w:rsidRPr="00457CAE" w:rsidDel="00070363">
                <w:delText>,</w:delText>
              </w:r>
            </w:del>
            <w:ins w:id="44" w:author="Michael Bahr (Siemens)" w:date="2020-08-14T21:46:00Z">
              <w:r>
                <w:t>.</w:t>
              </w:r>
            </w:ins>
            <w:r w:rsidRPr="00457CAE">
              <w:t>999</w:t>
            </w:r>
            <w:ins w:id="45" w:author="Michael Bahr (Siemens)" w:date="2020-08-14T22:45:00Z">
              <w:r>
                <w:t> </w:t>
              </w:r>
            </w:ins>
            <w:r w:rsidRPr="00457CAE">
              <w:t>99 %</w:t>
            </w:r>
          </w:p>
        </w:tc>
        <w:tc>
          <w:tcPr>
            <w:tcW w:w="1755" w:type="dxa"/>
            <w:shd w:val="clear" w:color="auto" w:fill="auto"/>
          </w:tcPr>
          <w:p w14:paraId="296FD7B1" w14:textId="77777777" w:rsidR="000B667B" w:rsidRPr="00457CAE" w:rsidRDefault="000B667B" w:rsidP="000B667B">
            <w:pPr>
              <w:pStyle w:val="TAL"/>
            </w:pPr>
            <w:r w:rsidRPr="00457CAE">
              <w:t>~ 10 years</w:t>
            </w:r>
          </w:p>
          <w:p w14:paraId="42B25C58" w14:textId="77777777" w:rsidR="000B667B" w:rsidRPr="00457CAE" w:rsidRDefault="000B667B" w:rsidP="000B667B">
            <w:pPr>
              <w:pStyle w:val="TAL"/>
            </w:pPr>
          </w:p>
        </w:tc>
        <w:tc>
          <w:tcPr>
            <w:tcW w:w="1275" w:type="dxa"/>
            <w:shd w:val="clear" w:color="auto" w:fill="auto"/>
          </w:tcPr>
          <w:p w14:paraId="4F8D7AE7" w14:textId="77777777" w:rsidR="000B667B" w:rsidRPr="00457CAE" w:rsidRDefault="000B667B" w:rsidP="000B667B">
            <w:pPr>
              <w:pStyle w:val="TAL"/>
            </w:pPr>
            <w:r w:rsidRPr="00457CAE">
              <w:t>&lt; transfer interval value</w:t>
            </w:r>
          </w:p>
        </w:tc>
        <w:tc>
          <w:tcPr>
            <w:tcW w:w="1418" w:type="dxa"/>
            <w:shd w:val="clear" w:color="auto" w:fill="auto"/>
          </w:tcPr>
          <w:p w14:paraId="01B0CF15" w14:textId="77777777" w:rsidR="000B667B" w:rsidRPr="00457CAE" w:rsidRDefault="000B667B" w:rsidP="000B667B">
            <w:pPr>
              <w:pStyle w:val="TAL"/>
            </w:pPr>
            <w:r w:rsidRPr="00457CAE">
              <w:t>–</w:t>
            </w:r>
          </w:p>
        </w:tc>
        <w:tc>
          <w:tcPr>
            <w:tcW w:w="1077" w:type="dxa"/>
            <w:shd w:val="clear" w:color="auto" w:fill="auto"/>
          </w:tcPr>
          <w:p w14:paraId="7704FFF7" w14:textId="77777777" w:rsidR="000B667B" w:rsidRPr="00457CAE" w:rsidRDefault="000B667B" w:rsidP="000B667B">
            <w:pPr>
              <w:pStyle w:val="TAL"/>
            </w:pPr>
            <w:r w:rsidRPr="00457CAE">
              <w:t>50</w:t>
            </w:r>
          </w:p>
        </w:tc>
        <w:tc>
          <w:tcPr>
            <w:tcW w:w="1361" w:type="dxa"/>
          </w:tcPr>
          <w:p w14:paraId="15DC8E70" w14:textId="77777777" w:rsidR="000B667B" w:rsidRPr="00457CAE" w:rsidRDefault="000B667B" w:rsidP="000B667B">
            <w:pPr>
              <w:pStyle w:val="TAL"/>
            </w:pPr>
            <w:r w:rsidRPr="00457CAE">
              <w:t xml:space="preserve">500 μs </w:t>
            </w:r>
          </w:p>
        </w:tc>
        <w:tc>
          <w:tcPr>
            <w:tcW w:w="1020" w:type="dxa"/>
          </w:tcPr>
          <w:p w14:paraId="495111DD" w14:textId="77777777" w:rsidR="000B667B" w:rsidRPr="00457CAE" w:rsidRDefault="000B667B" w:rsidP="000B667B">
            <w:pPr>
              <w:pStyle w:val="TAL"/>
            </w:pPr>
            <w:r w:rsidRPr="00457CAE">
              <w:t>500 μs</w:t>
            </w:r>
          </w:p>
        </w:tc>
        <w:tc>
          <w:tcPr>
            <w:tcW w:w="1134" w:type="dxa"/>
          </w:tcPr>
          <w:p w14:paraId="46272772" w14:textId="77777777" w:rsidR="000B667B" w:rsidRPr="00457CAE" w:rsidRDefault="000B667B" w:rsidP="000B667B">
            <w:pPr>
              <w:pStyle w:val="TAL"/>
            </w:pPr>
            <w:r w:rsidRPr="00457CAE">
              <w:t>≤ 75 km/h</w:t>
            </w:r>
          </w:p>
        </w:tc>
        <w:tc>
          <w:tcPr>
            <w:tcW w:w="1020" w:type="dxa"/>
          </w:tcPr>
          <w:p w14:paraId="67212A49" w14:textId="77777777" w:rsidR="000B667B" w:rsidRPr="00457CAE" w:rsidRDefault="000B667B" w:rsidP="000B667B">
            <w:pPr>
              <w:pStyle w:val="TAL"/>
            </w:pPr>
            <w:r w:rsidRPr="00457CAE">
              <w:t>≤ 20</w:t>
            </w:r>
          </w:p>
        </w:tc>
        <w:tc>
          <w:tcPr>
            <w:tcW w:w="1249" w:type="dxa"/>
          </w:tcPr>
          <w:p w14:paraId="7E60259B" w14:textId="77777777" w:rsidR="000B667B" w:rsidRPr="00457CAE" w:rsidRDefault="000B667B" w:rsidP="000B667B">
            <w:pPr>
              <w:pStyle w:val="TAL"/>
            </w:pPr>
            <w:r w:rsidRPr="00457CAE">
              <w:t>50 m x 10 m x 10 m</w:t>
            </w:r>
          </w:p>
        </w:tc>
        <w:tc>
          <w:tcPr>
            <w:tcW w:w="2477" w:type="dxa"/>
            <w:gridSpan w:val="2"/>
          </w:tcPr>
          <w:p w14:paraId="498FAB83" w14:textId="77777777" w:rsidR="000B667B" w:rsidRPr="00457CAE" w:rsidRDefault="000B667B" w:rsidP="000B667B">
            <w:pPr>
              <w:pStyle w:val="TAL"/>
            </w:pPr>
            <w:r w:rsidRPr="00457CAE">
              <w:t>Motion control (A.2.2.1)</w:t>
            </w:r>
          </w:p>
        </w:tc>
      </w:tr>
      <w:tr w:rsidR="000B667B" w:rsidRPr="00457CAE" w14:paraId="7BA8BF47" w14:textId="77777777" w:rsidTr="000B667B">
        <w:trPr>
          <w:cantSplit/>
        </w:trPr>
        <w:tc>
          <w:tcPr>
            <w:tcW w:w="1471" w:type="dxa"/>
            <w:shd w:val="clear" w:color="auto" w:fill="auto"/>
          </w:tcPr>
          <w:p w14:paraId="2F01CD9A" w14:textId="77777777" w:rsidR="000B667B" w:rsidRPr="00457CAE" w:rsidRDefault="000B667B" w:rsidP="000B667B">
            <w:pPr>
              <w:pStyle w:val="TAL"/>
            </w:pPr>
            <w:r w:rsidRPr="00457CAE">
              <w:t>99</w:t>
            </w:r>
            <w:del w:id="46" w:author="Michael Bahr (Siemens)" w:date="2020-08-14T22:44:00Z">
              <w:r w:rsidRPr="00457CAE" w:rsidDel="00070363">
                <w:delText>,</w:delText>
              </w:r>
            </w:del>
            <w:ins w:id="47" w:author="Michael Bahr (Siemens)" w:date="2020-08-14T22:44:00Z">
              <w:r>
                <w:t>.</w:t>
              </w:r>
            </w:ins>
            <w:r w:rsidRPr="00457CAE">
              <w:t>999</w:t>
            </w:r>
            <w:ins w:id="48" w:author="Michael Bahr (Siemens)" w:date="2020-08-14T22:45:00Z">
              <w:r>
                <w:t> </w:t>
              </w:r>
            </w:ins>
            <w:r w:rsidRPr="00457CAE">
              <w:t>9 % to 99</w:t>
            </w:r>
            <w:del w:id="49" w:author="Michael Bahr (Siemens)" w:date="2020-08-14T22:44:00Z">
              <w:r w:rsidRPr="00457CAE" w:rsidDel="00070363">
                <w:delText>,</w:delText>
              </w:r>
            </w:del>
            <w:ins w:id="50" w:author="Michael Bahr (Siemens)" w:date="2020-08-14T22:44:00Z">
              <w:r>
                <w:t>.</w:t>
              </w:r>
            </w:ins>
            <w:r w:rsidRPr="00457CAE">
              <w:t>999</w:t>
            </w:r>
            <w:ins w:id="51" w:author="Michael Bahr (Siemens)" w:date="2020-08-14T22:45:00Z">
              <w:r>
                <w:t> </w:t>
              </w:r>
            </w:ins>
            <w:r w:rsidRPr="00457CAE">
              <w:t>999 %</w:t>
            </w:r>
          </w:p>
        </w:tc>
        <w:tc>
          <w:tcPr>
            <w:tcW w:w="1755" w:type="dxa"/>
            <w:shd w:val="clear" w:color="auto" w:fill="auto"/>
          </w:tcPr>
          <w:p w14:paraId="7339570C" w14:textId="77777777" w:rsidR="000B667B" w:rsidRPr="00457CAE" w:rsidRDefault="000B667B" w:rsidP="000B667B">
            <w:pPr>
              <w:pStyle w:val="TAL"/>
            </w:pPr>
            <w:r w:rsidRPr="00457CAE">
              <w:t>~ 10 years</w:t>
            </w:r>
          </w:p>
        </w:tc>
        <w:tc>
          <w:tcPr>
            <w:tcW w:w="1275" w:type="dxa"/>
            <w:shd w:val="clear" w:color="auto" w:fill="auto"/>
          </w:tcPr>
          <w:p w14:paraId="79CD59D9" w14:textId="77777777" w:rsidR="000B667B" w:rsidRPr="00457CAE" w:rsidRDefault="000B667B" w:rsidP="000B667B">
            <w:pPr>
              <w:pStyle w:val="TAL"/>
            </w:pPr>
            <w:r w:rsidRPr="00457CAE">
              <w:t>&lt; transfer interval value</w:t>
            </w:r>
          </w:p>
        </w:tc>
        <w:tc>
          <w:tcPr>
            <w:tcW w:w="1418" w:type="dxa"/>
            <w:shd w:val="clear" w:color="auto" w:fill="auto"/>
          </w:tcPr>
          <w:p w14:paraId="55FCC8A6" w14:textId="77777777" w:rsidR="000B667B" w:rsidRPr="00457CAE" w:rsidRDefault="000B667B" w:rsidP="000B667B">
            <w:pPr>
              <w:pStyle w:val="TAL"/>
            </w:pPr>
            <w:r w:rsidRPr="00457CAE">
              <w:t>–</w:t>
            </w:r>
          </w:p>
        </w:tc>
        <w:tc>
          <w:tcPr>
            <w:tcW w:w="1077" w:type="dxa"/>
            <w:shd w:val="clear" w:color="auto" w:fill="auto"/>
          </w:tcPr>
          <w:p w14:paraId="5DAA7B05" w14:textId="77777777" w:rsidR="000B667B" w:rsidRPr="00457CAE" w:rsidRDefault="000B667B" w:rsidP="000B667B">
            <w:pPr>
              <w:pStyle w:val="TAL"/>
            </w:pPr>
            <w:r w:rsidRPr="00457CAE">
              <w:t>40</w:t>
            </w:r>
          </w:p>
        </w:tc>
        <w:tc>
          <w:tcPr>
            <w:tcW w:w="1361" w:type="dxa"/>
          </w:tcPr>
          <w:p w14:paraId="703E4C2D" w14:textId="77777777" w:rsidR="000B667B" w:rsidRPr="00457CAE" w:rsidRDefault="000B667B" w:rsidP="000B667B">
            <w:pPr>
              <w:pStyle w:val="TAL"/>
            </w:pPr>
            <w:r w:rsidRPr="00457CAE">
              <w:t xml:space="preserve">1 ms </w:t>
            </w:r>
          </w:p>
        </w:tc>
        <w:tc>
          <w:tcPr>
            <w:tcW w:w="1020" w:type="dxa"/>
          </w:tcPr>
          <w:p w14:paraId="20FD40A1" w14:textId="77777777" w:rsidR="000B667B" w:rsidRPr="00457CAE" w:rsidRDefault="000B667B" w:rsidP="000B667B">
            <w:pPr>
              <w:pStyle w:val="TAL"/>
            </w:pPr>
            <w:r w:rsidRPr="00457CAE">
              <w:t>1 ms</w:t>
            </w:r>
          </w:p>
        </w:tc>
        <w:tc>
          <w:tcPr>
            <w:tcW w:w="1134" w:type="dxa"/>
          </w:tcPr>
          <w:p w14:paraId="2EA511B8" w14:textId="77777777" w:rsidR="000B667B" w:rsidRPr="00457CAE" w:rsidRDefault="000B667B" w:rsidP="000B667B">
            <w:pPr>
              <w:pStyle w:val="TAL"/>
            </w:pPr>
            <w:r w:rsidRPr="00457CAE">
              <w:t>≤ 75 km/h</w:t>
            </w:r>
          </w:p>
        </w:tc>
        <w:tc>
          <w:tcPr>
            <w:tcW w:w="1020" w:type="dxa"/>
          </w:tcPr>
          <w:p w14:paraId="0DA58049" w14:textId="77777777" w:rsidR="000B667B" w:rsidRPr="00457CAE" w:rsidRDefault="000B667B" w:rsidP="000B667B">
            <w:pPr>
              <w:pStyle w:val="TAL"/>
            </w:pPr>
            <w:r w:rsidRPr="00457CAE">
              <w:t>≤ 50</w:t>
            </w:r>
          </w:p>
        </w:tc>
        <w:tc>
          <w:tcPr>
            <w:tcW w:w="1249" w:type="dxa"/>
          </w:tcPr>
          <w:p w14:paraId="21372C17" w14:textId="77777777" w:rsidR="000B667B" w:rsidRPr="00457CAE" w:rsidRDefault="000B667B" w:rsidP="000B667B">
            <w:pPr>
              <w:pStyle w:val="TAL"/>
            </w:pPr>
            <w:r w:rsidRPr="00457CAE">
              <w:t>50 m x 10 m x 10 m</w:t>
            </w:r>
          </w:p>
        </w:tc>
        <w:tc>
          <w:tcPr>
            <w:tcW w:w="2477" w:type="dxa"/>
            <w:gridSpan w:val="2"/>
          </w:tcPr>
          <w:p w14:paraId="5CA33157" w14:textId="77777777" w:rsidR="000B667B" w:rsidRPr="00457CAE" w:rsidRDefault="000B667B" w:rsidP="000B667B">
            <w:pPr>
              <w:pStyle w:val="TAL"/>
            </w:pPr>
            <w:r w:rsidRPr="00457CAE">
              <w:t>Motion control (A.2.2.1)</w:t>
            </w:r>
          </w:p>
        </w:tc>
      </w:tr>
      <w:tr w:rsidR="000B667B" w:rsidRPr="00457CAE" w14:paraId="7C8EBBE9" w14:textId="77777777" w:rsidTr="000B667B">
        <w:trPr>
          <w:cantSplit/>
        </w:trPr>
        <w:tc>
          <w:tcPr>
            <w:tcW w:w="1471" w:type="dxa"/>
            <w:shd w:val="clear" w:color="auto" w:fill="auto"/>
          </w:tcPr>
          <w:p w14:paraId="13BEFD7B" w14:textId="77777777" w:rsidR="000B667B" w:rsidRPr="00457CAE" w:rsidRDefault="000B667B" w:rsidP="000B667B">
            <w:pPr>
              <w:pStyle w:val="TAL"/>
            </w:pPr>
            <w:r w:rsidRPr="00457CAE">
              <w:t>99</w:t>
            </w:r>
            <w:del w:id="52" w:author="Michael Bahr (Siemens)" w:date="2020-08-14T22:44:00Z">
              <w:r w:rsidRPr="00457CAE" w:rsidDel="00070363">
                <w:delText>,</w:delText>
              </w:r>
            </w:del>
            <w:ins w:id="53" w:author="Michael Bahr (Siemens)" w:date="2020-08-14T22:44:00Z">
              <w:r>
                <w:t>.</w:t>
              </w:r>
            </w:ins>
            <w:r w:rsidRPr="00457CAE">
              <w:t>999</w:t>
            </w:r>
            <w:ins w:id="54" w:author="Michael Bahr (Siemens)" w:date="2020-08-14T22:45:00Z">
              <w:r>
                <w:t> </w:t>
              </w:r>
            </w:ins>
            <w:r w:rsidRPr="00457CAE">
              <w:t>9 % to 99</w:t>
            </w:r>
            <w:del w:id="55" w:author="Michael Bahr (Siemens)" w:date="2020-08-14T22:44:00Z">
              <w:r w:rsidRPr="00457CAE" w:rsidDel="00070363">
                <w:delText>,</w:delText>
              </w:r>
            </w:del>
            <w:ins w:id="56" w:author="Michael Bahr (Siemens)" w:date="2020-08-14T22:44:00Z">
              <w:r>
                <w:t>.</w:t>
              </w:r>
            </w:ins>
            <w:r w:rsidRPr="00457CAE">
              <w:t>999</w:t>
            </w:r>
            <w:ins w:id="57" w:author="Michael Bahr (Siemens)" w:date="2020-08-14T22:45:00Z">
              <w:r>
                <w:t> </w:t>
              </w:r>
            </w:ins>
            <w:r w:rsidRPr="00457CAE">
              <w:t>999 %</w:t>
            </w:r>
          </w:p>
        </w:tc>
        <w:tc>
          <w:tcPr>
            <w:tcW w:w="1755" w:type="dxa"/>
            <w:shd w:val="clear" w:color="auto" w:fill="auto"/>
          </w:tcPr>
          <w:p w14:paraId="210F26BC" w14:textId="77777777" w:rsidR="000B667B" w:rsidRPr="00457CAE" w:rsidRDefault="000B667B" w:rsidP="000B667B">
            <w:pPr>
              <w:pStyle w:val="TAL"/>
            </w:pPr>
            <w:r w:rsidRPr="00457CAE">
              <w:t>~ 10 years</w:t>
            </w:r>
          </w:p>
        </w:tc>
        <w:tc>
          <w:tcPr>
            <w:tcW w:w="1275" w:type="dxa"/>
            <w:shd w:val="clear" w:color="auto" w:fill="auto"/>
          </w:tcPr>
          <w:p w14:paraId="5D4DC5F9" w14:textId="77777777" w:rsidR="000B667B" w:rsidRPr="00457CAE" w:rsidRDefault="000B667B" w:rsidP="000B667B">
            <w:pPr>
              <w:pStyle w:val="TAL"/>
            </w:pPr>
            <w:r w:rsidRPr="00457CAE">
              <w:t>&lt; transfer interval value</w:t>
            </w:r>
          </w:p>
        </w:tc>
        <w:tc>
          <w:tcPr>
            <w:tcW w:w="1418" w:type="dxa"/>
            <w:shd w:val="clear" w:color="auto" w:fill="auto"/>
          </w:tcPr>
          <w:p w14:paraId="0BB0CCD5" w14:textId="77777777" w:rsidR="000B667B" w:rsidRPr="00457CAE" w:rsidRDefault="000B667B" w:rsidP="000B667B">
            <w:pPr>
              <w:pStyle w:val="TAL"/>
            </w:pPr>
            <w:r w:rsidRPr="00457CAE">
              <w:t>–</w:t>
            </w:r>
          </w:p>
        </w:tc>
        <w:tc>
          <w:tcPr>
            <w:tcW w:w="1077" w:type="dxa"/>
            <w:shd w:val="clear" w:color="auto" w:fill="auto"/>
          </w:tcPr>
          <w:p w14:paraId="18AEC606" w14:textId="77777777" w:rsidR="000B667B" w:rsidRPr="00457CAE" w:rsidRDefault="000B667B" w:rsidP="000B667B">
            <w:pPr>
              <w:pStyle w:val="TAL"/>
            </w:pPr>
            <w:r w:rsidRPr="00457CAE">
              <w:rPr>
                <w:color w:val="000000"/>
              </w:rPr>
              <w:t>20</w:t>
            </w:r>
          </w:p>
        </w:tc>
        <w:tc>
          <w:tcPr>
            <w:tcW w:w="1361" w:type="dxa"/>
          </w:tcPr>
          <w:p w14:paraId="03EF81F7" w14:textId="77777777" w:rsidR="000B667B" w:rsidRPr="00457CAE" w:rsidRDefault="000B667B" w:rsidP="000B667B">
            <w:pPr>
              <w:pStyle w:val="TAL"/>
            </w:pPr>
            <w:r w:rsidRPr="00457CAE">
              <w:t xml:space="preserve">2 ms </w:t>
            </w:r>
          </w:p>
        </w:tc>
        <w:tc>
          <w:tcPr>
            <w:tcW w:w="1020" w:type="dxa"/>
          </w:tcPr>
          <w:p w14:paraId="16599389" w14:textId="77777777" w:rsidR="000B667B" w:rsidRPr="00457CAE" w:rsidRDefault="000B667B" w:rsidP="000B667B">
            <w:pPr>
              <w:pStyle w:val="TAL"/>
            </w:pPr>
            <w:r w:rsidRPr="00457CAE">
              <w:t>2 ms</w:t>
            </w:r>
          </w:p>
        </w:tc>
        <w:tc>
          <w:tcPr>
            <w:tcW w:w="1134" w:type="dxa"/>
          </w:tcPr>
          <w:p w14:paraId="057DA818" w14:textId="77777777" w:rsidR="000B667B" w:rsidRPr="00457CAE" w:rsidRDefault="000B667B" w:rsidP="000B667B">
            <w:pPr>
              <w:pStyle w:val="TAL"/>
            </w:pPr>
            <w:r w:rsidRPr="00457CAE">
              <w:t>≤ 75 km/h</w:t>
            </w:r>
          </w:p>
        </w:tc>
        <w:tc>
          <w:tcPr>
            <w:tcW w:w="1020" w:type="dxa"/>
          </w:tcPr>
          <w:p w14:paraId="40A65279" w14:textId="77777777" w:rsidR="000B667B" w:rsidRPr="00457CAE" w:rsidRDefault="000B667B" w:rsidP="000B667B">
            <w:pPr>
              <w:pStyle w:val="TAL"/>
            </w:pPr>
            <w:r w:rsidRPr="00457CAE">
              <w:t>≤ 100</w:t>
            </w:r>
          </w:p>
        </w:tc>
        <w:tc>
          <w:tcPr>
            <w:tcW w:w="1249" w:type="dxa"/>
          </w:tcPr>
          <w:p w14:paraId="47B6B6CF" w14:textId="77777777" w:rsidR="000B667B" w:rsidRPr="00457CAE" w:rsidRDefault="000B667B" w:rsidP="000B667B">
            <w:pPr>
              <w:pStyle w:val="TAL"/>
            </w:pPr>
            <w:r w:rsidRPr="00457CAE">
              <w:t>50 m x 10 m x 10 m</w:t>
            </w:r>
          </w:p>
        </w:tc>
        <w:tc>
          <w:tcPr>
            <w:tcW w:w="2477" w:type="dxa"/>
            <w:gridSpan w:val="2"/>
          </w:tcPr>
          <w:p w14:paraId="47900EA5" w14:textId="77777777" w:rsidR="000B667B" w:rsidRPr="00457CAE" w:rsidRDefault="000B667B" w:rsidP="000B667B">
            <w:pPr>
              <w:pStyle w:val="TAL"/>
            </w:pPr>
            <w:r w:rsidRPr="00457CAE">
              <w:t>Motion control (A.2.2.1)</w:t>
            </w:r>
          </w:p>
        </w:tc>
      </w:tr>
      <w:tr w:rsidR="000B667B" w:rsidRPr="00457CAE" w14:paraId="5F4BCE5A" w14:textId="77777777" w:rsidTr="000B667B">
        <w:trPr>
          <w:cantSplit/>
        </w:trPr>
        <w:tc>
          <w:tcPr>
            <w:tcW w:w="1471" w:type="dxa"/>
            <w:shd w:val="clear" w:color="auto" w:fill="auto"/>
          </w:tcPr>
          <w:p w14:paraId="0ACBD009" w14:textId="77777777" w:rsidR="000B667B" w:rsidRPr="00457CAE" w:rsidRDefault="000B667B" w:rsidP="000B667B">
            <w:pPr>
              <w:pStyle w:val="TAL"/>
            </w:pPr>
            <w:r w:rsidRPr="00457CAE">
              <w:t>99</w:t>
            </w:r>
            <w:del w:id="58" w:author="Michael Bahr (Siemens)" w:date="2020-08-14T22:44:00Z">
              <w:r w:rsidRPr="00457CAE" w:rsidDel="00070363">
                <w:delText>,</w:delText>
              </w:r>
            </w:del>
            <w:ins w:id="59" w:author="Michael Bahr (Siemens)" w:date="2020-08-14T22:44:00Z">
              <w:r>
                <w:t>.</w:t>
              </w:r>
            </w:ins>
            <w:r w:rsidRPr="00457CAE">
              <w:t>999</w:t>
            </w:r>
            <w:ins w:id="60" w:author="Michael Bahr (Siemens)" w:date="2020-08-14T22:45:00Z">
              <w:r>
                <w:t> </w:t>
              </w:r>
            </w:ins>
            <w:r w:rsidRPr="00457CAE">
              <w:t>9 %</w:t>
            </w:r>
          </w:p>
        </w:tc>
        <w:tc>
          <w:tcPr>
            <w:tcW w:w="1755" w:type="dxa"/>
            <w:shd w:val="clear" w:color="auto" w:fill="auto"/>
          </w:tcPr>
          <w:p w14:paraId="47F89C72" w14:textId="77777777" w:rsidR="000B667B" w:rsidRPr="00457CAE" w:rsidRDefault="000B667B" w:rsidP="000B667B">
            <w:pPr>
              <w:pStyle w:val="TAL"/>
            </w:pPr>
            <w:r w:rsidRPr="00457CAE">
              <w:t>–</w:t>
            </w:r>
          </w:p>
        </w:tc>
        <w:tc>
          <w:tcPr>
            <w:tcW w:w="1275" w:type="dxa"/>
            <w:shd w:val="clear" w:color="auto" w:fill="auto"/>
          </w:tcPr>
          <w:p w14:paraId="27969D94" w14:textId="77777777" w:rsidR="000B667B" w:rsidRPr="00457CAE" w:rsidRDefault="000B667B" w:rsidP="000B667B">
            <w:pPr>
              <w:pStyle w:val="TAL"/>
            </w:pPr>
            <w:r w:rsidRPr="00457CAE">
              <w:t>&lt; 5 ms</w:t>
            </w:r>
          </w:p>
        </w:tc>
        <w:tc>
          <w:tcPr>
            <w:tcW w:w="1418" w:type="dxa"/>
            <w:shd w:val="clear" w:color="auto" w:fill="auto"/>
          </w:tcPr>
          <w:p w14:paraId="5827FA46" w14:textId="77777777" w:rsidR="000B667B" w:rsidRPr="00457CAE" w:rsidRDefault="000B667B" w:rsidP="000B667B">
            <w:pPr>
              <w:pStyle w:val="TAL"/>
            </w:pPr>
            <w:r w:rsidRPr="00457CAE">
              <w:t>1 kbit/s (steady state)</w:t>
            </w:r>
            <w:r w:rsidRPr="00457CAE">
              <w:br/>
              <w:t>1</w:t>
            </w:r>
            <w:del w:id="61" w:author="Michael Bahr (Siemens)" w:date="2020-08-14T22:46:00Z">
              <w:r w:rsidRPr="00457CAE" w:rsidDel="00070363">
                <w:delText>,</w:delText>
              </w:r>
            </w:del>
            <w:ins w:id="62" w:author="Michael Bahr (Siemens)" w:date="2020-08-14T22:46:00Z">
              <w:r>
                <w:t>.</w:t>
              </w:r>
            </w:ins>
            <w:r w:rsidRPr="00457CAE">
              <w:t>5 Mbit/s (fault case)</w:t>
            </w:r>
          </w:p>
        </w:tc>
        <w:tc>
          <w:tcPr>
            <w:tcW w:w="1077" w:type="dxa"/>
            <w:shd w:val="clear" w:color="auto" w:fill="auto"/>
          </w:tcPr>
          <w:p w14:paraId="10B94286" w14:textId="77777777" w:rsidR="000B667B" w:rsidRPr="00457CAE" w:rsidRDefault="000B667B" w:rsidP="000B667B">
            <w:pPr>
              <w:pStyle w:val="TAL"/>
            </w:pPr>
            <w:r w:rsidRPr="00457CAE">
              <w:t>&lt; 1</w:t>
            </w:r>
            <w:ins w:id="63" w:author="Michael Bahr (Siemens)" w:date="2020-08-14T22:53:00Z">
              <w:r>
                <w:t>,</w:t>
              </w:r>
            </w:ins>
            <w:r w:rsidRPr="00457CAE">
              <w:t>500</w:t>
            </w:r>
          </w:p>
        </w:tc>
        <w:tc>
          <w:tcPr>
            <w:tcW w:w="1361" w:type="dxa"/>
          </w:tcPr>
          <w:p w14:paraId="2E39C228" w14:textId="77777777" w:rsidR="000B667B" w:rsidRPr="00457CAE" w:rsidRDefault="000B667B" w:rsidP="000B667B">
            <w:pPr>
              <w:pStyle w:val="TAL"/>
            </w:pPr>
            <w:r w:rsidRPr="00457CAE">
              <w:t xml:space="preserve">&lt; 60 s </w:t>
            </w:r>
            <w:r w:rsidRPr="00457CAE">
              <w:br/>
              <w:t>(steady state)</w:t>
            </w:r>
            <w:r w:rsidRPr="00457CAE">
              <w:br/>
              <w:t>≥ 1 ms (fault case)</w:t>
            </w:r>
          </w:p>
        </w:tc>
        <w:tc>
          <w:tcPr>
            <w:tcW w:w="1020" w:type="dxa"/>
          </w:tcPr>
          <w:p w14:paraId="78DA4A33" w14:textId="77777777" w:rsidR="000B667B" w:rsidRPr="00457CAE" w:rsidRDefault="000B667B" w:rsidP="000B667B">
            <w:pPr>
              <w:pStyle w:val="TAL"/>
            </w:pPr>
            <w:r>
              <w:t>transfer interval</w:t>
            </w:r>
          </w:p>
        </w:tc>
        <w:tc>
          <w:tcPr>
            <w:tcW w:w="1134" w:type="dxa"/>
          </w:tcPr>
          <w:p w14:paraId="695D8647" w14:textId="77777777" w:rsidR="000B667B" w:rsidRPr="00457CAE" w:rsidRDefault="000B667B" w:rsidP="000B667B">
            <w:pPr>
              <w:pStyle w:val="TAL"/>
            </w:pPr>
            <w:r w:rsidRPr="00457CAE">
              <w:t>stationary</w:t>
            </w:r>
          </w:p>
        </w:tc>
        <w:tc>
          <w:tcPr>
            <w:tcW w:w="1020" w:type="dxa"/>
          </w:tcPr>
          <w:p w14:paraId="43F54675" w14:textId="77777777" w:rsidR="000B667B" w:rsidRPr="00457CAE" w:rsidRDefault="000B667B" w:rsidP="000B667B">
            <w:pPr>
              <w:pStyle w:val="TAL"/>
            </w:pPr>
            <w:r w:rsidRPr="00457CAE">
              <w:t>20</w:t>
            </w:r>
          </w:p>
        </w:tc>
        <w:tc>
          <w:tcPr>
            <w:tcW w:w="1249" w:type="dxa"/>
          </w:tcPr>
          <w:p w14:paraId="339CC93A" w14:textId="77777777" w:rsidR="000B667B" w:rsidRPr="00457CAE" w:rsidRDefault="000B667B" w:rsidP="000B667B">
            <w:pPr>
              <w:pStyle w:val="TAL"/>
            </w:pPr>
            <w:r w:rsidRPr="00457CAE">
              <w:t>30 km x 20 km</w:t>
            </w:r>
          </w:p>
        </w:tc>
        <w:tc>
          <w:tcPr>
            <w:tcW w:w="2477" w:type="dxa"/>
            <w:gridSpan w:val="2"/>
          </w:tcPr>
          <w:p w14:paraId="20E07DEE" w14:textId="77777777" w:rsidR="000B667B" w:rsidRPr="00457CAE" w:rsidRDefault="000B667B" w:rsidP="000B667B">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0B667B" w:rsidRPr="00457CAE" w14:paraId="41418F74" w14:textId="77777777" w:rsidTr="000B667B">
        <w:trPr>
          <w:cantSplit/>
        </w:trPr>
        <w:tc>
          <w:tcPr>
            <w:tcW w:w="1471" w:type="dxa"/>
            <w:shd w:val="clear" w:color="auto" w:fill="auto"/>
          </w:tcPr>
          <w:p w14:paraId="7A384A0E" w14:textId="77777777" w:rsidR="000B667B" w:rsidRPr="00457CAE" w:rsidRDefault="000B667B" w:rsidP="000B667B">
            <w:pPr>
              <w:pStyle w:val="TAL"/>
            </w:pPr>
            <w:r w:rsidRPr="00457CAE">
              <w:t>99</w:t>
            </w:r>
            <w:del w:id="64" w:author="Michael Bahr (Siemens)" w:date="2020-08-14T22:45:00Z">
              <w:r w:rsidRPr="00457CAE" w:rsidDel="00070363">
                <w:delText>,</w:delText>
              </w:r>
            </w:del>
            <w:ins w:id="65" w:author="Michael Bahr (Siemens)" w:date="2020-08-14T22:45:00Z">
              <w:r>
                <w:t>.</w:t>
              </w:r>
            </w:ins>
            <w:r w:rsidRPr="00457CAE">
              <w:t>999</w:t>
            </w:r>
            <w:ins w:id="66" w:author="Michael Bahr (Siemens)" w:date="2020-08-14T22:45:00Z">
              <w:r>
                <w:t> </w:t>
              </w:r>
            </w:ins>
            <w:r w:rsidRPr="00457CAE">
              <w:t>9 % to 99</w:t>
            </w:r>
            <w:del w:id="67" w:author="Michael Bahr (Siemens)" w:date="2020-08-14T22:45:00Z">
              <w:r w:rsidRPr="00457CAE" w:rsidDel="00070363">
                <w:delText>,</w:delText>
              </w:r>
            </w:del>
            <w:ins w:id="68" w:author="Michael Bahr (Siemens)" w:date="2020-08-14T22:45:00Z">
              <w:r>
                <w:t>.</w:t>
              </w:r>
            </w:ins>
            <w:r w:rsidRPr="00457CAE">
              <w:t>999</w:t>
            </w:r>
            <w:ins w:id="69" w:author="Michael Bahr (Siemens)" w:date="2020-08-14T22:45:00Z">
              <w:r>
                <w:t> </w:t>
              </w:r>
            </w:ins>
            <w:r w:rsidRPr="00457CAE">
              <w:t>999 %</w:t>
            </w:r>
          </w:p>
        </w:tc>
        <w:tc>
          <w:tcPr>
            <w:tcW w:w="1755" w:type="dxa"/>
            <w:shd w:val="clear" w:color="auto" w:fill="auto"/>
          </w:tcPr>
          <w:p w14:paraId="5C7DE27C" w14:textId="77777777" w:rsidR="000B667B" w:rsidRPr="00457CAE" w:rsidRDefault="000B667B" w:rsidP="000B667B">
            <w:pPr>
              <w:pStyle w:val="TAL"/>
            </w:pPr>
            <w:r w:rsidRPr="00457CAE">
              <w:t>~ 10 years</w:t>
            </w:r>
          </w:p>
        </w:tc>
        <w:tc>
          <w:tcPr>
            <w:tcW w:w="1275" w:type="dxa"/>
            <w:shd w:val="clear" w:color="auto" w:fill="auto"/>
          </w:tcPr>
          <w:p w14:paraId="6466A25C" w14:textId="77777777" w:rsidR="000B667B" w:rsidRPr="00457CAE" w:rsidRDefault="000B667B" w:rsidP="000B667B">
            <w:pPr>
              <w:pStyle w:val="TAL"/>
            </w:pPr>
            <w:r w:rsidRPr="00457CAE">
              <w:t>&lt; transfer interval value</w:t>
            </w:r>
          </w:p>
        </w:tc>
        <w:tc>
          <w:tcPr>
            <w:tcW w:w="1418" w:type="dxa"/>
            <w:shd w:val="clear" w:color="auto" w:fill="auto"/>
          </w:tcPr>
          <w:p w14:paraId="506F922A" w14:textId="77777777" w:rsidR="000B667B" w:rsidRPr="00457CAE" w:rsidRDefault="000B667B" w:rsidP="000B667B">
            <w:pPr>
              <w:pStyle w:val="TAL"/>
            </w:pPr>
          </w:p>
        </w:tc>
        <w:tc>
          <w:tcPr>
            <w:tcW w:w="1077" w:type="dxa"/>
            <w:shd w:val="clear" w:color="auto" w:fill="auto"/>
          </w:tcPr>
          <w:p w14:paraId="634740EE" w14:textId="77777777" w:rsidR="000B667B" w:rsidRPr="00457CAE" w:rsidRDefault="000B667B" w:rsidP="000B667B">
            <w:pPr>
              <w:pStyle w:val="TAL"/>
              <w:rPr>
                <w:color w:val="000000"/>
              </w:rPr>
            </w:pPr>
            <w:r w:rsidRPr="00457CAE">
              <w:t>1 k</w:t>
            </w:r>
          </w:p>
        </w:tc>
        <w:tc>
          <w:tcPr>
            <w:tcW w:w="1361" w:type="dxa"/>
          </w:tcPr>
          <w:p w14:paraId="3F92C4FA" w14:textId="77777777" w:rsidR="000B667B" w:rsidRPr="00457CAE" w:rsidRDefault="000B667B" w:rsidP="000B667B">
            <w:pPr>
              <w:pStyle w:val="TAL"/>
            </w:pPr>
            <w:r w:rsidRPr="00457CAE">
              <w:t>≤ 10 ms</w:t>
            </w:r>
          </w:p>
        </w:tc>
        <w:tc>
          <w:tcPr>
            <w:tcW w:w="1020" w:type="dxa"/>
          </w:tcPr>
          <w:p w14:paraId="7C9B6E7A" w14:textId="77777777" w:rsidR="000B667B" w:rsidRPr="00457CAE" w:rsidRDefault="000B667B" w:rsidP="000B667B">
            <w:pPr>
              <w:pStyle w:val="TAL"/>
            </w:pPr>
            <w:r w:rsidRPr="00457CAE">
              <w:t>10 ms</w:t>
            </w:r>
          </w:p>
        </w:tc>
        <w:tc>
          <w:tcPr>
            <w:tcW w:w="1134" w:type="dxa"/>
          </w:tcPr>
          <w:p w14:paraId="71EA3F58" w14:textId="77777777" w:rsidR="000B667B" w:rsidRPr="00457CAE" w:rsidRDefault="000B667B" w:rsidP="000B667B">
            <w:pPr>
              <w:pStyle w:val="TAL"/>
            </w:pPr>
            <w:r w:rsidRPr="00457CAE">
              <w:t>-</w:t>
            </w:r>
          </w:p>
        </w:tc>
        <w:tc>
          <w:tcPr>
            <w:tcW w:w="1020" w:type="dxa"/>
          </w:tcPr>
          <w:p w14:paraId="428D0B14" w14:textId="77777777" w:rsidR="000B667B" w:rsidRPr="00457CAE" w:rsidRDefault="000B667B" w:rsidP="000B667B">
            <w:pPr>
              <w:pStyle w:val="TAL"/>
            </w:pPr>
            <w:r w:rsidRPr="00457CAE">
              <w:t>5 to 10</w:t>
            </w:r>
          </w:p>
        </w:tc>
        <w:tc>
          <w:tcPr>
            <w:tcW w:w="1249" w:type="dxa"/>
          </w:tcPr>
          <w:p w14:paraId="37EEDEB3" w14:textId="77777777" w:rsidR="000B667B" w:rsidRPr="00457CAE" w:rsidRDefault="000B667B" w:rsidP="000B667B">
            <w:pPr>
              <w:pStyle w:val="TAL"/>
            </w:pPr>
            <w:r w:rsidRPr="00457CAE">
              <w:t>100 m x 30 m x 10 m</w:t>
            </w:r>
          </w:p>
        </w:tc>
        <w:tc>
          <w:tcPr>
            <w:tcW w:w="2477" w:type="dxa"/>
            <w:gridSpan w:val="2"/>
          </w:tcPr>
          <w:p w14:paraId="61E24A19" w14:textId="77777777" w:rsidR="000B667B" w:rsidRPr="00457CAE" w:rsidRDefault="000B667B" w:rsidP="000B667B">
            <w:pPr>
              <w:pStyle w:val="TAL"/>
            </w:pPr>
            <w:r w:rsidRPr="00457CAE">
              <w:t>Control-to-control in motion control (A.2.2.2); (note 9)</w:t>
            </w:r>
          </w:p>
        </w:tc>
      </w:tr>
      <w:tr w:rsidR="000B667B" w:rsidRPr="00457CAE" w14:paraId="2A7AB01E" w14:textId="77777777" w:rsidTr="000B667B">
        <w:trPr>
          <w:cantSplit/>
        </w:trPr>
        <w:tc>
          <w:tcPr>
            <w:tcW w:w="1471" w:type="dxa"/>
            <w:shd w:val="clear" w:color="auto" w:fill="auto"/>
          </w:tcPr>
          <w:p w14:paraId="0B291DF9" w14:textId="77777777" w:rsidR="000B667B" w:rsidRPr="00457CAE" w:rsidRDefault="000B667B" w:rsidP="000B667B">
            <w:pPr>
              <w:pStyle w:val="TAL"/>
            </w:pPr>
            <w:r w:rsidRPr="00457CAE">
              <w:t>99</w:t>
            </w:r>
            <w:del w:id="70" w:author="Michael Bahr (Siemens)" w:date="2020-08-14T22:45:00Z">
              <w:r w:rsidRPr="00457CAE" w:rsidDel="00070363">
                <w:delText>,</w:delText>
              </w:r>
            </w:del>
            <w:ins w:id="71" w:author="Michael Bahr (Siemens)" w:date="2020-08-14T22:45:00Z">
              <w:r>
                <w:t>.</w:t>
              </w:r>
            </w:ins>
            <w:r w:rsidRPr="00457CAE">
              <w:t>999</w:t>
            </w:r>
            <w:ins w:id="72" w:author="Michael Bahr (Siemens)" w:date="2020-08-14T22:45:00Z">
              <w:r>
                <w:t> </w:t>
              </w:r>
            </w:ins>
            <w:r w:rsidRPr="00457CAE">
              <w:t>9 % to 99</w:t>
            </w:r>
            <w:del w:id="73" w:author="Michael Bahr (Siemens)" w:date="2020-08-14T22:45:00Z">
              <w:r w:rsidRPr="00457CAE" w:rsidDel="00070363">
                <w:delText>,</w:delText>
              </w:r>
            </w:del>
            <w:ins w:id="74" w:author="Michael Bahr (Siemens)" w:date="2020-08-14T22:45:00Z">
              <w:r>
                <w:t>.</w:t>
              </w:r>
            </w:ins>
            <w:r w:rsidRPr="00457CAE">
              <w:t>999</w:t>
            </w:r>
            <w:ins w:id="75" w:author="Michael Bahr (Siemens)" w:date="2020-08-14T22:46:00Z">
              <w:r>
                <w:t> </w:t>
              </w:r>
            </w:ins>
            <w:r w:rsidRPr="00457CAE">
              <w:t>999 %</w:t>
            </w:r>
          </w:p>
        </w:tc>
        <w:tc>
          <w:tcPr>
            <w:tcW w:w="1755" w:type="dxa"/>
            <w:shd w:val="clear" w:color="auto" w:fill="auto"/>
          </w:tcPr>
          <w:p w14:paraId="436FA236" w14:textId="77777777" w:rsidR="000B667B" w:rsidRPr="00457CAE" w:rsidRDefault="000B667B" w:rsidP="000B667B">
            <w:pPr>
              <w:pStyle w:val="TAL"/>
            </w:pPr>
            <w:r w:rsidRPr="00457CAE">
              <w:t>~ 10 years</w:t>
            </w:r>
          </w:p>
        </w:tc>
        <w:tc>
          <w:tcPr>
            <w:tcW w:w="1275" w:type="dxa"/>
            <w:shd w:val="clear" w:color="auto" w:fill="auto"/>
          </w:tcPr>
          <w:p w14:paraId="2CAED9C5"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4AE52079" w14:textId="77777777" w:rsidR="000B667B" w:rsidRPr="00457CAE" w:rsidRDefault="000B667B" w:rsidP="000B667B">
            <w:pPr>
              <w:pStyle w:val="TAL"/>
            </w:pPr>
            <w:r w:rsidRPr="00457CAE">
              <w:t>50 Mbit/s</w:t>
            </w:r>
          </w:p>
        </w:tc>
        <w:tc>
          <w:tcPr>
            <w:tcW w:w="1077" w:type="dxa"/>
            <w:shd w:val="clear" w:color="auto" w:fill="auto"/>
          </w:tcPr>
          <w:p w14:paraId="531BADDA" w14:textId="77777777" w:rsidR="000B667B" w:rsidRPr="00457CAE" w:rsidRDefault="000B667B" w:rsidP="000B667B">
            <w:pPr>
              <w:pStyle w:val="TAL"/>
            </w:pPr>
          </w:p>
        </w:tc>
        <w:tc>
          <w:tcPr>
            <w:tcW w:w="1361" w:type="dxa"/>
          </w:tcPr>
          <w:p w14:paraId="67E9739D" w14:textId="77777777" w:rsidR="000B667B" w:rsidRPr="00457CAE" w:rsidRDefault="000B667B" w:rsidP="000B667B">
            <w:pPr>
              <w:pStyle w:val="TAL"/>
            </w:pPr>
            <w:r w:rsidRPr="00457CAE">
              <w:rPr>
                <w:rFonts w:cs="Arial"/>
              </w:rPr>
              <w:t>≤</w:t>
            </w:r>
            <w:r w:rsidRPr="00457CAE">
              <w:t> 1 ms</w:t>
            </w:r>
          </w:p>
        </w:tc>
        <w:tc>
          <w:tcPr>
            <w:tcW w:w="1020" w:type="dxa"/>
          </w:tcPr>
          <w:p w14:paraId="02052BB3" w14:textId="77777777" w:rsidR="000B667B" w:rsidRPr="00457CAE" w:rsidRDefault="000B667B" w:rsidP="000B667B">
            <w:pPr>
              <w:pStyle w:val="TAL"/>
            </w:pPr>
            <w:r w:rsidRPr="00457CAE">
              <w:t>3 * transfer interval</w:t>
            </w:r>
          </w:p>
        </w:tc>
        <w:tc>
          <w:tcPr>
            <w:tcW w:w="1134" w:type="dxa"/>
          </w:tcPr>
          <w:p w14:paraId="1B6A2774" w14:textId="77777777" w:rsidR="000B667B" w:rsidRPr="00457CAE" w:rsidRDefault="000B667B" w:rsidP="000B667B">
            <w:pPr>
              <w:pStyle w:val="TAL"/>
            </w:pPr>
            <w:r w:rsidRPr="00457CAE">
              <w:t>stationary</w:t>
            </w:r>
          </w:p>
        </w:tc>
        <w:tc>
          <w:tcPr>
            <w:tcW w:w="1020" w:type="dxa"/>
          </w:tcPr>
          <w:p w14:paraId="5278542D" w14:textId="77777777" w:rsidR="000B667B" w:rsidRPr="00457CAE" w:rsidRDefault="000B667B" w:rsidP="000B667B">
            <w:pPr>
              <w:pStyle w:val="TAL"/>
            </w:pPr>
            <w:r w:rsidRPr="00457CAE">
              <w:t>2 to 5</w:t>
            </w:r>
          </w:p>
        </w:tc>
        <w:tc>
          <w:tcPr>
            <w:tcW w:w="1249" w:type="dxa"/>
          </w:tcPr>
          <w:p w14:paraId="6D421451" w14:textId="77777777" w:rsidR="000B667B" w:rsidRPr="00457CAE" w:rsidRDefault="000B667B" w:rsidP="000B667B">
            <w:pPr>
              <w:pStyle w:val="TAL"/>
            </w:pPr>
            <w:r w:rsidRPr="00457CAE">
              <w:t>100 m x 30 m x 10 m</w:t>
            </w:r>
          </w:p>
        </w:tc>
        <w:tc>
          <w:tcPr>
            <w:tcW w:w="2477" w:type="dxa"/>
            <w:gridSpan w:val="2"/>
          </w:tcPr>
          <w:p w14:paraId="1B125CB1" w14:textId="77777777" w:rsidR="000B667B" w:rsidRPr="00457CAE" w:rsidRDefault="000B667B" w:rsidP="000B667B">
            <w:pPr>
              <w:pStyle w:val="TAL"/>
            </w:pPr>
            <w:r w:rsidRPr="00457CAE">
              <w:t>Wired-2-wireless 100 Mbit/s link replacement (A.2.2.4)</w:t>
            </w:r>
          </w:p>
        </w:tc>
      </w:tr>
      <w:tr w:rsidR="000B667B" w:rsidRPr="00457CAE" w14:paraId="311C2FAD" w14:textId="77777777" w:rsidTr="000B667B">
        <w:trPr>
          <w:cantSplit/>
        </w:trPr>
        <w:tc>
          <w:tcPr>
            <w:tcW w:w="1471" w:type="dxa"/>
            <w:shd w:val="clear" w:color="auto" w:fill="auto"/>
          </w:tcPr>
          <w:p w14:paraId="3FC3431E" w14:textId="77777777" w:rsidR="000B667B" w:rsidRPr="00457CAE" w:rsidRDefault="000B667B" w:rsidP="000B667B">
            <w:pPr>
              <w:pStyle w:val="TAL"/>
            </w:pPr>
            <w:r w:rsidRPr="00457CAE">
              <w:t>99</w:t>
            </w:r>
            <w:del w:id="76" w:author="Michael Bahr (Siemens)" w:date="2020-08-14T22:45:00Z">
              <w:r w:rsidRPr="00457CAE" w:rsidDel="00070363">
                <w:delText>,</w:delText>
              </w:r>
            </w:del>
            <w:ins w:id="77" w:author="Michael Bahr (Siemens)" w:date="2020-08-14T22:45:00Z">
              <w:r>
                <w:t>.</w:t>
              </w:r>
            </w:ins>
            <w:r w:rsidRPr="00457CAE">
              <w:t>999</w:t>
            </w:r>
            <w:ins w:id="78" w:author="Michael Bahr (Siemens)" w:date="2020-08-14T22:46:00Z">
              <w:r>
                <w:t> </w:t>
              </w:r>
            </w:ins>
            <w:r w:rsidRPr="00457CAE">
              <w:t>9 % to 99</w:t>
            </w:r>
            <w:del w:id="79" w:author="Michael Bahr (Siemens)" w:date="2020-08-14T22:45:00Z">
              <w:r w:rsidRPr="00457CAE" w:rsidDel="00070363">
                <w:delText>,</w:delText>
              </w:r>
            </w:del>
            <w:ins w:id="80" w:author="Michael Bahr (Siemens)" w:date="2020-08-14T22:45:00Z">
              <w:r>
                <w:t>.</w:t>
              </w:r>
            </w:ins>
            <w:r w:rsidRPr="00457CAE">
              <w:t>999</w:t>
            </w:r>
            <w:ins w:id="81" w:author="Michael Bahr (Siemens)" w:date="2020-08-14T22:46:00Z">
              <w:r>
                <w:t> </w:t>
              </w:r>
            </w:ins>
            <w:r w:rsidRPr="00457CAE">
              <w:t>999 %</w:t>
            </w:r>
          </w:p>
        </w:tc>
        <w:tc>
          <w:tcPr>
            <w:tcW w:w="1755" w:type="dxa"/>
            <w:shd w:val="clear" w:color="auto" w:fill="auto"/>
          </w:tcPr>
          <w:p w14:paraId="40F2B608" w14:textId="77777777" w:rsidR="000B667B" w:rsidRPr="00457CAE" w:rsidRDefault="000B667B" w:rsidP="000B667B">
            <w:pPr>
              <w:pStyle w:val="TAL"/>
            </w:pPr>
            <w:r w:rsidRPr="00457CAE">
              <w:t>~ 10 years</w:t>
            </w:r>
          </w:p>
        </w:tc>
        <w:tc>
          <w:tcPr>
            <w:tcW w:w="1275" w:type="dxa"/>
            <w:shd w:val="clear" w:color="auto" w:fill="auto"/>
          </w:tcPr>
          <w:p w14:paraId="3A3E2C78"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7E3CD015" w14:textId="77777777" w:rsidR="000B667B" w:rsidRPr="00457CAE" w:rsidRDefault="000B667B" w:rsidP="000B667B">
            <w:pPr>
              <w:pStyle w:val="TAL"/>
            </w:pPr>
            <w:r w:rsidRPr="00457CAE">
              <w:t>250 Mbit/s</w:t>
            </w:r>
          </w:p>
        </w:tc>
        <w:tc>
          <w:tcPr>
            <w:tcW w:w="1077" w:type="dxa"/>
            <w:shd w:val="clear" w:color="auto" w:fill="auto"/>
          </w:tcPr>
          <w:p w14:paraId="7E07A352" w14:textId="77777777" w:rsidR="000B667B" w:rsidRPr="00457CAE" w:rsidRDefault="000B667B" w:rsidP="000B667B">
            <w:pPr>
              <w:pStyle w:val="TAL"/>
            </w:pPr>
          </w:p>
        </w:tc>
        <w:tc>
          <w:tcPr>
            <w:tcW w:w="1361" w:type="dxa"/>
          </w:tcPr>
          <w:p w14:paraId="06117E00" w14:textId="77777777" w:rsidR="000B667B" w:rsidRPr="00457CAE" w:rsidRDefault="000B667B" w:rsidP="000B667B">
            <w:pPr>
              <w:pStyle w:val="TAL"/>
            </w:pPr>
            <w:r w:rsidRPr="00457CAE">
              <w:rPr>
                <w:rFonts w:cs="Arial"/>
              </w:rPr>
              <w:t>≤</w:t>
            </w:r>
            <w:r w:rsidRPr="00457CAE">
              <w:t> 1 ms</w:t>
            </w:r>
          </w:p>
        </w:tc>
        <w:tc>
          <w:tcPr>
            <w:tcW w:w="1020" w:type="dxa"/>
          </w:tcPr>
          <w:p w14:paraId="681B6731" w14:textId="77777777" w:rsidR="000B667B" w:rsidRPr="00457CAE" w:rsidRDefault="000B667B" w:rsidP="000B667B">
            <w:pPr>
              <w:pStyle w:val="TAL"/>
            </w:pPr>
            <w:r w:rsidRPr="00457CAE">
              <w:t>3 * transfer interval</w:t>
            </w:r>
          </w:p>
        </w:tc>
        <w:tc>
          <w:tcPr>
            <w:tcW w:w="1134" w:type="dxa"/>
          </w:tcPr>
          <w:p w14:paraId="7E52AE8B" w14:textId="77777777" w:rsidR="000B667B" w:rsidRPr="00457CAE" w:rsidRDefault="000B667B" w:rsidP="000B667B">
            <w:pPr>
              <w:pStyle w:val="TAL"/>
            </w:pPr>
            <w:r w:rsidRPr="00457CAE">
              <w:t>stationary</w:t>
            </w:r>
          </w:p>
        </w:tc>
        <w:tc>
          <w:tcPr>
            <w:tcW w:w="1020" w:type="dxa"/>
          </w:tcPr>
          <w:p w14:paraId="44FF1257" w14:textId="77777777" w:rsidR="000B667B" w:rsidRPr="00457CAE" w:rsidRDefault="000B667B" w:rsidP="000B667B">
            <w:pPr>
              <w:pStyle w:val="TAL"/>
            </w:pPr>
            <w:r w:rsidRPr="00457CAE">
              <w:t>2 to 5</w:t>
            </w:r>
          </w:p>
        </w:tc>
        <w:tc>
          <w:tcPr>
            <w:tcW w:w="1249" w:type="dxa"/>
          </w:tcPr>
          <w:p w14:paraId="086F7996" w14:textId="77777777" w:rsidR="000B667B" w:rsidRPr="00457CAE" w:rsidRDefault="000B667B" w:rsidP="000B667B">
            <w:pPr>
              <w:pStyle w:val="TAC"/>
            </w:pPr>
            <w:r w:rsidRPr="00457CAE">
              <w:t>100 m x</w:t>
            </w:r>
          </w:p>
          <w:p w14:paraId="37982B23" w14:textId="77777777" w:rsidR="000B667B" w:rsidRPr="00457CAE" w:rsidRDefault="000B667B" w:rsidP="000B667B">
            <w:pPr>
              <w:pStyle w:val="TAL"/>
            </w:pPr>
            <w:r w:rsidRPr="00457CAE">
              <w:t>30 m x 10 m</w:t>
            </w:r>
          </w:p>
        </w:tc>
        <w:tc>
          <w:tcPr>
            <w:tcW w:w="2477" w:type="dxa"/>
            <w:gridSpan w:val="2"/>
          </w:tcPr>
          <w:p w14:paraId="63BBA7AB" w14:textId="77777777" w:rsidR="000B667B" w:rsidRPr="00457CAE" w:rsidRDefault="000B667B" w:rsidP="000B667B">
            <w:pPr>
              <w:pStyle w:val="TAL"/>
            </w:pPr>
            <w:r w:rsidRPr="00457CAE">
              <w:t>Wired-2-wireless 1 Gbit/s link replacement (A.2.2.4)</w:t>
            </w:r>
          </w:p>
        </w:tc>
      </w:tr>
      <w:tr w:rsidR="000B667B" w:rsidRPr="00457CAE" w14:paraId="26611915" w14:textId="77777777" w:rsidTr="000B667B">
        <w:trPr>
          <w:cantSplit/>
        </w:trPr>
        <w:tc>
          <w:tcPr>
            <w:tcW w:w="1471" w:type="dxa"/>
            <w:shd w:val="clear" w:color="auto" w:fill="auto"/>
          </w:tcPr>
          <w:p w14:paraId="215DD08C" w14:textId="77777777" w:rsidR="000B667B" w:rsidRPr="00457CAE" w:rsidRDefault="000B667B" w:rsidP="000B667B">
            <w:pPr>
              <w:keepNext/>
              <w:keepLines/>
              <w:spacing w:after="0"/>
              <w:rPr>
                <w:rFonts w:ascii="Arial" w:hAnsi="Arial"/>
                <w:sz w:val="18"/>
              </w:rPr>
            </w:pPr>
            <w:r w:rsidRPr="00457CAE">
              <w:rPr>
                <w:rFonts w:ascii="Arial" w:hAnsi="Arial"/>
                <w:sz w:val="18"/>
              </w:rPr>
              <w:t>99</w:t>
            </w:r>
            <w:del w:id="82" w:author="Michael Bahr (Siemens)" w:date="2020-08-14T22:45:00Z">
              <w:r w:rsidRPr="00457CAE" w:rsidDel="00070363">
                <w:rPr>
                  <w:rFonts w:ascii="Arial" w:hAnsi="Arial"/>
                  <w:sz w:val="18"/>
                </w:rPr>
                <w:delText>,</w:delText>
              </w:r>
            </w:del>
            <w:ins w:id="83" w:author="Michael Bahr (Siemens)" w:date="2020-08-14T22:45:00Z">
              <w:r>
                <w:rPr>
                  <w:rFonts w:ascii="Arial" w:hAnsi="Arial"/>
                  <w:sz w:val="18"/>
                </w:rPr>
                <w:t>.</w:t>
              </w:r>
            </w:ins>
            <w:r w:rsidRPr="00457CAE">
              <w:rPr>
                <w:rFonts w:ascii="Arial" w:hAnsi="Arial"/>
                <w:sz w:val="18"/>
              </w:rPr>
              <w:t>999</w:t>
            </w:r>
            <w:ins w:id="84" w:author="Michael Bahr (Siemens)" w:date="2020-08-14T22:46:00Z">
              <w:r>
                <w:rPr>
                  <w:rFonts w:ascii="Arial" w:hAnsi="Arial"/>
                  <w:sz w:val="18"/>
                </w:rPr>
                <w:t> </w:t>
              </w:r>
            </w:ins>
            <w:r w:rsidRPr="00457CAE">
              <w:rPr>
                <w:rFonts w:ascii="Arial" w:hAnsi="Arial"/>
                <w:sz w:val="18"/>
              </w:rPr>
              <w:t>9 % to 99</w:t>
            </w:r>
            <w:del w:id="85" w:author="Michael Bahr (Siemens)" w:date="2020-08-14T22:45:00Z">
              <w:r w:rsidRPr="00457CAE" w:rsidDel="00070363">
                <w:rPr>
                  <w:rFonts w:ascii="Arial" w:hAnsi="Arial"/>
                  <w:sz w:val="18"/>
                </w:rPr>
                <w:delText>,</w:delText>
              </w:r>
            </w:del>
            <w:ins w:id="86" w:author="Michael Bahr (Siemens)" w:date="2020-08-14T22:45:00Z">
              <w:r>
                <w:rPr>
                  <w:rFonts w:ascii="Arial" w:hAnsi="Arial"/>
                  <w:sz w:val="18"/>
                </w:rPr>
                <w:t>.</w:t>
              </w:r>
            </w:ins>
            <w:r w:rsidRPr="00457CAE">
              <w:rPr>
                <w:rFonts w:ascii="Arial" w:hAnsi="Arial"/>
                <w:sz w:val="18"/>
              </w:rPr>
              <w:t>999</w:t>
            </w:r>
            <w:ins w:id="87" w:author="Michael Bahr (Siemens)" w:date="2020-08-14T22:46:00Z">
              <w:r>
                <w:rPr>
                  <w:rFonts w:ascii="Arial" w:hAnsi="Arial"/>
                  <w:sz w:val="18"/>
                </w:rPr>
                <w:t> </w:t>
              </w:r>
            </w:ins>
            <w:r w:rsidRPr="00457CAE">
              <w:rPr>
                <w:rFonts w:ascii="Arial" w:hAnsi="Arial"/>
                <w:sz w:val="18"/>
              </w:rPr>
              <w:t>999 %</w:t>
            </w:r>
          </w:p>
        </w:tc>
        <w:tc>
          <w:tcPr>
            <w:tcW w:w="1755" w:type="dxa"/>
            <w:shd w:val="clear" w:color="auto" w:fill="auto"/>
          </w:tcPr>
          <w:p w14:paraId="27165664" w14:textId="77777777" w:rsidR="000B667B" w:rsidRPr="00457CAE" w:rsidRDefault="000B667B" w:rsidP="000B667B">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1EFCF167" w14:textId="77777777" w:rsidR="000B667B" w:rsidRPr="00457CAE" w:rsidRDefault="000B667B" w:rsidP="000B667B">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8C5C34C" w14:textId="77777777" w:rsidR="000B667B" w:rsidRPr="00457CAE" w:rsidRDefault="000B667B" w:rsidP="000B667B">
            <w:pPr>
              <w:keepNext/>
              <w:keepLines/>
              <w:spacing w:after="0"/>
              <w:rPr>
                <w:rFonts w:ascii="Arial" w:hAnsi="Arial"/>
                <w:sz w:val="18"/>
              </w:rPr>
            </w:pPr>
          </w:p>
        </w:tc>
        <w:tc>
          <w:tcPr>
            <w:tcW w:w="1077" w:type="dxa"/>
            <w:shd w:val="clear" w:color="auto" w:fill="auto"/>
          </w:tcPr>
          <w:p w14:paraId="05E2345F" w14:textId="77777777" w:rsidR="000B667B" w:rsidRPr="00457CAE" w:rsidRDefault="000B667B" w:rsidP="000B667B">
            <w:pPr>
              <w:keepNext/>
              <w:keepLines/>
              <w:spacing w:after="0"/>
              <w:rPr>
                <w:rFonts w:ascii="Arial" w:hAnsi="Arial"/>
                <w:color w:val="000000"/>
                <w:sz w:val="18"/>
              </w:rPr>
            </w:pPr>
            <w:r w:rsidRPr="00457CAE">
              <w:rPr>
                <w:rFonts w:ascii="Arial" w:hAnsi="Arial"/>
                <w:sz w:val="18"/>
              </w:rPr>
              <w:t>1 k</w:t>
            </w:r>
          </w:p>
        </w:tc>
        <w:tc>
          <w:tcPr>
            <w:tcW w:w="1361" w:type="dxa"/>
          </w:tcPr>
          <w:p w14:paraId="51FFDA5B" w14:textId="77777777" w:rsidR="000B667B" w:rsidRPr="00457CAE" w:rsidRDefault="000B667B" w:rsidP="000B667B">
            <w:pPr>
              <w:keepNext/>
              <w:keepLines/>
              <w:spacing w:after="0"/>
              <w:rPr>
                <w:rFonts w:ascii="Arial" w:hAnsi="Arial"/>
                <w:sz w:val="18"/>
              </w:rPr>
            </w:pPr>
            <w:r w:rsidRPr="00457CAE">
              <w:rPr>
                <w:rFonts w:ascii="Arial" w:hAnsi="Arial"/>
                <w:sz w:val="18"/>
              </w:rPr>
              <w:t>≤ 50 ms</w:t>
            </w:r>
          </w:p>
        </w:tc>
        <w:tc>
          <w:tcPr>
            <w:tcW w:w="1020" w:type="dxa"/>
          </w:tcPr>
          <w:p w14:paraId="5F68B796" w14:textId="77777777" w:rsidR="000B667B" w:rsidRPr="00457CAE" w:rsidRDefault="000B667B" w:rsidP="000B667B">
            <w:pPr>
              <w:keepNext/>
              <w:keepLines/>
              <w:spacing w:after="0"/>
              <w:rPr>
                <w:rFonts w:ascii="Arial" w:hAnsi="Arial"/>
                <w:sz w:val="18"/>
              </w:rPr>
            </w:pPr>
            <w:r w:rsidRPr="00457CAE">
              <w:rPr>
                <w:rFonts w:ascii="Arial" w:hAnsi="Arial"/>
                <w:sz w:val="18"/>
              </w:rPr>
              <w:t>50 ms</w:t>
            </w:r>
          </w:p>
        </w:tc>
        <w:tc>
          <w:tcPr>
            <w:tcW w:w="1134" w:type="dxa"/>
          </w:tcPr>
          <w:p w14:paraId="4F57F039" w14:textId="77777777" w:rsidR="000B667B" w:rsidRPr="00457CAE" w:rsidRDefault="000B667B" w:rsidP="000B667B">
            <w:pPr>
              <w:keepNext/>
              <w:keepLines/>
              <w:spacing w:after="0"/>
              <w:rPr>
                <w:rFonts w:ascii="Arial" w:hAnsi="Arial"/>
                <w:sz w:val="18"/>
              </w:rPr>
            </w:pPr>
            <w:r w:rsidRPr="00457CAE">
              <w:rPr>
                <w:rFonts w:ascii="Arial" w:hAnsi="Arial"/>
                <w:sz w:val="18"/>
              </w:rPr>
              <w:t>-</w:t>
            </w:r>
          </w:p>
        </w:tc>
        <w:tc>
          <w:tcPr>
            <w:tcW w:w="1020" w:type="dxa"/>
          </w:tcPr>
          <w:p w14:paraId="7BA7A8C6" w14:textId="77777777" w:rsidR="000B667B" w:rsidRPr="00457CAE" w:rsidRDefault="000B667B" w:rsidP="000B667B">
            <w:pPr>
              <w:keepNext/>
              <w:keepLines/>
              <w:spacing w:after="0"/>
              <w:rPr>
                <w:rFonts w:ascii="Arial" w:hAnsi="Arial"/>
                <w:sz w:val="18"/>
              </w:rPr>
            </w:pPr>
            <w:r w:rsidRPr="00457CAE">
              <w:rPr>
                <w:rFonts w:ascii="Arial" w:hAnsi="Arial"/>
                <w:sz w:val="18"/>
              </w:rPr>
              <w:t>5 to 10</w:t>
            </w:r>
          </w:p>
        </w:tc>
        <w:tc>
          <w:tcPr>
            <w:tcW w:w="1249" w:type="dxa"/>
          </w:tcPr>
          <w:p w14:paraId="6A02AD9C" w14:textId="77777777" w:rsidR="000B667B" w:rsidRPr="00457CAE" w:rsidRDefault="000B667B" w:rsidP="000B667B">
            <w:pPr>
              <w:keepNext/>
              <w:keepLines/>
              <w:spacing w:after="0"/>
              <w:rPr>
                <w:rFonts w:ascii="Arial" w:hAnsi="Arial"/>
                <w:sz w:val="18"/>
              </w:rPr>
            </w:pPr>
            <w:r w:rsidRPr="00457CAE">
              <w:rPr>
                <w:rFonts w:ascii="Arial" w:hAnsi="Arial"/>
                <w:sz w:val="18"/>
              </w:rPr>
              <w:t>1</w:t>
            </w:r>
            <w:ins w:id="88" w:author="Michael Bahr (Siemens)" w:date="2020-08-14T22:53:00Z">
              <w:r>
                <w:rPr>
                  <w:rFonts w:ascii="Arial" w:hAnsi="Arial"/>
                  <w:sz w:val="18"/>
                </w:rPr>
                <w:t>,</w:t>
              </w:r>
            </w:ins>
            <w:r w:rsidRPr="00457CAE">
              <w:rPr>
                <w:rFonts w:ascii="Arial" w:hAnsi="Arial"/>
                <w:sz w:val="18"/>
              </w:rPr>
              <w:t>000 m x 30 m x 10 m</w:t>
            </w:r>
          </w:p>
        </w:tc>
        <w:tc>
          <w:tcPr>
            <w:tcW w:w="2477" w:type="dxa"/>
            <w:gridSpan w:val="2"/>
          </w:tcPr>
          <w:p w14:paraId="03CB3947" w14:textId="77777777" w:rsidR="000B667B" w:rsidRPr="00457CAE" w:rsidRDefault="000B667B" w:rsidP="000B667B">
            <w:pPr>
              <w:keepNext/>
              <w:keepLines/>
              <w:spacing w:after="0"/>
              <w:rPr>
                <w:rFonts w:ascii="Arial" w:hAnsi="Arial"/>
                <w:sz w:val="18"/>
              </w:rPr>
            </w:pPr>
            <w:r w:rsidRPr="00457CAE">
              <w:rPr>
                <w:rFonts w:ascii="Arial" w:hAnsi="Arial"/>
                <w:sz w:val="18"/>
              </w:rPr>
              <w:t>Control-to-control in motion control (A.2.2.2); (note 9)</w:t>
            </w:r>
          </w:p>
        </w:tc>
      </w:tr>
      <w:tr w:rsidR="000B667B" w:rsidRPr="00457CAE" w14:paraId="098443CC" w14:textId="77777777" w:rsidTr="000B667B">
        <w:trPr>
          <w:cantSplit/>
        </w:trPr>
        <w:tc>
          <w:tcPr>
            <w:tcW w:w="1471" w:type="dxa"/>
            <w:shd w:val="clear" w:color="auto" w:fill="auto"/>
          </w:tcPr>
          <w:p w14:paraId="760C0E9F" w14:textId="77777777" w:rsidR="000B667B" w:rsidRPr="00457CAE" w:rsidRDefault="000B667B" w:rsidP="000B667B">
            <w:pPr>
              <w:pStyle w:val="TAL"/>
            </w:pPr>
            <w:r w:rsidRPr="00457CAE">
              <w:t>&gt; 99</w:t>
            </w:r>
            <w:del w:id="89" w:author="Michael Bahr (Siemens)" w:date="2020-08-14T22:45:00Z">
              <w:r w:rsidRPr="00457CAE" w:rsidDel="00070363">
                <w:delText>,</w:delText>
              </w:r>
            </w:del>
            <w:ins w:id="90" w:author="Michael Bahr (Siemens)" w:date="2020-08-14T22:45:00Z">
              <w:r>
                <w:t>.</w:t>
              </w:r>
            </w:ins>
            <w:r w:rsidRPr="00457CAE">
              <w:t>999</w:t>
            </w:r>
            <w:ins w:id="91" w:author="Michael Bahr (Siemens)" w:date="2020-08-14T22:46:00Z">
              <w:r>
                <w:t> </w:t>
              </w:r>
            </w:ins>
            <w:r w:rsidRPr="00457CAE">
              <w:t>9 %</w:t>
            </w:r>
          </w:p>
        </w:tc>
        <w:tc>
          <w:tcPr>
            <w:tcW w:w="1755" w:type="dxa"/>
            <w:shd w:val="clear" w:color="auto" w:fill="auto"/>
          </w:tcPr>
          <w:p w14:paraId="4799DB5A" w14:textId="77777777" w:rsidR="000B667B" w:rsidRPr="00457CAE" w:rsidRDefault="000B667B" w:rsidP="000B667B">
            <w:pPr>
              <w:pStyle w:val="TAL"/>
            </w:pPr>
            <w:r w:rsidRPr="00457CAE">
              <w:t>~ 10 years</w:t>
            </w:r>
          </w:p>
        </w:tc>
        <w:tc>
          <w:tcPr>
            <w:tcW w:w="1275" w:type="dxa"/>
            <w:shd w:val="clear" w:color="auto" w:fill="auto"/>
          </w:tcPr>
          <w:p w14:paraId="7480F39E" w14:textId="77777777" w:rsidR="000B667B" w:rsidRPr="00457CAE" w:rsidRDefault="000B667B" w:rsidP="000B667B">
            <w:pPr>
              <w:pStyle w:val="TAL"/>
            </w:pPr>
            <w:r w:rsidRPr="00457CAE">
              <w:t>&lt; transfer interval value</w:t>
            </w:r>
          </w:p>
        </w:tc>
        <w:tc>
          <w:tcPr>
            <w:tcW w:w="1418" w:type="dxa"/>
            <w:shd w:val="clear" w:color="auto" w:fill="auto"/>
          </w:tcPr>
          <w:p w14:paraId="120EF222" w14:textId="77777777" w:rsidR="000B667B" w:rsidRPr="00457CAE" w:rsidRDefault="000B667B" w:rsidP="000B667B">
            <w:pPr>
              <w:pStyle w:val="TAL"/>
            </w:pPr>
            <w:r w:rsidRPr="00457CAE">
              <w:t>–</w:t>
            </w:r>
          </w:p>
        </w:tc>
        <w:tc>
          <w:tcPr>
            <w:tcW w:w="1077" w:type="dxa"/>
            <w:shd w:val="clear" w:color="auto" w:fill="auto"/>
          </w:tcPr>
          <w:p w14:paraId="626BAE08" w14:textId="77777777" w:rsidR="000B667B" w:rsidRPr="00457CAE" w:rsidRDefault="000B667B" w:rsidP="000B667B">
            <w:pPr>
              <w:pStyle w:val="TAL"/>
            </w:pPr>
            <w:r w:rsidRPr="00457CAE">
              <w:t>40 to 250</w:t>
            </w:r>
          </w:p>
        </w:tc>
        <w:tc>
          <w:tcPr>
            <w:tcW w:w="1361" w:type="dxa"/>
          </w:tcPr>
          <w:p w14:paraId="58006523" w14:textId="77777777" w:rsidR="000B667B" w:rsidRPr="00457CAE" w:rsidRDefault="000B667B" w:rsidP="000B667B">
            <w:pPr>
              <w:pStyle w:val="TAL"/>
            </w:pPr>
            <w:r w:rsidRPr="00457CAE">
              <w:t>1 ms to 50 ms (note 6) (note 7)</w:t>
            </w:r>
          </w:p>
        </w:tc>
        <w:tc>
          <w:tcPr>
            <w:tcW w:w="1020" w:type="dxa"/>
          </w:tcPr>
          <w:p w14:paraId="2234CFB3" w14:textId="77777777" w:rsidR="000B667B" w:rsidRPr="00457CAE" w:rsidRDefault="000B667B" w:rsidP="000B667B">
            <w:pPr>
              <w:pStyle w:val="TAL"/>
            </w:pPr>
            <w:r w:rsidRPr="00457CAE">
              <w:t>transfer interval value</w:t>
            </w:r>
          </w:p>
        </w:tc>
        <w:tc>
          <w:tcPr>
            <w:tcW w:w="1134" w:type="dxa"/>
          </w:tcPr>
          <w:p w14:paraId="5F10D3A7" w14:textId="77777777" w:rsidR="000B667B" w:rsidRPr="00457CAE" w:rsidRDefault="000B667B" w:rsidP="000B667B">
            <w:pPr>
              <w:pStyle w:val="TAL"/>
            </w:pPr>
            <w:r w:rsidRPr="00457CAE">
              <w:t>≤ 50 km/h</w:t>
            </w:r>
          </w:p>
        </w:tc>
        <w:tc>
          <w:tcPr>
            <w:tcW w:w="1020" w:type="dxa"/>
          </w:tcPr>
          <w:p w14:paraId="23948E67" w14:textId="77777777" w:rsidR="000B667B" w:rsidRPr="00457CAE" w:rsidRDefault="000B667B" w:rsidP="000B667B">
            <w:pPr>
              <w:pStyle w:val="TAL"/>
            </w:pPr>
            <w:r w:rsidRPr="00457CAE">
              <w:t>≤ 100</w:t>
            </w:r>
          </w:p>
        </w:tc>
        <w:tc>
          <w:tcPr>
            <w:tcW w:w="1249" w:type="dxa"/>
          </w:tcPr>
          <w:p w14:paraId="1527CC01"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32C9F9E3" w14:textId="77777777" w:rsidR="000B667B" w:rsidRPr="00457CAE" w:rsidRDefault="000B667B" w:rsidP="000B667B">
            <w:pPr>
              <w:pStyle w:val="TAL"/>
            </w:pPr>
            <w:r w:rsidRPr="00457CAE">
              <w:t>Mobile robots (A.2.2.3)</w:t>
            </w:r>
          </w:p>
        </w:tc>
      </w:tr>
      <w:tr w:rsidR="000B667B" w:rsidRPr="00457CAE" w14:paraId="378314E2" w14:textId="77777777" w:rsidTr="000B667B">
        <w:trPr>
          <w:cantSplit/>
        </w:trPr>
        <w:tc>
          <w:tcPr>
            <w:tcW w:w="1471" w:type="dxa"/>
            <w:shd w:val="clear" w:color="auto" w:fill="auto"/>
          </w:tcPr>
          <w:p w14:paraId="3229A3C8" w14:textId="77777777" w:rsidR="000B667B" w:rsidRPr="00457CAE" w:rsidRDefault="000B667B" w:rsidP="000B667B">
            <w:pPr>
              <w:pStyle w:val="TAL"/>
            </w:pPr>
            <w:r w:rsidRPr="00457CAE">
              <w:t>99</w:t>
            </w:r>
            <w:del w:id="92" w:author="Michael Bahr (Siemens)" w:date="2020-08-14T22:45:00Z">
              <w:r w:rsidRPr="00457CAE" w:rsidDel="00070363">
                <w:delText>,</w:delText>
              </w:r>
            </w:del>
            <w:ins w:id="93" w:author="Michael Bahr (Siemens)" w:date="2020-08-14T22:45:00Z">
              <w:r>
                <w:t>.</w:t>
              </w:r>
            </w:ins>
            <w:r w:rsidRPr="00457CAE">
              <w:t>999</w:t>
            </w:r>
            <w:ins w:id="94" w:author="Michael Bahr (Siemens)" w:date="2020-08-14T22:46:00Z">
              <w:r>
                <w:t> </w:t>
              </w:r>
            </w:ins>
            <w:r w:rsidRPr="00457CAE">
              <w:t>9 % to 99</w:t>
            </w:r>
            <w:del w:id="95" w:author="Michael Bahr (Siemens)" w:date="2020-08-14T22:45:00Z">
              <w:r w:rsidRPr="00457CAE" w:rsidDel="00070363">
                <w:delText>,</w:delText>
              </w:r>
            </w:del>
            <w:ins w:id="96" w:author="Michael Bahr (Siemens)" w:date="2020-08-14T22:45:00Z">
              <w:r>
                <w:t>.</w:t>
              </w:r>
            </w:ins>
            <w:r w:rsidRPr="00457CAE">
              <w:t>999</w:t>
            </w:r>
            <w:ins w:id="97" w:author="Michael Bahr (Siemens)" w:date="2020-08-14T22:46:00Z">
              <w:r>
                <w:t> </w:t>
              </w:r>
            </w:ins>
            <w:r w:rsidRPr="00457CAE">
              <w:t>999 %</w:t>
            </w:r>
          </w:p>
        </w:tc>
        <w:tc>
          <w:tcPr>
            <w:tcW w:w="1755" w:type="dxa"/>
            <w:shd w:val="clear" w:color="auto" w:fill="auto"/>
          </w:tcPr>
          <w:p w14:paraId="027CEBC1" w14:textId="77777777" w:rsidR="000B667B" w:rsidRPr="00457CAE" w:rsidRDefault="000B667B" w:rsidP="000B667B">
            <w:pPr>
              <w:pStyle w:val="TAL"/>
            </w:pPr>
            <w:r w:rsidRPr="00457CAE">
              <w:t>~ 1 month</w:t>
            </w:r>
          </w:p>
        </w:tc>
        <w:tc>
          <w:tcPr>
            <w:tcW w:w="1275" w:type="dxa"/>
            <w:shd w:val="clear" w:color="auto" w:fill="auto"/>
          </w:tcPr>
          <w:p w14:paraId="0D6CF228" w14:textId="77777777" w:rsidR="000B667B" w:rsidRPr="00457CAE" w:rsidRDefault="000B667B" w:rsidP="000B667B">
            <w:pPr>
              <w:pStyle w:val="TAL"/>
            </w:pPr>
            <w:r w:rsidRPr="00457CAE">
              <w:t>&lt; transfer interval value</w:t>
            </w:r>
          </w:p>
        </w:tc>
        <w:tc>
          <w:tcPr>
            <w:tcW w:w="1418" w:type="dxa"/>
            <w:shd w:val="clear" w:color="auto" w:fill="auto"/>
          </w:tcPr>
          <w:p w14:paraId="27928E00" w14:textId="77777777" w:rsidR="000B667B" w:rsidRPr="00457CAE" w:rsidRDefault="000B667B" w:rsidP="000B667B">
            <w:pPr>
              <w:pStyle w:val="TAL"/>
            </w:pPr>
            <w:r w:rsidRPr="00457CAE">
              <w:t>–</w:t>
            </w:r>
          </w:p>
        </w:tc>
        <w:tc>
          <w:tcPr>
            <w:tcW w:w="1077" w:type="dxa"/>
            <w:shd w:val="clear" w:color="auto" w:fill="auto"/>
          </w:tcPr>
          <w:p w14:paraId="3C5E5996" w14:textId="77777777" w:rsidR="000B667B" w:rsidRPr="00457CAE" w:rsidRDefault="000B667B" w:rsidP="000B667B">
            <w:pPr>
              <w:pStyle w:val="TAL"/>
            </w:pPr>
            <w:r w:rsidRPr="00457CAE">
              <w:t>40 to 250</w:t>
            </w:r>
          </w:p>
        </w:tc>
        <w:tc>
          <w:tcPr>
            <w:tcW w:w="1361" w:type="dxa"/>
          </w:tcPr>
          <w:p w14:paraId="0A9FA331" w14:textId="77777777" w:rsidR="000B667B" w:rsidRPr="00457CAE" w:rsidRDefault="000B667B" w:rsidP="000B667B">
            <w:pPr>
              <w:pStyle w:val="TAL"/>
            </w:pPr>
            <w:r w:rsidRPr="00457CAE">
              <w:t>4 ms to 8 ms (note 7)</w:t>
            </w:r>
          </w:p>
        </w:tc>
        <w:tc>
          <w:tcPr>
            <w:tcW w:w="1020" w:type="dxa"/>
          </w:tcPr>
          <w:p w14:paraId="29443E28" w14:textId="77777777" w:rsidR="000B667B" w:rsidRPr="00457CAE" w:rsidRDefault="000B667B" w:rsidP="000B667B">
            <w:pPr>
              <w:pStyle w:val="TAL"/>
            </w:pPr>
            <w:r w:rsidRPr="00457CAE">
              <w:t>transfer interval value</w:t>
            </w:r>
          </w:p>
        </w:tc>
        <w:tc>
          <w:tcPr>
            <w:tcW w:w="1134" w:type="dxa"/>
          </w:tcPr>
          <w:p w14:paraId="3A115694" w14:textId="77777777" w:rsidR="000B667B" w:rsidRPr="00457CAE" w:rsidRDefault="000B667B" w:rsidP="000B667B">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463341A2" w14:textId="77777777" w:rsidR="000B667B" w:rsidRPr="00457CAE" w:rsidRDefault="000B667B" w:rsidP="000B667B">
            <w:pPr>
              <w:pStyle w:val="TAL"/>
            </w:pPr>
            <w:r w:rsidRPr="00457CAE">
              <w:t>TBD</w:t>
            </w:r>
          </w:p>
        </w:tc>
        <w:tc>
          <w:tcPr>
            <w:tcW w:w="1249" w:type="dxa"/>
          </w:tcPr>
          <w:p w14:paraId="3769C3D6" w14:textId="77777777" w:rsidR="000B667B" w:rsidRPr="00457CAE" w:rsidRDefault="000B667B" w:rsidP="000B667B">
            <w:pPr>
              <w:pStyle w:val="TAL"/>
            </w:pPr>
            <w:r w:rsidRPr="00457CAE">
              <w:t>50 m x 10 m x 4 m</w:t>
            </w:r>
          </w:p>
        </w:tc>
        <w:tc>
          <w:tcPr>
            <w:tcW w:w="2477" w:type="dxa"/>
            <w:gridSpan w:val="2"/>
          </w:tcPr>
          <w:p w14:paraId="6F8AB65E" w14:textId="77777777" w:rsidR="000B667B" w:rsidRPr="00457CAE" w:rsidRDefault="000B667B" w:rsidP="000B667B">
            <w:pPr>
              <w:pStyle w:val="TAL"/>
            </w:pPr>
            <w:r w:rsidRPr="00457CAE">
              <w:t>Mobile control panels – remote control of e.g. assembly robots, milling machines (A.2.4.1); (note 9)</w:t>
            </w:r>
          </w:p>
        </w:tc>
      </w:tr>
      <w:tr w:rsidR="000B667B" w:rsidRPr="00457CAE" w14:paraId="79B3D6D0" w14:textId="77777777" w:rsidTr="000B667B">
        <w:trPr>
          <w:cantSplit/>
        </w:trPr>
        <w:tc>
          <w:tcPr>
            <w:tcW w:w="1471" w:type="dxa"/>
            <w:shd w:val="clear" w:color="auto" w:fill="auto"/>
          </w:tcPr>
          <w:p w14:paraId="3AC4E8C2" w14:textId="77777777" w:rsidR="000B667B" w:rsidRPr="00457CAE" w:rsidRDefault="000B667B" w:rsidP="000B667B">
            <w:pPr>
              <w:pStyle w:val="TAL"/>
              <w:rPr>
                <w:rFonts w:eastAsia="DengXian"/>
              </w:rPr>
            </w:pPr>
            <w:r w:rsidRPr="00E673D7">
              <w:t>99</w:t>
            </w:r>
            <w:del w:id="98" w:author="Michael Bahr (Siemens)" w:date="2020-08-14T22:19:00Z">
              <w:r w:rsidDel="00070363">
                <w:delText>,</w:delText>
              </w:r>
            </w:del>
            <w:ins w:id="99" w:author="Michael Bahr (Siemens)" w:date="2020-08-14T22:19:00Z">
              <w:r>
                <w:t>.</w:t>
              </w:r>
            </w:ins>
            <w:r w:rsidRPr="00E673D7">
              <w:t>999</w:t>
            </w:r>
            <w:ins w:id="100" w:author="Michael Bahr (Siemens)" w:date="2020-08-14T22:19:00Z">
              <w:r>
                <w:t> </w:t>
              </w:r>
            </w:ins>
            <w:r w:rsidRPr="00E673D7">
              <w:t>999</w:t>
            </w:r>
            <w:r>
              <w:t> %</w:t>
            </w:r>
          </w:p>
        </w:tc>
        <w:tc>
          <w:tcPr>
            <w:tcW w:w="1755" w:type="dxa"/>
            <w:shd w:val="clear" w:color="auto" w:fill="auto"/>
          </w:tcPr>
          <w:p w14:paraId="2F223F55" w14:textId="77777777" w:rsidR="000B667B" w:rsidRPr="00457CAE" w:rsidRDefault="000B667B" w:rsidP="000B667B">
            <w:pPr>
              <w:pStyle w:val="TAL"/>
              <w:rPr>
                <w:rFonts w:eastAsia="DengXian"/>
              </w:rPr>
            </w:pPr>
            <w:r w:rsidRPr="00E673D7">
              <w:t>1 day</w:t>
            </w:r>
          </w:p>
        </w:tc>
        <w:tc>
          <w:tcPr>
            <w:tcW w:w="1275" w:type="dxa"/>
            <w:shd w:val="clear" w:color="auto" w:fill="auto"/>
          </w:tcPr>
          <w:p w14:paraId="4FE46616" w14:textId="77777777" w:rsidR="000B667B" w:rsidRDefault="000B667B" w:rsidP="000B667B">
            <w:pPr>
              <w:pStyle w:val="TAL"/>
            </w:pPr>
            <w:r w:rsidRPr="00E673D7">
              <w:t>&lt;8 ms</w:t>
            </w:r>
          </w:p>
          <w:p w14:paraId="082D3B67" w14:textId="77777777" w:rsidR="000B667B" w:rsidRPr="00457CAE" w:rsidRDefault="000B667B" w:rsidP="000B667B">
            <w:pPr>
              <w:pStyle w:val="TAL"/>
              <w:rPr>
                <w:rFonts w:eastAsia="DengXian"/>
                <w:bCs/>
              </w:rPr>
            </w:pPr>
            <w:r>
              <w:t>(note 14)</w:t>
            </w:r>
          </w:p>
        </w:tc>
        <w:tc>
          <w:tcPr>
            <w:tcW w:w="1418" w:type="dxa"/>
            <w:shd w:val="clear" w:color="auto" w:fill="auto"/>
          </w:tcPr>
          <w:p w14:paraId="4A4C96FD" w14:textId="77777777" w:rsidR="000B667B" w:rsidRPr="00457CAE" w:rsidRDefault="000B667B" w:rsidP="000B667B">
            <w:pPr>
              <w:pStyle w:val="TAL"/>
              <w:rPr>
                <w:rFonts w:eastAsia="DengXian"/>
                <w:bCs/>
              </w:rPr>
            </w:pPr>
            <w:r w:rsidRPr="00E673D7">
              <w:t>250 k</w:t>
            </w:r>
            <w:r>
              <w:t>bit/s</w:t>
            </w:r>
          </w:p>
        </w:tc>
        <w:tc>
          <w:tcPr>
            <w:tcW w:w="1077" w:type="dxa"/>
            <w:shd w:val="clear" w:color="auto" w:fill="auto"/>
          </w:tcPr>
          <w:p w14:paraId="77494711" w14:textId="77777777" w:rsidR="000B667B" w:rsidRPr="00457CAE" w:rsidRDefault="000B667B" w:rsidP="000B667B">
            <w:pPr>
              <w:keepNext/>
              <w:keepLines/>
              <w:jc w:val="center"/>
              <w:rPr>
                <w:rFonts w:ascii="Arial" w:eastAsia="DengXian" w:hAnsi="Arial"/>
                <w:bCs/>
                <w:sz w:val="18"/>
              </w:rPr>
            </w:pPr>
            <w:r>
              <w:rPr>
                <w:rFonts w:ascii="Arial" w:eastAsia="DengXian" w:hAnsi="Arial"/>
                <w:bCs/>
                <w:sz w:val="18"/>
              </w:rPr>
              <w:t>40 to 250</w:t>
            </w:r>
          </w:p>
        </w:tc>
        <w:tc>
          <w:tcPr>
            <w:tcW w:w="1361" w:type="dxa"/>
          </w:tcPr>
          <w:p w14:paraId="51384B3D" w14:textId="77777777" w:rsidR="000B667B" w:rsidRPr="00457CAE" w:rsidRDefault="000B667B" w:rsidP="000B667B">
            <w:pPr>
              <w:keepNext/>
              <w:keepLines/>
              <w:jc w:val="center"/>
              <w:rPr>
                <w:rFonts w:ascii="Arial" w:eastAsia="DengXian" w:hAnsi="Arial"/>
                <w:bCs/>
                <w:sz w:val="18"/>
              </w:rPr>
            </w:pPr>
            <w:r>
              <w:rPr>
                <w:rFonts w:ascii="Arial" w:eastAsia="DengXian" w:hAnsi="Arial"/>
                <w:bCs/>
                <w:sz w:val="18"/>
              </w:rPr>
              <w:t>8 ms</w:t>
            </w:r>
          </w:p>
        </w:tc>
        <w:tc>
          <w:tcPr>
            <w:tcW w:w="1020" w:type="dxa"/>
          </w:tcPr>
          <w:p w14:paraId="77AB4AEF" w14:textId="77777777" w:rsidR="000B667B" w:rsidRPr="00457CAE" w:rsidRDefault="000B667B" w:rsidP="000B667B">
            <w:pPr>
              <w:keepNext/>
              <w:keepLines/>
              <w:jc w:val="center"/>
              <w:rPr>
                <w:rFonts w:ascii="Arial" w:eastAsia="DengXian" w:hAnsi="Arial"/>
                <w:bCs/>
                <w:sz w:val="18"/>
              </w:rPr>
            </w:pPr>
            <w:r>
              <w:rPr>
                <w:rFonts w:ascii="Arial" w:eastAsia="DengXian" w:hAnsi="Arial"/>
                <w:bCs/>
                <w:sz w:val="18"/>
              </w:rPr>
              <w:t>16 ms</w:t>
            </w:r>
          </w:p>
        </w:tc>
        <w:tc>
          <w:tcPr>
            <w:tcW w:w="1134" w:type="dxa"/>
          </w:tcPr>
          <w:p w14:paraId="0166A29F" w14:textId="77777777" w:rsidR="000B667B" w:rsidRPr="00457CAE" w:rsidRDefault="000B667B" w:rsidP="000B667B">
            <w:pPr>
              <w:pStyle w:val="TAL"/>
              <w:rPr>
                <w:rFonts w:eastAsia="DengXian"/>
                <w:bCs/>
              </w:rPr>
            </w:pPr>
            <w:r w:rsidRPr="00E673D7">
              <w:rPr>
                <w:lang w:eastAsia="de-DE"/>
              </w:rPr>
              <w:t>quasi-static; up to 10 km/h</w:t>
            </w:r>
          </w:p>
        </w:tc>
        <w:tc>
          <w:tcPr>
            <w:tcW w:w="1020" w:type="dxa"/>
          </w:tcPr>
          <w:p w14:paraId="59796189" w14:textId="77777777" w:rsidR="000B667B" w:rsidRPr="00457CAE" w:rsidRDefault="000B667B" w:rsidP="000B667B">
            <w:pPr>
              <w:pStyle w:val="TAL"/>
              <w:rPr>
                <w:rFonts w:eastAsia="DengXian"/>
                <w:bCs/>
              </w:rPr>
            </w:pPr>
            <w:r>
              <w:rPr>
                <w:rFonts w:eastAsia="DengXian"/>
                <w:bCs/>
              </w:rPr>
              <w:t>2 or more</w:t>
            </w:r>
          </w:p>
        </w:tc>
        <w:tc>
          <w:tcPr>
            <w:tcW w:w="1249" w:type="dxa"/>
          </w:tcPr>
          <w:p w14:paraId="209FB251" w14:textId="77777777" w:rsidR="000B667B" w:rsidRPr="00457CAE" w:rsidRDefault="000B667B" w:rsidP="000B667B">
            <w:pPr>
              <w:pStyle w:val="TAL"/>
              <w:rPr>
                <w:rFonts w:eastAsia="DengXian"/>
              </w:rPr>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2988A1CC" w14:textId="77777777" w:rsidR="000B667B" w:rsidRPr="00457CAE" w:rsidRDefault="000B667B" w:rsidP="000B667B">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0B667B" w:rsidRPr="00457CAE" w14:paraId="12270013" w14:textId="77777777" w:rsidTr="000B667B">
        <w:trPr>
          <w:cantSplit/>
        </w:trPr>
        <w:tc>
          <w:tcPr>
            <w:tcW w:w="1471" w:type="dxa"/>
            <w:shd w:val="clear" w:color="auto" w:fill="auto"/>
          </w:tcPr>
          <w:p w14:paraId="0344E340" w14:textId="77777777" w:rsidR="000B667B" w:rsidRPr="00457CAE" w:rsidRDefault="000B667B" w:rsidP="000B667B">
            <w:pPr>
              <w:pStyle w:val="TAL"/>
            </w:pPr>
            <w:r w:rsidRPr="00E673D7">
              <w:rPr>
                <w:lang w:eastAsia="de-DE"/>
              </w:rPr>
              <w:lastRenderedPageBreak/>
              <w:t>99</w:t>
            </w:r>
            <w:del w:id="101" w:author="Michael Bahr (Siemens)" w:date="2020-08-14T22:19:00Z">
              <w:r w:rsidDel="00070363">
                <w:rPr>
                  <w:lang w:eastAsia="de-DE"/>
                </w:rPr>
                <w:delText>,</w:delText>
              </w:r>
            </w:del>
            <w:ins w:id="102" w:author="Michael Bahr (Siemens)" w:date="2020-08-14T22:19:00Z">
              <w:r>
                <w:t>.</w:t>
              </w:r>
            </w:ins>
            <w:r w:rsidRPr="00E673D7">
              <w:rPr>
                <w:lang w:eastAsia="de-DE"/>
              </w:rPr>
              <w:t>999</w:t>
            </w:r>
            <w:ins w:id="103" w:author="Michael Bahr (Siemens)" w:date="2020-08-14T22:19:00Z">
              <w:r>
                <w:t> </w:t>
              </w:r>
            </w:ins>
            <w:r w:rsidRPr="00E673D7">
              <w:rPr>
                <w:lang w:eastAsia="de-DE"/>
              </w:rPr>
              <w:t>99</w:t>
            </w:r>
            <w:r>
              <w:t> %</w:t>
            </w:r>
          </w:p>
        </w:tc>
        <w:tc>
          <w:tcPr>
            <w:tcW w:w="1755" w:type="dxa"/>
            <w:shd w:val="clear" w:color="auto" w:fill="auto"/>
          </w:tcPr>
          <w:p w14:paraId="04CEC121" w14:textId="77777777" w:rsidR="000B667B" w:rsidRPr="00457CAE" w:rsidRDefault="000B667B" w:rsidP="000B667B">
            <w:pPr>
              <w:pStyle w:val="TAL"/>
            </w:pPr>
            <w:r w:rsidRPr="00E673D7">
              <w:rPr>
                <w:lang w:eastAsia="de-DE"/>
              </w:rPr>
              <w:t>1 day</w:t>
            </w:r>
          </w:p>
        </w:tc>
        <w:tc>
          <w:tcPr>
            <w:tcW w:w="1275" w:type="dxa"/>
            <w:shd w:val="clear" w:color="auto" w:fill="auto"/>
          </w:tcPr>
          <w:p w14:paraId="0AD3CF48" w14:textId="77777777" w:rsidR="000B667B" w:rsidRDefault="000B667B" w:rsidP="000B667B">
            <w:pPr>
              <w:pStyle w:val="TAL"/>
            </w:pPr>
            <w:r w:rsidRPr="00E673D7">
              <w:t>&lt;10 ms</w:t>
            </w:r>
          </w:p>
          <w:p w14:paraId="7AC3C1C7" w14:textId="77777777" w:rsidR="000B667B" w:rsidRPr="00457CAE" w:rsidRDefault="000B667B" w:rsidP="000B667B">
            <w:pPr>
              <w:pStyle w:val="TAL"/>
            </w:pPr>
            <w:r>
              <w:t>(note 14)</w:t>
            </w:r>
          </w:p>
        </w:tc>
        <w:tc>
          <w:tcPr>
            <w:tcW w:w="1418" w:type="dxa"/>
            <w:shd w:val="clear" w:color="auto" w:fill="auto"/>
          </w:tcPr>
          <w:p w14:paraId="42EDEEED" w14:textId="77777777" w:rsidR="000B667B" w:rsidRPr="00457CAE" w:rsidRDefault="000B667B" w:rsidP="000B667B">
            <w:pPr>
              <w:pStyle w:val="TAL"/>
            </w:pPr>
            <w:r w:rsidRPr="00E673D7">
              <w:rPr>
                <w:lang w:eastAsia="de-DE"/>
              </w:rPr>
              <w:t>&lt; 1 M</w:t>
            </w:r>
            <w:r>
              <w:rPr>
                <w:lang w:eastAsia="de-DE"/>
              </w:rPr>
              <w:t>bit/s</w:t>
            </w:r>
          </w:p>
        </w:tc>
        <w:tc>
          <w:tcPr>
            <w:tcW w:w="1077" w:type="dxa"/>
            <w:shd w:val="clear" w:color="auto" w:fill="auto"/>
          </w:tcPr>
          <w:p w14:paraId="3CF3C1CE" w14:textId="77777777" w:rsidR="000B667B" w:rsidRPr="00457CAE" w:rsidRDefault="000B667B" w:rsidP="000B667B">
            <w:pPr>
              <w:pStyle w:val="TAL"/>
            </w:pPr>
            <w:r w:rsidRPr="00E673D7">
              <w:rPr>
                <w:lang w:eastAsia="de-DE"/>
              </w:rPr>
              <w:t>&lt;1</w:t>
            </w:r>
            <w:ins w:id="104" w:author="Michael Bahr (Siemens)" w:date="2020-08-14T22:54:00Z">
              <w:r>
                <w:t>,</w:t>
              </w:r>
            </w:ins>
            <w:r>
              <w:rPr>
                <w:lang w:eastAsia="de-DE"/>
              </w:rPr>
              <w:t>024</w:t>
            </w:r>
          </w:p>
        </w:tc>
        <w:tc>
          <w:tcPr>
            <w:tcW w:w="1361" w:type="dxa"/>
          </w:tcPr>
          <w:p w14:paraId="6E5ECF27" w14:textId="77777777" w:rsidR="000B667B" w:rsidRPr="00457CAE" w:rsidRDefault="000B667B" w:rsidP="000B667B">
            <w:pPr>
              <w:pStyle w:val="TAL"/>
            </w:pPr>
            <w:r w:rsidRPr="00E673D7">
              <w:t>10 ms</w:t>
            </w:r>
          </w:p>
        </w:tc>
        <w:tc>
          <w:tcPr>
            <w:tcW w:w="1020" w:type="dxa"/>
          </w:tcPr>
          <w:p w14:paraId="463E0AC5" w14:textId="77777777" w:rsidR="000B667B" w:rsidRPr="00457CAE" w:rsidRDefault="000B667B" w:rsidP="000B667B">
            <w:pPr>
              <w:pStyle w:val="TAL"/>
            </w:pPr>
            <w:r w:rsidRPr="00E673D7">
              <w:rPr>
                <w:lang w:eastAsia="de-DE"/>
              </w:rPr>
              <w:t>~1</w:t>
            </w:r>
            <w:r>
              <w:rPr>
                <w:lang w:eastAsia="de-DE"/>
              </w:rPr>
              <w:t>0</w:t>
            </w:r>
            <w:r w:rsidRPr="00E673D7">
              <w:rPr>
                <w:lang w:eastAsia="de-DE"/>
              </w:rPr>
              <w:t xml:space="preserve"> ms</w:t>
            </w:r>
          </w:p>
        </w:tc>
        <w:tc>
          <w:tcPr>
            <w:tcW w:w="1134" w:type="dxa"/>
          </w:tcPr>
          <w:p w14:paraId="55300E4B" w14:textId="77777777" w:rsidR="000B667B" w:rsidRPr="00457CAE" w:rsidRDefault="000B667B" w:rsidP="000B667B">
            <w:pPr>
              <w:pStyle w:val="TAL"/>
            </w:pPr>
            <w:r w:rsidRPr="00E673D7">
              <w:rPr>
                <w:lang w:eastAsia="de-DE"/>
              </w:rPr>
              <w:t>quasi-static; up to 10 km/h</w:t>
            </w:r>
          </w:p>
        </w:tc>
        <w:tc>
          <w:tcPr>
            <w:tcW w:w="1020" w:type="dxa"/>
          </w:tcPr>
          <w:p w14:paraId="2FA12E36" w14:textId="77777777" w:rsidR="000B667B" w:rsidRPr="00457CAE" w:rsidRDefault="000B667B" w:rsidP="000B667B">
            <w:pPr>
              <w:pStyle w:val="TAL"/>
            </w:pPr>
            <w:r w:rsidRPr="00E673D7">
              <w:rPr>
                <w:lang w:eastAsia="de-DE"/>
              </w:rPr>
              <w:t>2 or more</w:t>
            </w:r>
          </w:p>
        </w:tc>
        <w:tc>
          <w:tcPr>
            <w:tcW w:w="1249" w:type="dxa"/>
          </w:tcPr>
          <w:p w14:paraId="557694B9" w14:textId="77777777" w:rsidR="000B667B" w:rsidRPr="00457CAE" w:rsidRDefault="000B667B" w:rsidP="000B667B">
            <w:pPr>
              <w:pStyle w:val="TAL"/>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41346582" w14:textId="77777777" w:rsidR="000B667B" w:rsidRPr="00457CAE" w:rsidRDefault="000B667B" w:rsidP="000B667B">
            <w:pPr>
              <w:pStyle w:val="TAL"/>
            </w:pPr>
            <w:r w:rsidRPr="009C7C03">
              <w:rPr>
                <w:rFonts w:eastAsia="SimSun"/>
              </w:rPr>
              <w:t xml:space="preserve">Mobile Operation Panel: Safety data stream </w:t>
            </w:r>
            <w:r>
              <w:rPr>
                <w:rFonts w:eastAsia="SimSun"/>
              </w:rPr>
              <w:t>(A.2.4.1A)</w:t>
            </w:r>
          </w:p>
        </w:tc>
      </w:tr>
      <w:tr w:rsidR="000B667B" w:rsidRPr="00457CAE" w14:paraId="53F9509A" w14:textId="77777777" w:rsidTr="000B667B">
        <w:trPr>
          <w:cantSplit/>
        </w:trPr>
        <w:tc>
          <w:tcPr>
            <w:tcW w:w="1471" w:type="dxa"/>
            <w:shd w:val="clear" w:color="auto" w:fill="auto"/>
          </w:tcPr>
          <w:p w14:paraId="7D3A9631" w14:textId="77777777" w:rsidR="000B667B" w:rsidRPr="00E673D7" w:rsidRDefault="000B667B" w:rsidP="000B667B">
            <w:pPr>
              <w:pStyle w:val="TAL"/>
              <w:rPr>
                <w:lang w:eastAsia="de-DE"/>
              </w:rPr>
            </w:pPr>
            <w:r w:rsidRPr="00E673D7">
              <w:rPr>
                <w:rFonts w:eastAsia="SimSun" w:cs="Arial"/>
                <w:szCs w:val="18"/>
              </w:rPr>
              <w:t>99</w:t>
            </w:r>
            <w:del w:id="105" w:author="Michael Bahr (Siemens)" w:date="2020-08-14T22:19:00Z">
              <w:r w:rsidDel="00070363">
                <w:rPr>
                  <w:rFonts w:eastAsia="SimSun" w:cs="Arial"/>
                  <w:szCs w:val="18"/>
                </w:rPr>
                <w:delText>,</w:delText>
              </w:r>
            </w:del>
            <w:ins w:id="106" w:author="Michael Bahr (Siemens)" w:date="2020-08-14T22:19:00Z">
              <w:r>
                <w:rPr>
                  <w:rFonts w:eastAsia="SimSun" w:cs="Arial"/>
                  <w:szCs w:val="18"/>
                </w:rPr>
                <w:t>.</w:t>
              </w:r>
            </w:ins>
            <w:r w:rsidRPr="00E673D7">
              <w:rPr>
                <w:rFonts w:eastAsia="SimSun" w:cs="Arial"/>
                <w:szCs w:val="18"/>
              </w:rPr>
              <w:t>999</w:t>
            </w:r>
            <w:ins w:id="107"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4BA0C5F8"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71D791C8" w14:textId="77777777" w:rsidR="000B667B" w:rsidRDefault="000B667B" w:rsidP="000B667B">
            <w:pPr>
              <w:pStyle w:val="TAL"/>
            </w:pPr>
            <w:r w:rsidRPr="00E673D7">
              <w:t>10-100 ms</w:t>
            </w:r>
          </w:p>
          <w:p w14:paraId="7600ABED" w14:textId="77777777" w:rsidR="000B667B" w:rsidRPr="00E673D7" w:rsidRDefault="000B667B" w:rsidP="000B667B">
            <w:pPr>
              <w:pStyle w:val="TAL"/>
            </w:pPr>
            <w:r>
              <w:t>(note 14)</w:t>
            </w:r>
          </w:p>
        </w:tc>
        <w:tc>
          <w:tcPr>
            <w:tcW w:w="1418" w:type="dxa"/>
            <w:shd w:val="clear" w:color="auto" w:fill="auto"/>
          </w:tcPr>
          <w:p w14:paraId="12D0901F" w14:textId="77777777" w:rsidR="000B667B" w:rsidRPr="00E673D7" w:rsidRDefault="000B667B" w:rsidP="000B667B">
            <w:pPr>
              <w:pStyle w:val="TAL"/>
              <w:rPr>
                <w:lang w:eastAsia="de-DE"/>
              </w:rPr>
            </w:pPr>
            <w:r w:rsidRPr="00E673D7">
              <w:rPr>
                <w:lang w:eastAsia="de-DE"/>
              </w:rPr>
              <w:t>10 k</w:t>
            </w:r>
            <w:r>
              <w:rPr>
                <w:lang w:eastAsia="de-DE"/>
              </w:rPr>
              <w:t>bit/s</w:t>
            </w:r>
          </w:p>
        </w:tc>
        <w:tc>
          <w:tcPr>
            <w:tcW w:w="1077" w:type="dxa"/>
            <w:shd w:val="clear" w:color="auto" w:fill="auto"/>
          </w:tcPr>
          <w:p w14:paraId="6635B3D3" w14:textId="77777777" w:rsidR="000B667B" w:rsidRPr="00E673D7" w:rsidRDefault="000B667B" w:rsidP="000B667B">
            <w:pPr>
              <w:pStyle w:val="TAL"/>
              <w:rPr>
                <w:lang w:eastAsia="de-DE"/>
              </w:rPr>
            </w:pPr>
            <w:r w:rsidRPr="00E673D7">
              <w:rPr>
                <w:lang w:eastAsia="de-DE"/>
              </w:rPr>
              <w:t>10-100</w:t>
            </w:r>
          </w:p>
        </w:tc>
        <w:tc>
          <w:tcPr>
            <w:tcW w:w="1361" w:type="dxa"/>
          </w:tcPr>
          <w:p w14:paraId="35409931" w14:textId="77777777" w:rsidR="000B667B" w:rsidRPr="00E673D7" w:rsidRDefault="000B667B" w:rsidP="000B667B">
            <w:pPr>
              <w:pStyle w:val="TAL"/>
            </w:pPr>
            <w:r w:rsidRPr="00E673D7">
              <w:t>10-100 ms</w:t>
            </w:r>
          </w:p>
        </w:tc>
        <w:tc>
          <w:tcPr>
            <w:tcW w:w="1020" w:type="dxa"/>
          </w:tcPr>
          <w:p w14:paraId="0A41CA17" w14:textId="77777777" w:rsidR="000B667B" w:rsidRPr="00E673D7" w:rsidRDefault="000B667B" w:rsidP="000B667B">
            <w:pPr>
              <w:pStyle w:val="TAL"/>
              <w:rPr>
                <w:lang w:eastAsia="de-DE"/>
              </w:rPr>
            </w:pPr>
            <w:r>
              <w:rPr>
                <w:lang w:eastAsia="de-DE"/>
              </w:rPr>
              <w:t>transfer interval</w:t>
            </w:r>
          </w:p>
        </w:tc>
        <w:tc>
          <w:tcPr>
            <w:tcW w:w="1134" w:type="dxa"/>
          </w:tcPr>
          <w:p w14:paraId="18F28D4E" w14:textId="77777777" w:rsidR="000B667B" w:rsidRPr="00E673D7" w:rsidRDefault="000B667B" w:rsidP="000B667B">
            <w:pPr>
              <w:pStyle w:val="TAL"/>
              <w:rPr>
                <w:lang w:eastAsia="de-DE"/>
              </w:rPr>
            </w:pPr>
            <w:r w:rsidRPr="00E673D7">
              <w:rPr>
                <w:lang w:eastAsia="de-DE"/>
              </w:rPr>
              <w:t>stationary</w:t>
            </w:r>
          </w:p>
        </w:tc>
        <w:tc>
          <w:tcPr>
            <w:tcW w:w="1020" w:type="dxa"/>
          </w:tcPr>
          <w:p w14:paraId="2C239E9D" w14:textId="77777777" w:rsidR="000B667B" w:rsidRPr="00E673D7" w:rsidRDefault="000B667B" w:rsidP="000B667B">
            <w:pPr>
              <w:pStyle w:val="TAL"/>
              <w:rPr>
                <w:lang w:eastAsia="de-DE"/>
              </w:rPr>
            </w:pPr>
            <w:r w:rsidRPr="00E673D7">
              <w:rPr>
                <w:lang w:eastAsia="de-DE"/>
              </w:rPr>
              <w:t>2 or more</w:t>
            </w:r>
          </w:p>
        </w:tc>
        <w:tc>
          <w:tcPr>
            <w:tcW w:w="1249" w:type="dxa"/>
          </w:tcPr>
          <w:p w14:paraId="6D88A621" w14:textId="77777777" w:rsidR="000B667B" w:rsidRPr="00E673D7" w:rsidRDefault="000B667B" w:rsidP="000B667B">
            <w:pPr>
              <w:pStyle w:val="TAL"/>
              <w:rPr>
                <w:lang w:eastAsia="de-DE"/>
              </w:rPr>
            </w:pPr>
            <w:r w:rsidRPr="00E673D7">
              <w:rPr>
                <w:lang w:eastAsia="de-DE"/>
              </w:rPr>
              <w:t>100-2</w:t>
            </w:r>
            <w:ins w:id="108" w:author="Michael Bahr (Siemens)" w:date="2020-08-14T22:54:00Z">
              <w:r>
                <w:t>,</w:t>
              </w:r>
            </w:ins>
            <w:r w:rsidRPr="00E673D7">
              <w:rPr>
                <w:lang w:eastAsia="de-DE"/>
              </w:rPr>
              <w:t>000</w:t>
            </w:r>
            <w:r>
              <w:rPr>
                <w:lang w:eastAsia="de-DE"/>
              </w:rPr>
              <w:t> m²</w:t>
            </w:r>
          </w:p>
        </w:tc>
        <w:tc>
          <w:tcPr>
            <w:tcW w:w="2477" w:type="dxa"/>
            <w:gridSpan w:val="2"/>
          </w:tcPr>
          <w:p w14:paraId="2E5A2990" w14:textId="77777777" w:rsidR="000B667B" w:rsidRPr="009C7C03" w:rsidRDefault="000B667B" w:rsidP="000B667B">
            <w:pPr>
              <w:pStyle w:val="TAL"/>
              <w:rPr>
                <w:rFonts w:eastAsia="SimSun"/>
              </w:rPr>
            </w:pPr>
            <w:r w:rsidRPr="009C7C03">
              <w:rPr>
                <w:rFonts w:eastAsia="SimSun"/>
              </w:rPr>
              <w:t xml:space="preserve">Mobile Operation Panel: Control to visualization </w:t>
            </w:r>
            <w:r>
              <w:rPr>
                <w:rFonts w:eastAsia="SimSun"/>
              </w:rPr>
              <w:t>(A.2.4.1A)</w:t>
            </w:r>
          </w:p>
        </w:tc>
      </w:tr>
      <w:tr w:rsidR="000B667B" w:rsidRPr="00457CAE" w14:paraId="66453133" w14:textId="77777777" w:rsidTr="000B667B">
        <w:trPr>
          <w:cantSplit/>
        </w:trPr>
        <w:tc>
          <w:tcPr>
            <w:tcW w:w="1471" w:type="dxa"/>
            <w:shd w:val="clear" w:color="auto" w:fill="auto"/>
          </w:tcPr>
          <w:p w14:paraId="1E96153D" w14:textId="77777777" w:rsidR="000B667B" w:rsidRPr="00E673D7" w:rsidRDefault="000B667B" w:rsidP="000B667B">
            <w:pPr>
              <w:pStyle w:val="TAL"/>
              <w:rPr>
                <w:lang w:eastAsia="de-DE"/>
              </w:rPr>
            </w:pPr>
            <w:r w:rsidRPr="00E673D7">
              <w:rPr>
                <w:rFonts w:eastAsia="SimSun" w:cs="Arial"/>
                <w:szCs w:val="18"/>
              </w:rPr>
              <w:t>99</w:t>
            </w:r>
            <w:del w:id="109" w:author="Michael Bahr (Siemens)" w:date="2020-08-14T22:19:00Z">
              <w:r w:rsidDel="00070363">
                <w:rPr>
                  <w:rFonts w:eastAsia="SimSun" w:cs="Arial"/>
                  <w:szCs w:val="18"/>
                </w:rPr>
                <w:delText>,</w:delText>
              </w:r>
            </w:del>
            <w:ins w:id="110" w:author="Michael Bahr (Siemens)" w:date="2020-08-14T22:19:00Z">
              <w:r>
                <w:rPr>
                  <w:rFonts w:eastAsia="SimSun" w:cs="Arial"/>
                  <w:szCs w:val="18"/>
                </w:rPr>
                <w:t>.</w:t>
              </w:r>
            </w:ins>
            <w:r w:rsidRPr="00E673D7">
              <w:rPr>
                <w:rFonts w:eastAsia="SimSun" w:cs="Arial"/>
                <w:szCs w:val="18"/>
              </w:rPr>
              <w:t>999</w:t>
            </w:r>
            <w:ins w:id="111"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7EB99135"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3004AC78" w14:textId="77777777" w:rsidR="000B667B" w:rsidRDefault="000B667B" w:rsidP="000B667B">
            <w:pPr>
              <w:pStyle w:val="TAL"/>
            </w:pPr>
            <w:r w:rsidRPr="00E673D7">
              <w:t>&lt;1 ms</w:t>
            </w:r>
          </w:p>
          <w:p w14:paraId="3E594824" w14:textId="77777777" w:rsidR="000B667B" w:rsidRPr="00E673D7" w:rsidRDefault="000B667B" w:rsidP="000B667B">
            <w:pPr>
              <w:pStyle w:val="TAL"/>
            </w:pPr>
            <w:r>
              <w:t>(note 14)</w:t>
            </w:r>
          </w:p>
        </w:tc>
        <w:tc>
          <w:tcPr>
            <w:tcW w:w="1418" w:type="dxa"/>
            <w:shd w:val="clear" w:color="auto" w:fill="auto"/>
          </w:tcPr>
          <w:p w14:paraId="02317109" w14:textId="77777777" w:rsidR="000B667B" w:rsidRPr="00E673D7" w:rsidRDefault="000B667B" w:rsidP="000B667B">
            <w:pPr>
              <w:pStyle w:val="TAL"/>
              <w:rPr>
                <w:lang w:eastAsia="de-DE"/>
              </w:rPr>
            </w:pPr>
            <w:r w:rsidRPr="00E673D7">
              <w:rPr>
                <w:lang w:eastAsia="de-DE"/>
              </w:rPr>
              <w:t>12-16 M</w:t>
            </w:r>
            <w:r>
              <w:rPr>
                <w:lang w:eastAsia="de-DE"/>
              </w:rPr>
              <w:t>bit/s</w:t>
            </w:r>
          </w:p>
        </w:tc>
        <w:tc>
          <w:tcPr>
            <w:tcW w:w="1077" w:type="dxa"/>
            <w:shd w:val="clear" w:color="auto" w:fill="auto"/>
          </w:tcPr>
          <w:p w14:paraId="3DCA2596" w14:textId="77777777" w:rsidR="000B667B" w:rsidRPr="00E673D7" w:rsidRDefault="000B667B" w:rsidP="000B667B">
            <w:pPr>
              <w:pStyle w:val="TAL"/>
              <w:rPr>
                <w:lang w:eastAsia="de-DE"/>
              </w:rPr>
            </w:pPr>
            <w:r w:rsidRPr="00E673D7">
              <w:rPr>
                <w:lang w:eastAsia="de-DE"/>
              </w:rPr>
              <w:t>10-100</w:t>
            </w:r>
          </w:p>
        </w:tc>
        <w:tc>
          <w:tcPr>
            <w:tcW w:w="1361" w:type="dxa"/>
          </w:tcPr>
          <w:p w14:paraId="0F10B1A1" w14:textId="77777777" w:rsidR="000B667B" w:rsidRPr="00E673D7" w:rsidRDefault="000B667B" w:rsidP="000B667B">
            <w:pPr>
              <w:pStyle w:val="TAL"/>
            </w:pPr>
            <w:r w:rsidRPr="00E673D7">
              <w:t>1 ms</w:t>
            </w:r>
          </w:p>
        </w:tc>
        <w:tc>
          <w:tcPr>
            <w:tcW w:w="1020" w:type="dxa"/>
          </w:tcPr>
          <w:p w14:paraId="0E7B3892" w14:textId="77777777" w:rsidR="000B667B" w:rsidRPr="00E673D7" w:rsidRDefault="000B667B" w:rsidP="000B667B">
            <w:pPr>
              <w:pStyle w:val="TAL"/>
              <w:rPr>
                <w:lang w:eastAsia="de-DE"/>
              </w:rPr>
            </w:pPr>
            <w:r w:rsidRPr="00E673D7">
              <w:rPr>
                <w:lang w:eastAsia="de-DE"/>
              </w:rPr>
              <w:t>~1 ms</w:t>
            </w:r>
          </w:p>
        </w:tc>
        <w:tc>
          <w:tcPr>
            <w:tcW w:w="1134" w:type="dxa"/>
          </w:tcPr>
          <w:p w14:paraId="2835ECAB" w14:textId="77777777" w:rsidR="000B667B" w:rsidRPr="00E673D7" w:rsidRDefault="000B667B" w:rsidP="000B667B">
            <w:pPr>
              <w:pStyle w:val="TAL"/>
              <w:rPr>
                <w:lang w:eastAsia="de-DE"/>
              </w:rPr>
            </w:pPr>
            <w:r w:rsidRPr="00E673D7">
              <w:rPr>
                <w:lang w:eastAsia="de-DE"/>
              </w:rPr>
              <w:t>stationary</w:t>
            </w:r>
          </w:p>
        </w:tc>
        <w:tc>
          <w:tcPr>
            <w:tcW w:w="1020" w:type="dxa"/>
          </w:tcPr>
          <w:p w14:paraId="37C5155E" w14:textId="77777777" w:rsidR="000B667B" w:rsidRPr="00E673D7" w:rsidRDefault="000B667B" w:rsidP="000B667B">
            <w:pPr>
              <w:pStyle w:val="TAL"/>
              <w:rPr>
                <w:lang w:eastAsia="de-DE"/>
              </w:rPr>
            </w:pPr>
            <w:r w:rsidRPr="00E673D7">
              <w:rPr>
                <w:lang w:eastAsia="de-DE"/>
              </w:rPr>
              <w:t>2 or more</w:t>
            </w:r>
          </w:p>
        </w:tc>
        <w:tc>
          <w:tcPr>
            <w:tcW w:w="1249" w:type="dxa"/>
          </w:tcPr>
          <w:p w14:paraId="1ED1884C" w14:textId="77777777"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7669A95" w14:textId="77777777" w:rsidR="000B667B" w:rsidRPr="009C7C03" w:rsidRDefault="000B667B" w:rsidP="000B667B">
            <w:pPr>
              <w:pStyle w:val="TAL"/>
              <w:rPr>
                <w:rFonts w:eastAsia="SimSun"/>
              </w:rPr>
            </w:pPr>
            <w:r w:rsidRPr="009C7C03">
              <w:rPr>
                <w:rFonts w:eastAsia="SimSun"/>
              </w:rPr>
              <w:t>Mobile Operation Panel: Motion control</w:t>
            </w:r>
            <w:r>
              <w:rPr>
                <w:rFonts w:eastAsia="SimSun"/>
              </w:rPr>
              <w:t xml:space="preserve"> (A.2.4.1A)</w:t>
            </w:r>
          </w:p>
        </w:tc>
      </w:tr>
      <w:tr w:rsidR="000B667B" w:rsidRPr="00457CAE" w14:paraId="6794A090" w14:textId="77777777" w:rsidTr="000B667B">
        <w:trPr>
          <w:cantSplit/>
        </w:trPr>
        <w:tc>
          <w:tcPr>
            <w:tcW w:w="1471" w:type="dxa"/>
            <w:shd w:val="clear" w:color="auto" w:fill="auto"/>
          </w:tcPr>
          <w:p w14:paraId="077D6106" w14:textId="77777777" w:rsidR="000B667B" w:rsidRPr="00E673D7" w:rsidRDefault="000B667B" w:rsidP="000B667B">
            <w:pPr>
              <w:pStyle w:val="TAL"/>
              <w:rPr>
                <w:lang w:eastAsia="de-DE"/>
              </w:rPr>
            </w:pPr>
            <w:r w:rsidRPr="00E673D7">
              <w:rPr>
                <w:rFonts w:eastAsia="SimSun" w:cs="Arial"/>
                <w:szCs w:val="18"/>
              </w:rPr>
              <w:t>99</w:t>
            </w:r>
            <w:del w:id="112" w:author="Michael Bahr (Siemens)" w:date="2020-08-14T22:19:00Z">
              <w:r w:rsidDel="00070363">
                <w:rPr>
                  <w:rFonts w:eastAsia="SimSun" w:cs="Arial"/>
                  <w:szCs w:val="18"/>
                </w:rPr>
                <w:delText>,</w:delText>
              </w:r>
            </w:del>
            <w:ins w:id="113" w:author="Michael Bahr (Siemens)" w:date="2020-08-14T22:19:00Z">
              <w:r>
                <w:rPr>
                  <w:rFonts w:eastAsia="SimSun" w:cs="Arial"/>
                  <w:szCs w:val="18"/>
                </w:rPr>
                <w:t>.</w:t>
              </w:r>
            </w:ins>
            <w:r w:rsidRPr="00E673D7">
              <w:rPr>
                <w:rFonts w:eastAsia="SimSun" w:cs="Arial"/>
                <w:szCs w:val="18"/>
              </w:rPr>
              <w:t>999</w:t>
            </w:r>
            <w:ins w:id="114"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6FFFE171"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4678AA15" w14:textId="77777777" w:rsidR="000B667B" w:rsidRDefault="000B667B" w:rsidP="000B667B">
            <w:pPr>
              <w:pStyle w:val="TAL"/>
            </w:pPr>
            <w:r w:rsidRPr="00E673D7">
              <w:t>&lt;2 ms</w:t>
            </w:r>
            <w:r>
              <w:t xml:space="preserve"> </w:t>
            </w:r>
          </w:p>
          <w:p w14:paraId="1E21AF30" w14:textId="77777777" w:rsidR="000B667B" w:rsidRPr="00E673D7" w:rsidRDefault="000B667B" w:rsidP="000B667B">
            <w:pPr>
              <w:pStyle w:val="TAL"/>
            </w:pPr>
            <w:r>
              <w:t>(note 14)</w:t>
            </w:r>
          </w:p>
        </w:tc>
        <w:tc>
          <w:tcPr>
            <w:tcW w:w="1418" w:type="dxa"/>
            <w:shd w:val="clear" w:color="auto" w:fill="auto"/>
          </w:tcPr>
          <w:p w14:paraId="0D4A89D3" w14:textId="77777777" w:rsidR="000B667B" w:rsidRPr="00E673D7" w:rsidRDefault="000B667B" w:rsidP="000B667B">
            <w:pPr>
              <w:pStyle w:val="TAL"/>
              <w:rPr>
                <w:lang w:eastAsia="de-DE"/>
              </w:rPr>
            </w:pPr>
            <w:r w:rsidRPr="00E673D7">
              <w:rPr>
                <w:lang w:eastAsia="de-DE"/>
              </w:rPr>
              <w:t>16 k</w:t>
            </w:r>
            <w:r>
              <w:rPr>
                <w:lang w:eastAsia="de-DE"/>
              </w:rPr>
              <w:t>bit/s</w:t>
            </w:r>
            <w:r w:rsidRPr="00E673D7">
              <w:rPr>
                <w:lang w:eastAsia="de-DE"/>
              </w:rPr>
              <w:t xml:space="preserve"> (UL)</w:t>
            </w:r>
            <w:r w:rsidRPr="00E673D7">
              <w:rPr>
                <w:lang w:eastAsia="de-DE"/>
              </w:rPr>
              <w:br/>
              <w:t>2 M</w:t>
            </w:r>
            <w:r>
              <w:rPr>
                <w:lang w:eastAsia="de-DE"/>
              </w:rPr>
              <w:t>bit/s</w:t>
            </w:r>
            <w:r w:rsidRPr="00E673D7">
              <w:rPr>
                <w:lang w:eastAsia="de-DE"/>
              </w:rPr>
              <w:t xml:space="preserve"> (DL)</w:t>
            </w:r>
          </w:p>
        </w:tc>
        <w:tc>
          <w:tcPr>
            <w:tcW w:w="1077" w:type="dxa"/>
            <w:shd w:val="clear" w:color="auto" w:fill="auto"/>
          </w:tcPr>
          <w:p w14:paraId="7F961EC4" w14:textId="77777777" w:rsidR="000B667B" w:rsidRPr="00E673D7" w:rsidRDefault="000B667B" w:rsidP="000B667B">
            <w:pPr>
              <w:pStyle w:val="TAL"/>
              <w:rPr>
                <w:lang w:eastAsia="de-DE"/>
              </w:rPr>
            </w:pPr>
            <w:r w:rsidRPr="00E673D7">
              <w:rPr>
                <w:lang w:eastAsia="de-DE"/>
              </w:rPr>
              <w:t>50</w:t>
            </w:r>
          </w:p>
        </w:tc>
        <w:tc>
          <w:tcPr>
            <w:tcW w:w="1361" w:type="dxa"/>
          </w:tcPr>
          <w:p w14:paraId="3D275178" w14:textId="77777777" w:rsidR="000B667B" w:rsidRPr="00E673D7" w:rsidRDefault="000B667B" w:rsidP="000B667B">
            <w:pPr>
              <w:pStyle w:val="TAL"/>
            </w:pPr>
            <w:r w:rsidRPr="00E673D7">
              <w:t>2 ms</w:t>
            </w:r>
          </w:p>
        </w:tc>
        <w:tc>
          <w:tcPr>
            <w:tcW w:w="1020" w:type="dxa"/>
          </w:tcPr>
          <w:p w14:paraId="286D43A2" w14:textId="77777777" w:rsidR="000B667B" w:rsidRPr="00E673D7" w:rsidRDefault="000B667B" w:rsidP="000B667B">
            <w:pPr>
              <w:pStyle w:val="TAL"/>
              <w:rPr>
                <w:lang w:eastAsia="de-DE"/>
              </w:rPr>
            </w:pPr>
            <w:r w:rsidRPr="00E673D7">
              <w:rPr>
                <w:lang w:eastAsia="de-DE"/>
              </w:rPr>
              <w:t>~</w:t>
            </w:r>
            <w:r>
              <w:rPr>
                <w:lang w:eastAsia="de-DE"/>
              </w:rPr>
              <w:t>2</w:t>
            </w:r>
            <w:r w:rsidRPr="00E673D7">
              <w:rPr>
                <w:lang w:eastAsia="de-DE"/>
              </w:rPr>
              <w:t xml:space="preserve"> ms</w:t>
            </w:r>
          </w:p>
        </w:tc>
        <w:tc>
          <w:tcPr>
            <w:tcW w:w="1134" w:type="dxa"/>
          </w:tcPr>
          <w:p w14:paraId="02C86BEE" w14:textId="77777777" w:rsidR="000B667B" w:rsidRPr="00E673D7" w:rsidRDefault="000B667B" w:rsidP="000B667B">
            <w:pPr>
              <w:pStyle w:val="TAL"/>
              <w:rPr>
                <w:lang w:eastAsia="de-DE"/>
              </w:rPr>
            </w:pPr>
            <w:r w:rsidRPr="00E673D7">
              <w:rPr>
                <w:lang w:eastAsia="de-DE"/>
              </w:rPr>
              <w:t>stationary</w:t>
            </w:r>
          </w:p>
        </w:tc>
        <w:tc>
          <w:tcPr>
            <w:tcW w:w="1020" w:type="dxa"/>
          </w:tcPr>
          <w:p w14:paraId="5DE14746" w14:textId="77777777" w:rsidR="000B667B" w:rsidRPr="00E673D7" w:rsidRDefault="000B667B" w:rsidP="000B667B">
            <w:pPr>
              <w:pStyle w:val="TAL"/>
              <w:rPr>
                <w:lang w:eastAsia="de-DE"/>
              </w:rPr>
            </w:pPr>
            <w:r w:rsidRPr="00E673D7">
              <w:rPr>
                <w:lang w:eastAsia="de-DE"/>
              </w:rPr>
              <w:t>2 or more</w:t>
            </w:r>
          </w:p>
        </w:tc>
        <w:tc>
          <w:tcPr>
            <w:tcW w:w="1249" w:type="dxa"/>
          </w:tcPr>
          <w:p w14:paraId="26784304" w14:textId="77777777"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EAFC139" w14:textId="77777777" w:rsidR="000B667B" w:rsidRPr="009C7C03" w:rsidRDefault="000B667B" w:rsidP="000B667B">
            <w:pPr>
              <w:pStyle w:val="TAL"/>
              <w:rPr>
                <w:rFonts w:eastAsia="SimSun"/>
              </w:rPr>
            </w:pPr>
            <w:r w:rsidRPr="009C7C03">
              <w:rPr>
                <w:rFonts w:eastAsia="SimSun"/>
              </w:rPr>
              <w:t>Mobile Operation Panel: Haptic feedback data stream</w:t>
            </w:r>
            <w:r>
              <w:rPr>
                <w:rFonts w:eastAsia="SimSun"/>
              </w:rPr>
              <w:t xml:space="preserve"> (A.2.4.1A)</w:t>
            </w:r>
          </w:p>
        </w:tc>
      </w:tr>
      <w:tr w:rsidR="000B667B" w:rsidRPr="00457CAE" w14:paraId="08E5B522" w14:textId="77777777" w:rsidTr="000B667B">
        <w:trPr>
          <w:cantSplit/>
        </w:trPr>
        <w:tc>
          <w:tcPr>
            <w:tcW w:w="1471" w:type="dxa"/>
            <w:shd w:val="clear" w:color="auto" w:fill="auto"/>
          </w:tcPr>
          <w:p w14:paraId="4BE0B411" w14:textId="77777777" w:rsidR="000B667B" w:rsidRPr="00457CAE" w:rsidRDefault="000B667B" w:rsidP="000B667B">
            <w:pPr>
              <w:pStyle w:val="TAL"/>
            </w:pPr>
            <w:r w:rsidRPr="00457CAE">
              <w:t>99</w:t>
            </w:r>
            <w:del w:id="115" w:author="Michael Bahr (Siemens)" w:date="2020-08-14T22:20:00Z">
              <w:r w:rsidRPr="00457CAE" w:rsidDel="00070363">
                <w:delText>,</w:delText>
              </w:r>
            </w:del>
            <w:ins w:id="116" w:author="Michael Bahr (Siemens)" w:date="2020-08-14T22:20:00Z">
              <w:r>
                <w:t>.</w:t>
              </w:r>
            </w:ins>
            <w:r w:rsidRPr="00457CAE">
              <w:t>999</w:t>
            </w:r>
            <w:ins w:id="117" w:author="Michael Bahr (Siemens)" w:date="2020-08-14T22:20:00Z">
              <w:r>
                <w:t> </w:t>
              </w:r>
            </w:ins>
            <w:r w:rsidRPr="00457CAE">
              <w:t>9 % to 99</w:t>
            </w:r>
            <w:del w:id="118" w:author="Michael Bahr (Siemens)" w:date="2020-08-14T22:20:00Z">
              <w:r w:rsidRPr="00457CAE" w:rsidDel="00070363">
                <w:delText>,</w:delText>
              </w:r>
            </w:del>
            <w:ins w:id="119" w:author="Michael Bahr (Siemens)" w:date="2020-08-14T22:20:00Z">
              <w:r>
                <w:t>.</w:t>
              </w:r>
            </w:ins>
            <w:r w:rsidRPr="00457CAE">
              <w:t>999</w:t>
            </w:r>
            <w:ins w:id="120" w:author="Michael Bahr (Siemens)" w:date="2020-08-14T22:20:00Z">
              <w:r>
                <w:t> </w:t>
              </w:r>
            </w:ins>
            <w:r w:rsidRPr="00457CAE">
              <w:t>999 %</w:t>
            </w:r>
          </w:p>
        </w:tc>
        <w:tc>
          <w:tcPr>
            <w:tcW w:w="1755" w:type="dxa"/>
            <w:shd w:val="clear" w:color="auto" w:fill="auto"/>
          </w:tcPr>
          <w:p w14:paraId="0668BE68" w14:textId="77777777" w:rsidR="000B667B" w:rsidRPr="00457CAE" w:rsidRDefault="000B667B" w:rsidP="000B667B">
            <w:pPr>
              <w:pStyle w:val="TAL"/>
            </w:pPr>
            <w:r w:rsidRPr="00457CAE">
              <w:t>~ 1 year</w:t>
            </w:r>
          </w:p>
        </w:tc>
        <w:tc>
          <w:tcPr>
            <w:tcW w:w="1275" w:type="dxa"/>
            <w:shd w:val="clear" w:color="auto" w:fill="auto"/>
          </w:tcPr>
          <w:p w14:paraId="7B5D412B" w14:textId="77777777" w:rsidR="000B667B" w:rsidRPr="00457CAE" w:rsidRDefault="000B667B" w:rsidP="000B667B">
            <w:pPr>
              <w:pStyle w:val="TAL"/>
            </w:pPr>
            <w:r w:rsidRPr="00457CAE">
              <w:t>&lt; transfer interval</w:t>
            </w:r>
          </w:p>
        </w:tc>
        <w:tc>
          <w:tcPr>
            <w:tcW w:w="1418" w:type="dxa"/>
            <w:shd w:val="clear" w:color="auto" w:fill="auto"/>
          </w:tcPr>
          <w:p w14:paraId="439A00F6" w14:textId="77777777" w:rsidR="000B667B" w:rsidRPr="00457CAE" w:rsidRDefault="000B667B" w:rsidP="000B667B">
            <w:pPr>
              <w:pStyle w:val="TAL"/>
            </w:pPr>
            <w:r w:rsidRPr="00457CAE">
              <w:t>–</w:t>
            </w:r>
          </w:p>
        </w:tc>
        <w:tc>
          <w:tcPr>
            <w:tcW w:w="1077" w:type="dxa"/>
            <w:shd w:val="clear" w:color="auto" w:fill="auto"/>
          </w:tcPr>
          <w:p w14:paraId="0623BE67" w14:textId="77777777" w:rsidR="000B667B" w:rsidRPr="00457CAE" w:rsidRDefault="000B667B" w:rsidP="000B667B">
            <w:pPr>
              <w:pStyle w:val="TAL"/>
            </w:pPr>
            <w:r w:rsidRPr="00457CAE">
              <w:t>40 to 250</w:t>
            </w:r>
          </w:p>
          <w:p w14:paraId="244C3183" w14:textId="77777777" w:rsidR="000B667B" w:rsidRPr="00457CAE" w:rsidRDefault="000B667B" w:rsidP="000B667B">
            <w:pPr>
              <w:pStyle w:val="TAL"/>
            </w:pPr>
          </w:p>
        </w:tc>
        <w:tc>
          <w:tcPr>
            <w:tcW w:w="1361" w:type="dxa"/>
          </w:tcPr>
          <w:p w14:paraId="1A143BFE" w14:textId="77777777" w:rsidR="000B667B" w:rsidRPr="00457CAE" w:rsidRDefault="000B667B" w:rsidP="000B667B">
            <w:pPr>
              <w:pStyle w:val="TAL"/>
            </w:pPr>
            <w:r w:rsidRPr="00457CAE">
              <w:t>&lt; 12 ms (note 7)</w:t>
            </w:r>
          </w:p>
        </w:tc>
        <w:tc>
          <w:tcPr>
            <w:tcW w:w="1020" w:type="dxa"/>
          </w:tcPr>
          <w:p w14:paraId="154E4B1B" w14:textId="77777777" w:rsidR="000B667B" w:rsidRPr="00457CAE" w:rsidRDefault="000B667B" w:rsidP="000B667B">
            <w:pPr>
              <w:pStyle w:val="TAL"/>
            </w:pPr>
            <w:r w:rsidRPr="00457CAE">
              <w:t>12 ms</w:t>
            </w:r>
          </w:p>
        </w:tc>
        <w:tc>
          <w:tcPr>
            <w:tcW w:w="1134" w:type="dxa"/>
          </w:tcPr>
          <w:p w14:paraId="77A3F763" w14:textId="77777777" w:rsidR="000B667B" w:rsidRPr="00457CAE" w:rsidRDefault="000B667B" w:rsidP="000B667B">
            <w:pPr>
              <w:pStyle w:val="TAL"/>
            </w:pPr>
            <w:r w:rsidRPr="00457CAE">
              <w:t>&lt; 8 km/h</w:t>
            </w:r>
            <w:r>
              <w:t xml:space="preserve"> </w:t>
            </w:r>
            <w:r w:rsidRPr="00B5551C">
              <w:t>(linear movement)</w:t>
            </w:r>
          </w:p>
        </w:tc>
        <w:tc>
          <w:tcPr>
            <w:tcW w:w="1020" w:type="dxa"/>
          </w:tcPr>
          <w:p w14:paraId="68569416" w14:textId="77777777" w:rsidR="000B667B" w:rsidRPr="00457CAE" w:rsidRDefault="000B667B" w:rsidP="000B667B">
            <w:pPr>
              <w:pStyle w:val="TAL"/>
            </w:pPr>
            <w:r w:rsidRPr="00457CAE">
              <w:t>TBD</w:t>
            </w:r>
          </w:p>
        </w:tc>
        <w:tc>
          <w:tcPr>
            <w:tcW w:w="1249" w:type="dxa"/>
          </w:tcPr>
          <w:p w14:paraId="5C7C0B66" w14:textId="77777777" w:rsidR="000B667B" w:rsidRPr="00457CAE" w:rsidRDefault="000B667B" w:rsidP="000B667B">
            <w:pPr>
              <w:pStyle w:val="TAL"/>
            </w:pPr>
            <w:r w:rsidRPr="00457CAE">
              <w:t>typically 40 m x 60 m; maximum 200 m x 300 m</w:t>
            </w:r>
          </w:p>
        </w:tc>
        <w:tc>
          <w:tcPr>
            <w:tcW w:w="2477" w:type="dxa"/>
            <w:gridSpan w:val="2"/>
          </w:tcPr>
          <w:p w14:paraId="1DCE281D" w14:textId="77777777" w:rsidR="000B667B" w:rsidRPr="00457CAE" w:rsidRDefault="000B667B" w:rsidP="000B667B">
            <w:pPr>
              <w:pStyle w:val="TAL"/>
            </w:pPr>
            <w:r w:rsidRPr="00457CAE">
              <w:t>Mobile control panels -remote control of e.g. mobile cranes, mobile pumps, fixed portal cranes (A.2.4.1); (note 9)</w:t>
            </w:r>
          </w:p>
        </w:tc>
      </w:tr>
      <w:tr w:rsidR="000B667B" w:rsidRPr="00457CAE" w14:paraId="77247A57" w14:textId="77777777" w:rsidTr="000B667B">
        <w:trPr>
          <w:cantSplit/>
        </w:trPr>
        <w:tc>
          <w:tcPr>
            <w:tcW w:w="1471" w:type="dxa"/>
            <w:shd w:val="clear" w:color="auto" w:fill="auto"/>
          </w:tcPr>
          <w:p w14:paraId="6F628F99" w14:textId="77777777" w:rsidR="000B667B" w:rsidRPr="00457CAE" w:rsidRDefault="000B667B" w:rsidP="000B667B">
            <w:pPr>
              <w:pStyle w:val="TAL"/>
            </w:pPr>
            <w:r w:rsidRPr="00457CAE">
              <w:t>99</w:t>
            </w:r>
            <w:del w:id="121" w:author="Michael Bahr (Siemens)" w:date="2020-08-14T22:20:00Z">
              <w:r w:rsidRPr="00457CAE" w:rsidDel="00070363">
                <w:delText>,</w:delText>
              </w:r>
            </w:del>
            <w:ins w:id="122" w:author="Michael Bahr (Siemens)" w:date="2020-08-14T22:20:00Z">
              <w:r>
                <w:t>.</w:t>
              </w:r>
            </w:ins>
            <w:r w:rsidRPr="00457CAE">
              <w:t>999</w:t>
            </w:r>
            <w:ins w:id="123" w:author="Michael Bahr (Siemens)" w:date="2020-08-14T22:20:00Z">
              <w:r>
                <w:t> </w:t>
              </w:r>
            </w:ins>
            <w:r w:rsidRPr="00457CAE">
              <w:t>9 % to 99</w:t>
            </w:r>
            <w:del w:id="124" w:author="Michael Bahr (Siemens)" w:date="2020-08-14T22:20:00Z">
              <w:r w:rsidRPr="00457CAE" w:rsidDel="00070363">
                <w:delText>,</w:delText>
              </w:r>
            </w:del>
            <w:ins w:id="125" w:author="Michael Bahr (Siemens)" w:date="2020-08-14T22:20:00Z">
              <w:r>
                <w:t>.</w:t>
              </w:r>
            </w:ins>
            <w:r w:rsidRPr="00457CAE">
              <w:t>999</w:t>
            </w:r>
            <w:ins w:id="126" w:author="Michael Bahr (Siemens)" w:date="2020-08-14T22:20:00Z">
              <w:r>
                <w:t> </w:t>
              </w:r>
            </w:ins>
            <w:r w:rsidRPr="00457CAE">
              <w:t>999 %</w:t>
            </w:r>
          </w:p>
        </w:tc>
        <w:tc>
          <w:tcPr>
            <w:tcW w:w="1755" w:type="dxa"/>
            <w:shd w:val="clear" w:color="auto" w:fill="auto"/>
          </w:tcPr>
          <w:p w14:paraId="332BCDE7" w14:textId="77777777" w:rsidR="000B667B" w:rsidRPr="00457CAE" w:rsidRDefault="000B667B" w:rsidP="000B667B">
            <w:pPr>
              <w:pStyle w:val="TAL"/>
            </w:pPr>
            <w:r w:rsidRPr="00457CAE">
              <w:t>≥ 1 year</w:t>
            </w:r>
          </w:p>
        </w:tc>
        <w:tc>
          <w:tcPr>
            <w:tcW w:w="1275" w:type="dxa"/>
            <w:shd w:val="clear" w:color="auto" w:fill="auto"/>
          </w:tcPr>
          <w:p w14:paraId="3286F15C" w14:textId="77777777" w:rsidR="000B667B" w:rsidRPr="00457CAE" w:rsidRDefault="000B667B" w:rsidP="000B667B">
            <w:pPr>
              <w:pStyle w:val="TAL"/>
            </w:pPr>
            <w:r w:rsidRPr="00457CAE">
              <w:t>&lt; transfer interval value</w:t>
            </w:r>
          </w:p>
        </w:tc>
        <w:tc>
          <w:tcPr>
            <w:tcW w:w="1418" w:type="dxa"/>
            <w:shd w:val="clear" w:color="auto" w:fill="auto"/>
          </w:tcPr>
          <w:p w14:paraId="7DE6131C" w14:textId="77777777" w:rsidR="000B667B" w:rsidRPr="00457CAE" w:rsidRDefault="000B667B" w:rsidP="000B667B">
            <w:pPr>
              <w:pStyle w:val="TAL"/>
            </w:pPr>
            <w:r w:rsidRPr="00457CAE">
              <w:t>–</w:t>
            </w:r>
          </w:p>
        </w:tc>
        <w:tc>
          <w:tcPr>
            <w:tcW w:w="1077" w:type="dxa"/>
            <w:shd w:val="clear" w:color="auto" w:fill="auto"/>
          </w:tcPr>
          <w:p w14:paraId="7E781E51" w14:textId="77777777" w:rsidR="000B667B" w:rsidRPr="00457CAE" w:rsidRDefault="000B667B" w:rsidP="000B667B">
            <w:pPr>
              <w:pStyle w:val="TAL"/>
            </w:pPr>
            <w:r w:rsidRPr="00457CAE">
              <w:t>20</w:t>
            </w:r>
          </w:p>
        </w:tc>
        <w:tc>
          <w:tcPr>
            <w:tcW w:w="1361" w:type="dxa"/>
          </w:tcPr>
          <w:p w14:paraId="61300116" w14:textId="77777777" w:rsidR="000B667B" w:rsidRPr="00457CAE" w:rsidRDefault="000B667B" w:rsidP="000B667B">
            <w:pPr>
              <w:pStyle w:val="TAL"/>
            </w:pPr>
            <w:r w:rsidRPr="00457CAE">
              <w:t>≥ 10 ms (note 8)</w:t>
            </w:r>
          </w:p>
        </w:tc>
        <w:tc>
          <w:tcPr>
            <w:tcW w:w="1020" w:type="dxa"/>
          </w:tcPr>
          <w:p w14:paraId="09A685FB" w14:textId="77777777" w:rsidR="000B667B" w:rsidRPr="00457CAE" w:rsidRDefault="000B667B" w:rsidP="000B667B">
            <w:pPr>
              <w:pStyle w:val="TAL"/>
            </w:pPr>
            <w:r w:rsidRPr="00457CAE">
              <w:t>0</w:t>
            </w:r>
          </w:p>
        </w:tc>
        <w:tc>
          <w:tcPr>
            <w:tcW w:w="1134" w:type="dxa"/>
          </w:tcPr>
          <w:p w14:paraId="546EB19E" w14:textId="77777777" w:rsidR="000B667B" w:rsidRPr="00457CAE" w:rsidRDefault="000B667B" w:rsidP="000B667B">
            <w:pPr>
              <w:pStyle w:val="TAL"/>
            </w:pPr>
            <w:r w:rsidRPr="00457CAE">
              <w:t>typically stationary</w:t>
            </w:r>
          </w:p>
        </w:tc>
        <w:tc>
          <w:tcPr>
            <w:tcW w:w="1020" w:type="dxa"/>
          </w:tcPr>
          <w:p w14:paraId="35A0E685" w14:textId="77777777" w:rsidR="000B667B" w:rsidRPr="00457CAE" w:rsidRDefault="000B667B" w:rsidP="000B667B">
            <w:pPr>
              <w:pStyle w:val="TAL"/>
            </w:pPr>
            <w:r w:rsidRPr="00457CAE">
              <w:t>typically 10 to 20</w:t>
            </w:r>
          </w:p>
        </w:tc>
        <w:tc>
          <w:tcPr>
            <w:tcW w:w="1249" w:type="dxa"/>
          </w:tcPr>
          <w:p w14:paraId="78B85A46" w14:textId="77777777" w:rsidR="000B667B" w:rsidRPr="00457CAE" w:rsidRDefault="000B667B" w:rsidP="000B667B">
            <w:pPr>
              <w:pStyle w:val="TAL"/>
            </w:pPr>
            <w:r w:rsidRPr="00457CAE">
              <w:t>typically ≤ 100 m x 100 m x 50 m</w:t>
            </w:r>
          </w:p>
        </w:tc>
        <w:tc>
          <w:tcPr>
            <w:tcW w:w="2477" w:type="dxa"/>
            <w:gridSpan w:val="2"/>
          </w:tcPr>
          <w:p w14:paraId="536C2717" w14:textId="77777777" w:rsidR="000B667B" w:rsidRPr="00457CAE" w:rsidRDefault="000B667B" w:rsidP="000B667B">
            <w:pPr>
              <w:pStyle w:val="TAL"/>
            </w:pPr>
            <w:r w:rsidRPr="00457CAE">
              <w:t>Process automation – closed loop control (A.2.3.1)</w:t>
            </w:r>
          </w:p>
        </w:tc>
      </w:tr>
      <w:tr w:rsidR="000B667B" w:rsidRPr="00457CAE" w14:paraId="6DCECB67" w14:textId="77777777" w:rsidTr="000B667B">
        <w:trPr>
          <w:cantSplit/>
        </w:trPr>
        <w:tc>
          <w:tcPr>
            <w:tcW w:w="1471" w:type="dxa"/>
            <w:shd w:val="clear" w:color="auto" w:fill="auto"/>
          </w:tcPr>
          <w:p w14:paraId="4D764567" w14:textId="77777777" w:rsidR="000B667B" w:rsidRPr="00457CAE" w:rsidRDefault="000B667B" w:rsidP="000B667B">
            <w:pPr>
              <w:pStyle w:val="TAL"/>
            </w:pPr>
            <w:r w:rsidRPr="00457CAE">
              <w:t>99</w:t>
            </w:r>
            <w:del w:id="127" w:author="Michael Bahr (Siemens)" w:date="2020-08-14T22:20:00Z">
              <w:r w:rsidRPr="00457CAE" w:rsidDel="00070363">
                <w:delText>,</w:delText>
              </w:r>
            </w:del>
            <w:ins w:id="128" w:author="Michael Bahr (Siemens)" w:date="2020-08-14T22:20:00Z">
              <w:r>
                <w:t>.</w:t>
              </w:r>
            </w:ins>
            <w:r w:rsidRPr="00457CAE">
              <w:t>999 %</w:t>
            </w:r>
          </w:p>
        </w:tc>
        <w:tc>
          <w:tcPr>
            <w:tcW w:w="1755" w:type="dxa"/>
            <w:shd w:val="clear" w:color="auto" w:fill="auto"/>
          </w:tcPr>
          <w:p w14:paraId="4D516C8A" w14:textId="77777777" w:rsidR="000B667B" w:rsidRPr="00457CAE" w:rsidRDefault="000B667B" w:rsidP="000B667B">
            <w:pPr>
              <w:pStyle w:val="TAL"/>
            </w:pPr>
            <w:r w:rsidRPr="00457CAE">
              <w:t>TBD</w:t>
            </w:r>
          </w:p>
        </w:tc>
        <w:tc>
          <w:tcPr>
            <w:tcW w:w="1275" w:type="dxa"/>
            <w:shd w:val="clear" w:color="auto" w:fill="auto"/>
          </w:tcPr>
          <w:p w14:paraId="47BDC818" w14:textId="77777777" w:rsidR="000B667B" w:rsidRPr="00457CAE" w:rsidRDefault="000B667B" w:rsidP="000B667B">
            <w:pPr>
              <w:pStyle w:val="TAL"/>
            </w:pPr>
            <w:r w:rsidRPr="00457CAE">
              <w:t xml:space="preserve">~ 50 ms  </w:t>
            </w:r>
          </w:p>
        </w:tc>
        <w:tc>
          <w:tcPr>
            <w:tcW w:w="1418" w:type="dxa"/>
            <w:shd w:val="clear" w:color="auto" w:fill="auto"/>
          </w:tcPr>
          <w:p w14:paraId="56B21204" w14:textId="77777777" w:rsidR="000B667B" w:rsidRPr="00457CAE" w:rsidRDefault="000B667B" w:rsidP="000B667B">
            <w:pPr>
              <w:pStyle w:val="TAL"/>
            </w:pPr>
            <w:r w:rsidRPr="00457CAE">
              <w:t>–</w:t>
            </w:r>
          </w:p>
        </w:tc>
        <w:tc>
          <w:tcPr>
            <w:tcW w:w="1077" w:type="dxa"/>
            <w:shd w:val="clear" w:color="auto" w:fill="auto"/>
          </w:tcPr>
          <w:p w14:paraId="086A005E" w14:textId="77777777" w:rsidR="000B667B" w:rsidRPr="00457CAE" w:rsidRDefault="000B667B" w:rsidP="000B667B">
            <w:pPr>
              <w:pStyle w:val="TAL"/>
            </w:pPr>
            <w:r w:rsidRPr="00457CAE">
              <w:t>~ 100</w:t>
            </w:r>
          </w:p>
        </w:tc>
        <w:tc>
          <w:tcPr>
            <w:tcW w:w="1361" w:type="dxa"/>
          </w:tcPr>
          <w:p w14:paraId="659CD29D" w14:textId="77777777" w:rsidR="000B667B" w:rsidRPr="00457CAE" w:rsidRDefault="000B667B" w:rsidP="000B667B">
            <w:pPr>
              <w:pStyle w:val="TAL"/>
            </w:pPr>
            <w:r w:rsidRPr="00457CAE">
              <w:t>~ 50 ms</w:t>
            </w:r>
          </w:p>
        </w:tc>
        <w:tc>
          <w:tcPr>
            <w:tcW w:w="1020" w:type="dxa"/>
          </w:tcPr>
          <w:p w14:paraId="4C48C147" w14:textId="77777777" w:rsidR="000B667B" w:rsidRPr="00457CAE" w:rsidRDefault="000B667B" w:rsidP="000B667B">
            <w:pPr>
              <w:pStyle w:val="TAL"/>
            </w:pPr>
            <w:r w:rsidRPr="00457CAE">
              <w:t>TBD</w:t>
            </w:r>
          </w:p>
        </w:tc>
        <w:tc>
          <w:tcPr>
            <w:tcW w:w="1134" w:type="dxa"/>
          </w:tcPr>
          <w:p w14:paraId="1E2B9E61" w14:textId="77777777" w:rsidR="000B667B" w:rsidRPr="00457CAE" w:rsidRDefault="000B667B" w:rsidP="000B667B">
            <w:pPr>
              <w:pStyle w:val="TAL"/>
            </w:pPr>
            <w:r w:rsidRPr="00457CAE">
              <w:t>stationary</w:t>
            </w:r>
          </w:p>
        </w:tc>
        <w:tc>
          <w:tcPr>
            <w:tcW w:w="1020" w:type="dxa"/>
          </w:tcPr>
          <w:p w14:paraId="0A67C410" w14:textId="77777777" w:rsidR="000B667B" w:rsidRPr="00457CAE" w:rsidRDefault="000B667B" w:rsidP="000B667B">
            <w:pPr>
              <w:pStyle w:val="TAL"/>
            </w:pPr>
            <w:r w:rsidRPr="00457CAE">
              <w:t>≤ 100</w:t>
            </w:r>
            <w:ins w:id="129" w:author="Michael Bahr (Siemens)" w:date="2020-08-14T22:49:00Z">
              <w:r>
                <w:t>,</w:t>
              </w:r>
            </w:ins>
            <w:del w:id="130" w:author="Michael Bahr (Siemens)" w:date="2020-08-14T22:49:00Z">
              <w:r w:rsidRPr="00457CAE" w:rsidDel="00070363">
                <w:delText> </w:delText>
              </w:r>
            </w:del>
            <w:r w:rsidRPr="00457CAE">
              <w:t>000</w:t>
            </w:r>
          </w:p>
        </w:tc>
        <w:tc>
          <w:tcPr>
            <w:tcW w:w="1249" w:type="dxa"/>
          </w:tcPr>
          <w:p w14:paraId="49D93E9A"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31" w:author="Michael Bahr (Siemens)" w:date="2020-08-14T22:48:00Z">
              <w:r>
                <w:t>,</w:t>
              </w:r>
            </w:ins>
            <w:del w:id="132"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2E437AE7" w14:textId="77777777" w:rsidR="000B667B" w:rsidRPr="00457CAE" w:rsidRDefault="000B667B" w:rsidP="000B667B">
            <w:pPr>
              <w:pStyle w:val="TAL"/>
            </w:pPr>
            <w:r w:rsidRPr="00457CAE">
              <w:t>Primary frequency control (A.4.2); (note 9)</w:t>
            </w:r>
          </w:p>
        </w:tc>
      </w:tr>
      <w:tr w:rsidR="000B667B" w:rsidRPr="00457CAE" w14:paraId="0585AE06" w14:textId="77777777" w:rsidTr="000B667B">
        <w:trPr>
          <w:cantSplit/>
        </w:trPr>
        <w:tc>
          <w:tcPr>
            <w:tcW w:w="1471" w:type="dxa"/>
            <w:shd w:val="clear" w:color="auto" w:fill="auto"/>
          </w:tcPr>
          <w:p w14:paraId="315E264E" w14:textId="77777777" w:rsidR="000B667B" w:rsidRPr="00457CAE" w:rsidRDefault="000B667B" w:rsidP="000B667B">
            <w:pPr>
              <w:pStyle w:val="TAL"/>
            </w:pPr>
            <w:r w:rsidRPr="00457CAE">
              <w:t>99</w:t>
            </w:r>
            <w:del w:id="133" w:author="Michael Bahr (Siemens)" w:date="2020-08-14T22:20:00Z">
              <w:r w:rsidRPr="00457CAE" w:rsidDel="00070363">
                <w:delText>,</w:delText>
              </w:r>
            </w:del>
            <w:ins w:id="134" w:author="Michael Bahr (Siemens)" w:date="2020-08-14T22:20:00Z">
              <w:r>
                <w:t>.</w:t>
              </w:r>
            </w:ins>
            <w:r w:rsidRPr="00457CAE">
              <w:t>999 %</w:t>
            </w:r>
          </w:p>
        </w:tc>
        <w:tc>
          <w:tcPr>
            <w:tcW w:w="1755" w:type="dxa"/>
            <w:shd w:val="clear" w:color="auto" w:fill="auto"/>
          </w:tcPr>
          <w:p w14:paraId="03F049CB" w14:textId="77777777" w:rsidR="000B667B" w:rsidRPr="00457CAE" w:rsidRDefault="000B667B" w:rsidP="000B667B">
            <w:pPr>
              <w:pStyle w:val="TAL"/>
            </w:pPr>
            <w:r w:rsidRPr="00457CAE">
              <w:t>TBD</w:t>
            </w:r>
          </w:p>
        </w:tc>
        <w:tc>
          <w:tcPr>
            <w:tcW w:w="1275" w:type="dxa"/>
            <w:shd w:val="clear" w:color="auto" w:fill="auto"/>
          </w:tcPr>
          <w:p w14:paraId="344BA0DA" w14:textId="77777777" w:rsidR="000B667B" w:rsidRPr="00457CAE" w:rsidRDefault="000B667B" w:rsidP="000B667B">
            <w:pPr>
              <w:pStyle w:val="TAL"/>
            </w:pPr>
            <w:r w:rsidRPr="00457CAE">
              <w:t>~ 100 ms</w:t>
            </w:r>
          </w:p>
        </w:tc>
        <w:tc>
          <w:tcPr>
            <w:tcW w:w="1418" w:type="dxa"/>
            <w:shd w:val="clear" w:color="auto" w:fill="auto"/>
          </w:tcPr>
          <w:p w14:paraId="54669633" w14:textId="77777777" w:rsidR="000B667B" w:rsidRPr="00457CAE" w:rsidRDefault="000B667B" w:rsidP="000B667B">
            <w:pPr>
              <w:pStyle w:val="TAL"/>
            </w:pPr>
            <w:r w:rsidRPr="00457CAE">
              <w:t>–</w:t>
            </w:r>
          </w:p>
        </w:tc>
        <w:tc>
          <w:tcPr>
            <w:tcW w:w="1077" w:type="dxa"/>
            <w:shd w:val="clear" w:color="auto" w:fill="auto"/>
          </w:tcPr>
          <w:p w14:paraId="7E9CF58B" w14:textId="77777777" w:rsidR="000B667B" w:rsidRPr="00457CAE" w:rsidRDefault="000B667B" w:rsidP="000B667B">
            <w:pPr>
              <w:pStyle w:val="TAL"/>
            </w:pPr>
            <w:r w:rsidRPr="00457CAE">
              <w:t>~ 100</w:t>
            </w:r>
          </w:p>
        </w:tc>
        <w:tc>
          <w:tcPr>
            <w:tcW w:w="1361" w:type="dxa"/>
          </w:tcPr>
          <w:p w14:paraId="6684DF96" w14:textId="77777777" w:rsidR="000B667B" w:rsidRPr="00457CAE" w:rsidRDefault="000B667B" w:rsidP="000B667B">
            <w:pPr>
              <w:pStyle w:val="TAL"/>
            </w:pPr>
            <w:r w:rsidRPr="00457CAE">
              <w:t>~ 200 ms</w:t>
            </w:r>
          </w:p>
        </w:tc>
        <w:tc>
          <w:tcPr>
            <w:tcW w:w="1020" w:type="dxa"/>
          </w:tcPr>
          <w:p w14:paraId="128274B5" w14:textId="77777777" w:rsidR="000B667B" w:rsidRPr="00457CAE" w:rsidRDefault="000B667B" w:rsidP="000B667B">
            <w:pPr>
              <w:pStyle w:val="TAL"/>
            </w:pPr>
            <w:r w:rsidRPr="00457CAE">
              <w:t>TBD</w:t>
            </w:r>
          </w:p>
        </w:tc>
        <w:tc>
          <w:tcPr>
            <w:tcW w:w="1134" w:type="dxa"/>
          </w:tcPr>
          <w:p w14:paraId="31C3F6DB" w14:textId="77777777" w:rsidR="000B667B" w:rsidRPr="00457CAE" w:rsidRDefault="000B667B" w:rsidP="000B667B">
            <w:pPr>
              <w:pStyle w:val="TAL"/>
            </w:pPr>
            <w:r w:rsidRPr="00457CAE">
              <w:t>stationary</w:t>
            </w:r>
          </w:p>
        </w:tc>
        <w:tc>
          <w:tcPr>
            <w:tcW w:w="1020" w:type="dxa"/>
          </w:tcPr>
          <w:p w14:paraId="45E204C1" w14:textId="77777777" w:rsidR="000B667B" w:rsidRPr="00457CAE" w:rsidRDefault="000B667B" w:rsidP="000B667B">
            <w:pPr>
              <w:pStyle w:val="TAL"/>
            </w:pPr>
            <w:r w:rsidRPr="00457CAE">
              <w:t>≤ 100</w:t>
            </w:r>
            <w:ins w:id="135" w:author="Michael Bahr (Siemens)" w:date="2020-08-14T22:49:00Z">
              <w:r>
                <w:t>,</w:t>
              </w:r>
            </w:ins>
            <w:del w:id="136" w:author="Michael Bahr (Siemens)" w:date="2020-08-14T22:49:00Z">
              <w:r w:rsidRPr="00457CAE" w:rsidDel="00070363">
                <w:delText> </w:delText>
              </w:r>
            </w:del>
            <w:r w:rsidRPr="00457CAE">
              <w:t>000</w:t>
            </w:r>
          </w:p>
        </w:tc>
        <w:tc>
          <w:tcPr>
            <w:tcW w:w="1249" w:type="dxa"/>
          </w:tcPr>
          <w:p w14:paraId="0ADD27C0"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37" w:author="Michael Bahr (Siemens)" w:date="2020-08-14T22:48:00Z">
              <w:r>
                <w:t>,</w:t>
              </w:r>
            </w:ins>
            <w:del w:id="138"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614A96BD" w14:textId="77777777" w:rsidR="000B667B" w:rsidRPr="00457CAE" w:rsidRDefault="000B667B" w:rsidP="000B667B">
            <w:pPr>
              <w:pStyle w:val="TAL"/>
            </w:pPr>
            <w:r w:rsidRPr="00457CAE">
              <w:t>Distributed Voltage Control (A.4.3) (note 9)</w:t>
            </w:r>
          </w:p>
        </w:tc>
      </w:tr>
      <w:tr w:rsidR="000B667B" w:rsidRPr="00457CAE" w14:paraId="69D8CE4A" w14:textId="77777777" w:rsidTr="000B667B">
        <w:trPr>
          <w:cantSplit/>
        </w:trPr>
        <w:tc>
          <w:tcPr>
            <w:tcW w:w="1471" w:type="dxa"/>
            <w:shd w:val="clear" w:color="auto" w:fill="auto"/>
          </w:tcPr>
          <w:p w14:paraId="7471DC17" w14:textId="77777777" w:rsidR="000B667B" w:rsidRPr="00457CAE" w:rsidRDefault="000B667B" w:rsidP="000B667B">
            <w:pPr>
              <w:pStyle w:val="TAL"/>
            </w:pPr>
            <w:r w:rsidRPr="00457CAE">
              <w:t>&gt; 99</w:t>
            </w:r>
            <w:del w:id="139" w:author="Michael Bahr (Siemens)" w:date="2020-08-14T22:20:00Z">
              <w:r w:rsidRPr="00457CAE" w:rsidDel="00070363">
                <w:delText>,</w:delText>
              </w:r>
            </w:del>
            <w:ins w:id="140" w:author="Michael Bahr (Siemens)" w:date="2020-08-14T22:20:00Z">
              <w:r>
                <w:t>.</w:t>
              </w:r>
            </w:ins>
            <w:r w:rsidRPr="00457CAE">
              <w:t>999</w:t>
            </w:r>
            <w:ins w:id="141" w:author="Michael Bahr (Siemens)" w:date="2020-08-14T22:20:00Z">
              <w:r>
                <w:t> </w:t>
              </w:r>
            </w:ins>
            <w:r w:rsidRPr="00457CAE">
              <w:t>9 %</w:t>
            </w:r>
          </w:p>
        </w:tc>
        <w:tc>
          <w:tcPr>
            <w:tcW w:w="1755" w:type="dxa"/>
            <w:shd w:val="clear" w:color="auto" w:fill="auto"/>
          </w:tcPr>
          <w:p w14:paraId="4F155C3C" w14:textId="77777777" w:rsidR="000B667B" w:rsidRPr="00457CAE" w:rsidRDefault="000B667B" w:rsidP="000B667B">
            <w:pPr>
              <w:pStyle w:val="TAL"/>
            </w:pPr>
            <w:r w:rsidRPr="00457CAE">
              <w:t>~ 1 year</w:t>
            </w:r>
          </w:p>
        </w:tc>
        <w:tc>
          <w:tcPr>
            <w:tcW w:w="1275" w:type="dxa"/>
            <w:shd w:val="clear" w:color="auto" w:fill="auto"/>
          </w:tcPr>
          <w:p w14:paraId="018049A2" w14:textId="77777777" w:rsidR="000B667B" w:rsidRPr="00457CAE" w:rsidRDefault="000B667B" w:rsidP="000B667B">
            <w:pPr>
              <w:pStyle w:val="TAL"/>
            </w:pPr>
            <w:r w:rsidRPr="00457CAE">
              <w:t>&lt; transfer interval value</w:t>
            </w:r>
          </w:p>
        </w:tc>
        <w:tc>
          <w:tcPr>
            <w:tcW w:w="1418" w:type="dxa"/>
            <w:shd w:val="clear" w:color="auto" w:fill="auto"/>
          </w:tcPr>
          <w:p w14:paraId="31958B8B" w14:textId="77777777" w:rsidR="000B667B" w:rsidRPr="00457CAE" w:rsidRDefault="000B667B" w:rsidP="000B667B">
            <w:pPr>
              <w:pStyle w:val="TAL"/>
            </w:pPr>
            <w:r w:rsidRPr="00457CAE">
              <w:t>–</w:t>
            </w:r>
          </w:p>
        </w:tc>
        <w:tc>
          <w:tcPr>
            <w:tcW w:w="1077" w:type="dxa"/>
            <w:shd w:val="clear" w:color="auto" w:fill="auto"/>
          </w:tcPr>
          <w:p w14:paraId="5117161C" w14:textId="77777777" w:rsidR="000B667B" w:rsidRPr="00457CAE" w:rsidRDefault="000B667B" w:rsidP="000B667B">
            <w:pPr>
              <w:pStyle w:val="TAL"/>
            </w:pPr>
            <w:r w:rsidRPr="00457CAE">
              <w:t>15 k to 250 k</w:t>
            </w:r>
          </w:p>
        </w:tc>
        <w:tc>
          <w:tcPr>
            <w:tcW w:w="1361" w:type="dxa"/>
          </w:tcPr>
          <w:p w14:paraId="7DB80181" w14:textId="77777777" w:rsidR="000B667B" w:rsidRPr="00457CAE" w:rsidRDefault="000B667B" w:rsidP="000B667B">
            <w:pPr>
              <w:pStyle w:val="TAL"/>
            </w:pPr>
            <w:r w:rsidRPr="00457CAE">
              <w:t>10 ms to 100 ms (note 7)</w:t>
            </w:r>
          </w:p>
        </w:tc>
        <w:tc>
          <w:tcPr>
            <w:tcW w:w="1020" w:type="dxa"/>
          </w:tcPr>
          <w:p w14:paraId="171EA568" w14:textId="77777777" w:rsidR="000B667B" w:rsidRPr="00457CAE" w:rsidRDefault="000B667B" w:rsidP="000B667B">
            <w:pPr>
              <w:pStyle w:val="TAL"/>
            </w:pPr>
            <w:r w:rsidRPr="00457CAE">
              <w:t>transfer interval value</w:t>
            </w:r>
          </w:p>
        </w:tc>
        <w:tc>
          <w:tcPr>
            <w:tcW w:w="1134" w:type="dxa"/>
          </w:tcPr>
          <w:p w14:paraId="0DBC3DDB" w14:textId="77777777" w:rsidR="000B667B" w:rsidRPr="00457CAE" w:rsidRDefault="000B667B" w:rsidP="000B667B">
            <w:pPr>
              <w:pStyle w:val="TAL"/>
            </w:pPr>
            <w:r w:rsidRPr="00457CAE">
              <w:t>≤ 50 km/h</w:t>
            </w:r>
          </w:p>
        </w:tc>
        <w:tc>
          <w:tcPr>
            <w:tcW w:w="1020" w:type="dxa"/>
          </w:tcPr>
          <w:p w14:paraId="099DC172" w14:textId="77777777" w:rsidR="000B667B" w:rsidRPr="00457CAE" w:rsidRDefault="000B667B" w:rsidP="000B667B">
            <w:pPr>
              <w:pStyle w:val="TAL"/>
            </w:pPr>
            <w:r w:rsidRPr="00457CAE">
              <w:t>≤ 100</w:t>
            </w:r>
          </w:p>
        </w:tc>
        <w:tc>
          <w:tcPr>
            <w:tcW w:w="1249" w:type="dxa"/>
          </w:tcPr>
          <w:p w14:paraId="0412DF73"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6312F89F" w14:textId="77777777" w:rsidR="000B667B" w:rsidRPr="00457CAE" w:rsidRDefault="000B667B" w:rsidP="000B667B">
            <w:pPr>
              <w:pStyle w:val="TAL"/>
            </w:pPr>
            <w:r w:rsidRPr="00457CAE">
              <w:t>Mobile robots – video-operated remote control (A.2.2.3)</w:t>
            </w:r>
          </w:p>
        </w:tc>
      </w:tr>
      <w:tr w:rsidR="000B667B" w:rsidRPr="00457CAE" w14:paraId="4F67E95F" w14:textId="77777777" w:rsidTr="000B667B">
        <w:trPr>
          <w:cantSplit/>
        </w:trPr>
        <w:tc>
          <w:tcPr>
            <w:tcW w:w="1471" w:type="dxa"/>
            <w:shd w:val="clear" w:color="auto" w:fill="auto"/>
          </w:tcPr>
          <w:p w14:paraId="3D6EE79E" w14:textId="77777777" w:rsidR="000B667B" w:rsidRPr="00457CAE" w:rsidRDefault="000B667B" w:rsidP="000B667B">
            <w:pPr>
              <w:pStyle w:val="TAL"/>
            </w:pPr>
            <w:r w:rsidRPr="00457CAE">
              <w:t>&gt; 99</w:t>
            </w:r>
            <w:del w:id="142" w:author="Michael Bahr (Siemens)" w:date="2020-08-14T22:20:00Z">
              <w:r w:rsidRPr="00457CAE" w:rsidDel="00070363">
                <w:delText>,</w:delText>
              </w:r>
            </w:del>
            <w:ins w:id="143" w:author="Michael Bahr (Siemens)" w:date="2020-08-14T22:20:00Z">
              <w:r>
                <w:t>.</w:t>
              </w:r>
            </w:ins>
            <w:r w:rsidRPr="00457CAE">
              <w:t>999</w:t>
            </w:r>
            <w:ins w:id="144" w:author="Michael Bahr (Siemens)" w:date="2020-08-14T22:20:00Z">
              <w:r>
                <w:t> </w:t>
              </w:r>
            </w:ins>
            <w:r w:rsidRPr="00457CAE">
              <w:t>9 %</w:t>
            </w:r>
          </w:p>
        </w:tc>
        <w:tc>
          <w:tcPr>
            <w:tcW w:w="1755" w:type="dxa"/>
            <w:shd w:val="clear" w:color="auto" w:fill="auto"/>
          </w:tcPr>
          <w:p w14:paraId="62B8601A" w14:textId="77777777" w:rsidR="000B667B" w:rsidRPr="00457CAE" w:rsidRDefault="000B667B" w:rsidP="000B667B">
            <w:pPr>
              <w:pStyle w:val="TAL"/>
            </w:pPr>
            <w:r w:rsidRPr="00457CAE">
              <w:t>~ 1 year</w:t>
            </w:r>
          </w:p>
        </w:tc>
        <w:tc>
          <w:tcPr>
            <w:tcW w:w="1275" w:type="dxa"/>
            <w:shd w:val="clear" w:color="auto" w:fill="auto"/>
          </w:tcPr>
          <w:p w14:paraId="564BBF21" w14:textId="77777777" w:rsidR="000B667B" w:rsidRPr="00457CAE" w:rsidRDefault="000B667B" w:rsidP="000B667B">
            <w:pPr>
              <w:pStyle w:val="TAL"/>
            </w:pPr>
            <w:r w:rsidRPr="00457CAE">
              <w:t>&lt; transfer interval value</w:t>
            </w:r>
          </w:p>
        </w:tc>
        <w:tc>
          <w:tcPr>
            <w:tcW w:w="1418" w:type="dxa"/>
            <w:shd w:val="clear" w:color="auto" w:fill="auto"/>
          </w:tcPr>
          <w:p w14:paraId="32F02E3B" w14:textId="77777777" w:rsidR="000B667B" w:rsidRPr="00457CAE" w:rsidRDefault="000B667B" w:rsidP="000B667B">
            <w:pPr>
              <w:pStyle w:val="TAL"/>
            </w:pPr>
            <w:r w:rsidRPr="00457CAE">
              <w:t>–</w:t>
            </w:r>
          </w:p>
        </w:tc>
        <w:tc>
          <w:tcPr>
            <w:tcW w:w="1077" w:type="dxa"/>
            <w:shd w:val="clear" w:color="auto" w:fill="auto"/>
          </w:tcPr>
          <w:p w14:paraId="432A4DB9" w14:textId="77777777" w:rsidR="000B667B" w:rsidRPr="00457CAE" w:rsidRDefault="000B667B" w:rsidP="000B667B">
            <w:pPr>
              <w:pStyle w:val="TAL"/>
            </w:pPr>
            <w:r w:rsidRPr="00457CAE">
              <w:t>40 to 250</w:t>
            </w:r>
          </w:p>
        </w:tc>
        <w:tc>
          <w:tcPr>
            <w:tcW w:w="1361" w:type="dxa"/>
          </w:tcPr>
          <w:p w14:paraId="48F48634" w14:textId="77777777" w:rsidR="000B667B" w:rsidRPr="00457CAE" w:rsidRDefault="000B667B" w:rsidP="000B667B">
            <w:pPr>
              <w:pStyle w:val="TAL"/>
            </w:pPr>
            <w:r w:rsidRPr="00457CAE">
              <w:t>40 ms to 500</w:t>
            </w:r>
            <w:r>
              <w:t> </w:t>
            </w:r>
            <w:r w:rsidRPr="00457CAE">
              <w:t>ms (note</w:t>
            </w:r>
            <w:r>
              <w:t> </w:t>
            </w:r>
            <w:r w:rsidRPr="00457CAE">
              <w:t>7)</w:t>
            </w:r>
          </w:p>
        </w:tc>
        <w:tc>
          <w:tcPr>
            <w:tcW w:w="1020" w:type="dxa"/>
          </w:tcPr>
          <w:p w14:paraId="67CD441E" w14:textId="77777777" w:rsidR="000B667B" w:rsidRPr="00457CAE" w:rsidRDefault="000B667B" w:rsidP="000B667B">
            <w:pPr>
              <w:pStyle w:val="TAL"/>
            </w:pPr>
            <w:r w:rsidRPr="00457CAE">
              <w:t>transfer interval value</w:t>
            </w:r>
          </w:p>
        </w:tc>
        <w:tc>
          <w:tcPr>
            <w:tcW w:w="1134" w:type="dxa"/>
          </w:tcPr>
          <w:p w14:paraId="48BB1AD3" w14:textId="77777777" w:rsidR="000B667B" w:rsidRPr="00457CAE" w:rsidRDefault="000B667B" w:rsidP="000B667B">
            <w:pPr>
              <w:pStyle w:val="TAL"/>
            </w:pPr>
            <w:r w:rsidRPr="00457CAE">
              <w:t>≤ 50 km/h</w:t>
            </w:r>
          </w:p>
        </w:tc>
        <w:tc>
          <w:tcPr>
            <w:tcW w:w="1020" w:type="dxa"/>
          </w:tcPr>
          <w:p w14:paraId="4D00E805" w14:textId="77777777" w:rsidR="000B667B" w:rsidRPr="00457CAE" w:rsidRDefault="000B667B" w:rsidP="000B667B">
            <w:pPr>
              <w:pStyle w:val="TAL"/>
            </w:pPr>
            <w:r w:rsidRPr="00457CAE">
              <w:t>≤ 100</w:t>
            </w:r>
          </w:p>
        </w:tc>
        <w:tc>
          <w:tcPr>
            <w:tcW w:w="1249" w:type="dxa"/>
          </w:tcPr>
          <w:p w14:paraId="36D1D9B7"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2B9A096A" w14:textId="77777777" w:rsidR="000B667B" w:rsidRPr="00457CAE" w:rsidRDefault="000B667B" w:rsidP="000B667B">
            <w:pPr>
              <w:pStyle w:val="TAL"/>
            </w:pPr>
            <w:r w:rsidRPr="00457CAE">
              <w:t>Mobile robots (A.2.2.3)</w:t>
            </w:r>
          </w:p>
        </w:tc>
      </w:tr>
      <w:tr w:rsidR="000B667B" w:rsidRPr="00457CAE" w14:paraId="20D0C179" w14:textId="77777777" w:rsidTr="000B667B">
        <w:trPr>
          <w:cantSplit/>
        </w:trPr>
        <w:tc>
          <w:tcPr>
            <w:tcW w:w="1471" w:type="dxa"/>
            <w:shd w:val="clear" w:color="auto" w:fill="auto"/>
          </w:tcPr>
          <w:p w14:paraId="6070AE63" w14:textId="77777777" w:rsidR="000B667B" w:rsidRPr="00457CAE" w:rsidRDefault="000B667B" w:rsidP="000B667B">
            <w:pPr>
              <w:pStyle w:val="TAL"/>
            </w:pPr>
            <w:r w:rsidRPr="00457CAE">
              <w:lastRenderedPageBreak/>
              <w:t>99</w:t>
            </w:r>
            <w:del w:id="145" w:author="Michael Bahr (Siemens)" w:date="2020-08-14T22:21:00Z">
              <w:r w:rsidRPr="00457CAE" w:rsidDel="00070363">
                <w:delText>,</w:delText>
              </w:r>
            </w:del>
            <w:ins w:id="146" w:author="Michael Bahr (Siemens)" w:date="2020-08-14T22:21:00Z">
              <w:r>
                <w:t>.</w:t>
              </w:r>
            </w:ins>
            <w:r w:rsidRPr="00457CAE">
              <w:t>99 %</w:t>
            </w:r>
          </w:p>
        </w:tc>
        <w:tc>
          <w:tcPr>
            <w:tcW w:w="1755" w:type="dxa"/>
            <w:shd w:val="clear" w:color="auto" w:fill="auto"/>
          </w:tcPr>
          <w:p w14:paraId="5DDEF3BD" w14:textId="77777777" w:rsidR="000B667B" w:rsidRPr="00457CAE" w:rsidRDefault="000B667B" w:rsidP="000B667B">
            <w:pPr>
              <w:pStyle w:val="TAL"/>
            </w:pPr>
            <w:r w:rsidRPr="00457CAE">
              <w:t>≥ 1 week</w:t>
            </w:r>
          </w:p>
        </w:tc>
        <w:tc>
          <w:tcPr>
            <w:tcW w:w="1275" w:type="dxa"/>
            <w:shd w:val="clear" w:color="auto" w:fill="auto"/>
          </w:tcPr>
          <w:p w14:paraId="4D398974" w14:textId="77777777" w:rsidR="000B667B" w:rsidRPr="00457CAE" w:rsidRDefault="000B667B" w:rsidP="000B667B">
            <w:pPr>
              <w:pStyle w:val="TAL"/>
            </w:pPr>
            <w:r w:rsidRPr="00457CAE">
              <w:t>&lt; transfer interval value</w:t>
            </w:r>
          </w:p>
        </w:tc>
        <w:tc>
          <w:tcPr>
            <w:tcW w:w="1418" w:type="dxa"/>
            <w:shd w:val="clear" w:color="auto" w:fill="auto"/>
          </w:tcPr>
          <w:p w14:paraId="335B0148" w14:textId="77777777" w:rsidR="000B667B" w:rsidRPr="00457CAE" w:rsidRDefault="000B667B" w:rsidP="000B667B">
            <w:pPr>
              <w:pStyle w:val="TAL"/>
            </w:pPr>
            <w:r w:rsidRPr="00457CAE">
              <w:t>–</w:t>
            </w:r>
          </w:p>
        </w:tc>
        <w:tc>
          <w:tcPr>
            <w:tcW w:w="1077" w:type="dxa"/>
            <w:shd w:val="clear" w:color="auto" w:fill="auto"/>
          </w:tcPr>
          <w:p w14:paraId="454CEE57" w14:textId="77777777" w:rsidR="000B667B" w:rsidRPr="00457CAE" w:rsidRDefault="000B667B" w:rsidP="000B667B">
            <w:pPr>
              <w:pStyle w:val="TAL"/>
            </w:pPr>
            <w:r w:rsidRPr="00457CAE">
              <w:t>20 to 255</w:t>
            </w:r>
          </w:p>
        </w:tc>
        <w:tc>
          <w:tcPr>
            <w:tcW w:w="1361" w:type="dxa"/>
          </w:tcPr>
          <w:p w14:paraId="33604883" w14:textId="77777777" w:rsidR="000B667B" w:rsidRPr="00457CAE" w:rsidRDefault="000B667B" w:rsidP="000B667B">
            <w:pPr>
              <w:pStyle w:val="TAL"/>
            </w:pPr>
            <w:r w:rsidRPr="00457CAE">
              <w:t>100 ms to 60</w:t>
            </w:r>
            <w:r>
              <w:t> </w:t>
            </w:r>
            <w:r w:rsidRPr="00457CAE">
              <w:t>s (note 7)</w:t>
            </w:r>
          </w:p>
        </w:tc>
        <w:tc>
          <w:tcPr>
            <w:tcW w:w="1020" w:type="dxa"/>
          </w:tcPr>
          <w:p w14:paraId="0FCA9951" w14:textId="77777777" w:rsidR="000B667B" w:rsidRPr="00457CAE" w:rsidRDefault="000B667B" w:rsidP="000B667B">
            <w:pPr>
              <w:pStyle w:val="TAL"/>
            </w:pPr>
            <w:r w:rsidRPr="00457CAE">
              <w:t>≥ 3 x transfer interval value</w:t>
            </w:r>
          </w:p>
        </w:tc>
        <w:tc>
          <w:tcPr>
            <w:tcW w:w="1134" w:type="dxa"/>
          </w:tcPr>
          <w:p w14:paraId="6A687617" w14:textId="77777777" w:rsidR="000B667B" w:rsidRPr="00457CAE" w:rsidRDefault="000B667B" w:rsidP="000B667B">
            <w:pPr>
              <w:pStyle w:val="TAL"/>
            </w:pPr>
            <w:r w:rsidRPr="00457CAE">
              <w:t>typically stationary</w:t>
            </w:r>
          </w:p>
        </w:tc>
        <w:tc>
          <w:tcPr>
            <w:tcW w:w="1020" w:type="dxa"/>
          </w:tcPr>
          <w:p w14:paraId="44873D00" w14:textId="77777777" w:rsidR="000B667B" w:rsidRPr="00457CAE" w:rsidRDefault="000B667B" w:rsidP="000B667B">
            <w:pPr>
              <w:pStyle w:val="TAL"/>
            </w:pPr>
            <w:r w:rsidRPr="00457CAE">
              <w:t>≤ 10</w:t>
            </w:r>
            <w:ins w:id="147" w:author="Michael Bahr (Siemens)" w:date="2020-08-14T22:49:00Z">
              <w:r>
                <w:t>,</w:t>
              </w:r>
            </w:ins>
            <w:del w:id="148" w:author="Michael Bahr (Siemens)" w:date="2020-08-14T22:49:00Z">
              <w:r w:rsidRPr="00457CAE" w:rsidDel="00070363">
                <w:delText> </w:delText>
              </w:r>
            </w:del>
            <w:r w:rsidRPr="00457CAE">
              <w:t>000 to 100</w:t>
            </w:r>
            <w:ins w:id="149" w:author="Michael Bahr (Siemens)" w:date="2020-08-14T22:49:00Z">
              <w:r>
                <w:t>,</w:t>
              </w:r>
            </w:ins>
            <w:del w:id="150" w:author="Michael Bahr (Siemens)" w:date="2020-08-14T22:49:00Z">
              <w:r w:rsidRPr="00457CAE" w:rsidDel="00070363">
                <w:delText> </w:delText>
              </w:r>
            </w:del>
            <w:r w:rsidRPr="00457CAE">
              <w:t>000</w:t>
            </w:r>
          </w:p>
        </w:tc>
        <w:tc>
          <w:tcPr>
            <w:tcW w:w="1249" w:type="dxa"/>
          </w:tcPr>
          <w:p w14:paraId="133C1161" w14:textId="77777777" w:rsidR="000B667B" w:rsidRPr="00457CAE" w:rsidRDefault="000B667B" w:rsidP="000B667B">
            <w:pPr>
              <w:pStyle w:val="TAL"/>
            </w:pPr>
            <w:r w:rsidRPr="00457CAE">
              <w:t>≤ 10 km x 10 km x 50 m</w:t>
            </w:r>
          </w:p>
        </w:tc>
        <w:tc>
          <w:tcPr>
            <w:tcW w:w="2477" w:type="dxa"/>
            <w:gridSpan w:val="2"/>
          </w:tcPr>
          <w:p w14:paraId="02736AB1" w14:textId="77777777" w:rsidR="000B667B" w:rsidRPr="00457CAE" w:rsidRDefault="000B667B" w:rsidP="000B667B">
            <w:pPr>
              <w:pStyle w:val="TAL"/>
            </w:pPr>
            <w:r w:rsidRPr="00457CAE">
              <w:t>Plant asset management (A.2.3.3)</w:t>
            </w:r>
          </w:p>
        </w:tc>
      </w:tr>
      <w:tr w:rsidR="000B667B" w:rsidRPr="00457CAE" w14:paraId="02A19FFF" w14:textId="77777777" w:rsidTr="000B667B">
        <w:trPr>
          <w:cantSplit/>
          <w:trHeight w:val="701"/>
        </w:trPr>
        <w:tc>
          <w:tcPr>
            <w:tcW w:w="1471" w:type="dxa"/>
            <w:shd w:val="clear" w:color="auto" w:fill="auto"/>
          </w:tcPr>
          <w:p w14:paraId="039B0924" w14:textId="77777777" w:rsidR="000B667B" w:rsidRPr="00457CAE" w:rsidRDefault="000B667B" w:rsidP="000B667B">
            <w:pPr>
              <w:pStyle w:val="TAL"/>
            </w:pPr>
            <w:r w:rsidRPr="00457CAE">
              <w:rPr>
                <w:rFonts w:eastAsia="SimSun"/>
              </w:rPr>
              <w:t>&gt;</w:t>
            </w:r>
            <w:del w:id="151" w:author="Michael Bahr (Siemens)" w:date="2020-08-14T22:21:00Z">
              <w:r w:rsidRPr="00457CAE" w:rsidDel="00070363">
                <w:rPr>
                  <w:rFonts w:eastAsia="SimSun"/>
                </w:rPr>
                <w:delText xml:space="preserve"> </w:delText>
              </w:r>
            </w:del>
            <w:r w:rsidRPr="00457CAE">
              <w:rPr>
                <w:rFonts w:eastAsia="SimSun"/>
              </w:rPr>
              <w:t>99</w:t>
            </w:r>
            <w:del w:id="152" w:author="Michael Bahr (Siemens)" w:date="2020-08-14T22:21:00Z">
              <w:r w:rsidDel="00070363">
                <w:rPr>
                  <w:rFonts w:eastAsia="SimSun"/>
                </w:rPr>
                <w:delText>,</w:delText>
              </w:r>
            </w:del>
            <w:ins w:id="153" w:author="Michael Bahr (Siemens)" w:date="2020-08-14T22:21:00Z">
              <w:r>
                <w:rPr>
                  <w:rFonts w:eastAsia="SimSun"/>
                </w:rPr>
                <w:t>.</w:t>
              </w:r>
            </w:ins>
            <w:r w:rsidRPr="00457CAE">
              <w:rPr>
                <w:rFonts w:eastAsia="SimSun"/>
              </w:rPr>
              <w:t>999</w:t>
            </w:r>
            <w:ins w:id="154" w:author="Michael Bahr (Siemens)" w:date="2020-08-14T22:21:00Z">
              <w:r>
                <w:rPr>
                  <w:rFonts w:eastAsia="SimSun"/>
                </w:rPr>
                <w:t> </w:t>
              </w:r>
            </w:ins>
            <w:r w:rsidRPr="00457CAE">
              <w:rPr>
                <w:rFonts w:eastAsia="SimSun"/>
              </w:rPr>
              <w:t>999</w:t>
            </w:r>
            <w:ins w:id="155" w:author="Michael Bahr (Siemens)" w:date="2020-08-14T23:31:00Z">
              <w:r>
                <w:rPr>
                  <w:rFonts w:eastAsia="SimSun"/>
                </w:rPr>
                <w:t> </w:t>
              </w:r>
            </w:ins>
            <w:r w:rsidRPr="00457CAE">
              <w:rPr>
                <w:rFonts w:eastAsia="SimSun"/>
              </w:rPr>
              <w:t>%</w:t>
            </w:r>
          </w:p>
        </w:tc>
        <w:tc>
          <w:tcPr>
            <w:tcW w:w="1755" w:type="dxa"/>
            <w:shd w:val="clear" w:color="auto" w:fill="auto"/>
          </w:tcPr>
          <w:p w14:paraId="6DBA6DD0" w14:textId="77777777" w:rsidR="000B667B" w:rsidRPr="00457CAE" w:rsidRDefault="000B667B" w:rsidP="000B667B">
            <w:pPr>
              <w:pStyle w:val="TAL"/>
            </w:pPr>
            <w:r w:rsidRPr="00457CAE">
              <w:t>&gt;1</w:t>
            </w:r>
            <w:r>
              <w:t>0</w:t>
            </w:r>
            <w:r w:rsidRPr="00457CAE">
              <w:t xml:space="preserve"> </w:t>
            </w:r>
            <w:r>
              <w:t>years</w:t>
            </w:r>
          </w:p>
        </w:tc>
        <w:tc>
          <w:tcPr>
            <w:tcW w:w="1275" w:type="dxa"/>
            <w:shd w:val="clear" w:color="auto" w:fill="auto"/>
          </w:tcPr>
          <w:p w14:paraId="2413A632" w14:textId="77777777" w:rsidR="000B667B" w:rsidRPr="00457CAE" w:rsidRDefault="000B667B" w:rsidP="000B667B">
            <w:pPr>
              <w:pStyle w:val="TAL"/>
            </w:pPr>
            <w:r w:rsidRPr="00457CAE">
              <w:t>&lt;2 ms</w:t>
            </w:r>
          </w:p>
        </w:tc>
        <w:tc>
          <w:tcPr>
            <w:tcW w:w="1418" w:type="dxa"/>
            <w:shd w:val="clear" w:color="auto" w:fill="auto"/>
          </w:tcPr>
          <w:p w14:paraId="20DB99B8" w14:textId="77777777" w:rsidR="000B667B" w:rsidRPr="00457CAE" w:rsidRDefault="000B667B" w:rsidP="000B667B">
            <w:pPr>
              <w:pStyle w:val="TAL"/>
            </w:pPr>
            <w:r w:rsidRPr="00457CAE">
              <w:t>2-16 Mbit/s</w:t>
            </w:r>
          </w:p>
        </w:tc>
        <w:tc>
          <w:tcPr>
            <w:tcW w:w="1077" w:type="dxa"/>
            <w:shd w:val="clear" w:color="auto" w:fill="auto"/>
          </w:tcPr>
          <w:p w14:paraId="23A4DB3F" w14:textId="77777777" w:rsidR="000B667B" w:rsidRPr="00457CAE" w:rsidRDefault="000B667B" w:rsidP="000B667B">
            <w:pPr>
              <w:pStyle w:val="TAL"/>
            </w:pPr>
            <w:r w:rsidRPr="00457CAE">
              <w:t>250 to 2</w:t>
            </w:r>
            <w:ins w:id="156" w:author="Michael Bahr (Siemens)" w:date="2020-08-14T22:54:00Z">
              <w:r>
                <w:t>,</w:t>
              </w:r>
            </w:ins>
            <w:r w:rsidRPr="00457CAE">
              <w:t>000</w:t>
            </w:r>
          </w:p>
        </w:tc>
        <w:tc>
          <w:tcPr>
            <w:tcW w:w="1361" w:type="dxa"/>
          </w:tcPr>
          <w:p w14:paraId="067BCA98" w14:textId="77777777" w:rsidR="000B667B" w:rsidRPr="00457CAE" w:rsidRDefault="000B667B" w:rsidP="000B667B">
            <w:pPr>
              <w:pStyle w:val="TAL"/>
            </w:pPr>
            <w:r w:rsidRPr="00457CAE">
              <w:t>1 ms</w:t>
            </w:r>
          </w:p>
        </w:tc>
        <w:tc>
          <w:tcPr>
            <w:tcW w:w="1020" w:type="dxa"/>
          </w:tcPr>
          <w:p w14:paraId="5617E05D" w14:textId="77777777" w:rsidR="000B667B" w:rsidRPr="00457CAE" w:rsidRDefault="000B667B" w:rsidP="000B667B">
            <w:pPr>
              <w:pStyle w:val="TAL"/>
            </w:pPr>
            <w:r w:rsidRPr="00457CAE">
              <w:t>transfer interval value</w:t>
            </w:r>
          </w:p>
        </w:tc>
        <w:tc>
          <w:tcPr>
            <w:tcW w:w="1134" w:type="dxa"/>
          </w:tcPr>
          <w:p w14:paraId="6D0743FF" w14:textId="77777777" w:rsidR="000B667B" w:rsidRPr="00457CAE" w:rsidRDefault="000B667B" w:rsidP="000B667B">
            <w:pPr>
              <w:pStyle w:val="TAL"/>
            </w:pPr>
            <w:r w:rsidRPr="00457CAE">
              <w:t>Stationary</w:t>
            </w:r>
          </w:p>
        </w:tc>
        <w:tc>
          <w:tcPr>
            <w:tcW w:w="1020" w:type="dxa"/>
          </w:tcPr>
          <w:p w14:paraId="4AC88346" w14:textId="77777777" w:rsidR="000B667B" w:rsidRPr="00457CAE" w:rsidRDefault="000B667B" w:rsidP="000B667B">
            <w:pPr>
              <w:pStyle w:val="TAL"/>
            </w:pPr>
            <w:r w:rsidRPr="00457CAE">
              <w:t>1</w:t>
            </w:r>
          </w:p>
        </w:tc>
        <w:tc>
          <w:tcPr>
            <w:tcW w:w="1249" w:type="dxa"/>
          </w:tcPr>
          <w:p w14:paraId="0960F52A" w14:textId="77777777" w:rsidR="000B667B" w:rsidRPr="00457CAE" w:rsidRDefault="000B667B" w:rsidP="000B667B">
            <w:pPr>
              <w:pStyle w:val="TAL"/>
            </w:pPr>
            <w:r w:rsidRPr="00457CAE">
              <w:t>&lt; 100 m</w:t>
            </w:r>
            <w:r w:rsidRPr="00457CAE">
              <w:rPr>
                <w:vertAlign w:val="superscript"/>
              </w:rPr>
              <w:t>2</w:t>
            </w:r>
          </w:p>
        </w:tc>
        <w:tc>
          <w:tcPr>
            <w:tcW w:w="2477" w:type="dxa"/>
            <w:gridSpan w:val="2"/>
          </w:tcPr>
          <w:p w14:paraId="67AA12D7" w14:textId="77777777" w:rsidR="000B667B" w:rsidRPr="00457CAE" w:rsidRDefault="000B667B" w:rsidP="000B667B">
            <w:pPr>
              <w:pStyle w:val="TAL"/>
            </w:pPr>
            <w:r w:rsidRPr="00457CAE">
              <w:t>Robotic Aided Surgery (A.6.2)</w:t>
            </w:r>
          </w:p>
        </w:tc>
      </w:tr>
      <w:tr w:rsidR="000B667B" w:rsidRPr="00457CAE" w14:paraId="59D054CC" w14:textId="77777777" w:rsidTr="000B667B">
        <w:trPr>
          <w:cantSplit/>
        </w:trPr>
        <w:tc>
          <w:tcPr>
            <w:tcW w:w="1471" w:type="dxa"/>
            <w:shd w:val="clear" w:color="auto" w:fill="auto"/>
          </w:tcPr>
          <w:p w14:paraId="0D839D9B" w14:textId="77777777" w:rsidR="000B667B" w:rsidRPr="00457CAE" w:rsidRDefault="000B667B" w:rsidP="000B667B">
            <w:pPr>
              <w:pStyle w:val="TAL"/>
            </w:pPr>
            <w:r w:rsidRPr="00457CAE">
              <w:t>&gt;</w:t>
            </w:r>
            <w:del w:id="157" w:author="Michael Bahr (Siemens)" w:date="2020-08-14T22:21:00Z">
              <w:r w:rsidRPr="00457CAE" w:rsidDel="00070363">
                <w:delText xml:space="preserve"> </w:delText>
              </w:r>
            </w:del>
            <w:r w:rsidRPr="00457CAE">
              <w:t>99</w:t>
            </w:r>
            <w:del w:id="158" w:author="Michael Bahr (Siemens)" w:date="2020-08-14T22:21:00Z">
              <w:r w:rsidDel="00070363">
                <w:delText>,</w:delText>
              </w:r>
            </w:del>
            <w:ins w:id="159" w:author="Michael Bahr (Siemens)" w:date="2020-08-14T22:21:00Z">
              <w:r>
                <w:t>.</w:t>
              </w:r>
            </w:ins>
            <w:r w:rsidRPr="00457CAE">
              <w:t>999</w:t>
            </w:r>
            <w:ins w:id="160" w:author="Michael Bahr (Siemens)" w:date="2020-08-14T22:21:00Z">
              <w:r>
                <w:t> </w:t>
              </w:r>
            </w:ins>
            <w:r w:rsidRPr="00457CAE">
              <w:t>9</w:t>
            </w:r>
            <w:ins w:id="161" w:author="Michael Bahr (Siemens)" w:date="2020-08-14T23:31:00Z">
              <w:r>
                <w:t> </w:t>
              </w:r>
            </w:ins>
            <w:r w:rsidRPr="00457CAE">
              <w:t xml:space="preserve">% </w:t>
            </w:r>
          </w:p>
        </w:tc>
        <w:tc>
          <w:tcPr>
            <w:tcW w:w="1755" w:type="dxa"/>
            <w:shd w:val="clear" w:color="auto" w:fill="auto"/>
          </w:tcPr>
          <w:p w14:paraId="0D41FDFC" w14:textId="77777777" w:rsidR="000B667B" w:rsidRPr="00457CAE" w:rsidRDefault="000B667B" w:rsidP="000B667B">
            <w:pPr>
              <w:pStyle w:val="TAL"/>
            </w:pPr>
            <w:r w:rsidRPr="00457CAE">
              <w:t xml:space="preserve">&gt;1 </w:t>
            </w:r>
            <w:r>
              <w:t>year</w:t>
            </w:r>
          </w:p>
        </w:tc>
        <w:tc>
          <w:tcPr>
            <w:tcW w:w="1275" w:type="dxa"/>
            <w:shd w:val="clear" w:color="auto" w:fill="auto"/>
          </w:tcPr>
          <w:p w14:paraId="37B95948" w14:textId="77777777" w:rsidR="000B667B" w:rsidRPr="00457CAE" w:rsidRDefault="000B667B" w:rsidP="000B667B">
            <w:pPr>
              <w:pStyle w:val="TAL"/>
            </w:pPr>
            <w:r w:rsidRPr="00457CAE">
              <w:t>&lt;20 ms</w:t>
            </w:r>
          </w:p>
        </w:tc>
        <w:tc>
          <w:tcPr>
            <w:tcW w:w="1418" w:type="dxa"/>
            <w:shd w:val="clear" w:color="auto" w:fill="auto"/>
          </w:tcPr>
          <w:p w14:paraId="5CA2E37D" w14:textId="77777777" w:rsidR="000B667B" w:rsidRPr="00457CAE" w:rsidRDefault="000B667B" w:rsidP="000B667B">
            <w:pPr>
              <w:pStyle w:val="TAL"/>
            </w:pPr>
            <w:r w:rsidRPr="00457CAE">
              <w:t>2-16 Mbit/s</w:t>
            </w:r>
          </w:p>
        </w:tc>
        <w:tc>
          <w:tcPr>
            <w:tcW w:w="1077" w:type="dxa"/>
            <w:shd w:val="clear" w:color="auto" w:fill="auto"/>
          </w:tcPr>
          <w:p w14:paraId="6FFE256C" w14:textId="77777777" w:rsidR="000B667B" w:rsidRPr="00457CAE" w:rsidRDefault="000B667B" w:rsidP="000B667B">
            <w:pPr>
              <w:pStyle w:val="TAL"/>
            </w:pPr>
            <w:r w:rsidRPr="00457CAE">
              <w:t>250 to 2</w:t>
            </w:r>
            <w:ins w:id="162" w:author="Michael Bahr (Siemens)" w:date="2020-08-14T22:54:00Z">
              <w:r>
                <w:t>,</w:t>
              </w:r>
            </w:ins>
            <w:r w:rsidRPr="00457CAE">
              <w:t>000</w:t>
            </w:r>
          </w:p>
        </w:tc>
        <w:tc>
          <w:tcPr>
            <w:tcW w:w="1361" w:type="dxa"/>
          </w:tcPr>
          <w:p w14:paraId="03EE9979" w14:textId="77777777" w:rsidR="000B667B" w:rsidRPr="00457CAE" w:rsidRDefault="000B667B" w:rsidP="000B667B">
            <w:pPr>
              <w:pStyle w:val="TAL"/>
            </w:pPr>
            <w:r w:rsidRPr="00457CAE">
              <w:t>1 ms</w:t>
            </w:r>
          </w:p>
        </w:tc>
        <w:tc>
          <w:tcPr>
            <w:tcW w:w="1020" w:type="dxa"/>
          </w:tcPr>
          <w:p w14:paraId="73826689" w14:textId="77777777" w:rsidR="000B667B" w:rsidRPr="00457CAE" w:rsidRDefault="000B667B" w:rsidP="000B667B">
            <w:pPr>
              <w:pStyle w:val="TAL"/>
            </w:pPr>
            <w:r w:rsidRPr="00457CAE">
              <w:t>transfer interval value</w:t>
            </w:r>
          </w:p>
        </w:tc>
        <w:tc>
          <w:tcPr>
            <w:tcW w:w="1134" w:type="dxa"/>
          </w:tcPr>
          <w:p w14:paraId="6CA47CB8" w14:textId="77777777" w:rsidR="000B667B" w:rsidRPr="00457CAE" w:rsidRDefault="000B667B" w:rsidP="000B667B">
            <w:pPr>
              <w:pStyle w:val="TAL"/>
            </w:pPr>
            <w:r w:rsidRPr="00457CAE">
              <w:t>Stationary</w:t>
            </w:r>
          </w:p>
        </w:tc>
        <w:tc>
          <w:tcPr>
            <w:tcW w:w="1020" w:type="dxa"/>
          </w:tcPr>
          <w:p w14:paraId="7D518EDC" w14:textId="77777777" w:rsidR="000B667B" w:rsidRPr="00457CAE" w:rsidRDefault="000B667B" w:rsidP="000B667B">
            <w:pPr>
              <w:pStyle w:val="TAL"/>
            </w:pPr>
            <w:r>
              <w:t>2 per 1</w:t>
            </w:r>
            <w:ins w:id="163" w:author="Michael Bahr (Siemens)" w:date="2020-08-14T22:54:00Z">
              <w:r>
                <w:t>,</w:t>
              </w:r>
            </w:ins>
            <w:r>
              <w:t>000</w:t>
            </w:r>
            <w:ins w:id="164" w:author="Michael Bahr (Siemens)" w:date="2020-08-14T22:54:00Z">
              <w:r>
                <w:t> </w:t>
              </w:r>
            </w:ins>
            <w:del w:id="165" w:author="Michael Bahr (Siemens)" w:date="2020-08-14T22:54:00Z">
              <w:r w:rsidDel="00070363">
                <w:delText xml:space="preserve"> </w:delText>
              </w:r>
            </w:del>
            <w:r>
              <w:t>km</w:t>
            </w:r>
            <w:r w:rsidRPr="007020AA">
              <w:rPr>
                <w:vertAlign w:val="superscript"/>
              </w:rPr>
              <w:t>2</w:t>
            </w:r>
          </w:p>
        </w:tc>
        <w:tc>
          <w:tcPr>
            <w:tcW w:w="1249" w:type="dxa"/>
          </w:tcPr>
          <w:p w14:paraId="3CE27D0B" w14:textId="77777777" w:rsidR="000B667B" w:rsidRPr="00457CAE" w:rsidRDefault="000B667B" w:rsidP="000B667B">
            <w:pPr>
              <w:pStyle w:val="TAL"/>
            </w:pPr>
            <w:r w:rsidRPr="00457CAE">
              <w:t>&lt; 400 km</w:t>
            </w:r>
            <w:r w:rsidRPr="00B62223">
              <w:t xml:space="preserve"> (note 12)</w:t>
            </w:r>
          </w:p>
        </w:tc>
        <w:tc>
          <w:tcPr>
            <w:tcW w:w="2477" w:type="dxa"/>
            <w:gridSpan w:val="2"/>
          </w:tcPr>
          <w:p w14:paraId="57E3D0DB" w14:textId="77777777" w:rsidR="000B667B" w:rsidRPr="00457CAE" w:rsidRDefault="000B667B" w:rsidP="000B667B">
            <w:pPr>
              <w:pStyle w:val="TAL"/>
            </w:pPr>
            <w:r w:rsidRPr="00457CAE">
              <w:t>Robotic Aided Surgery (A.6.2)</w:t>
            </w:r>
          </w:p>
        </w:tc>
      </w:tr>
      <w:tr w:rsidR="000B667B" w:rsidRPr="00457CAE" w14:paraId="06BD2590" w14:textId="77777777" w:rsidTr="000B667B">
        <w:trPr>
          <w:cantSplit/>
        </w:trPr>
        <w:tc>
          <w:tcPr>
            <w:tcW w:w="1471" w:type="dxa"/>
            <w:shd w:val="clear" w:color="auto" w:fill="auto"/>
          </w:tcPr>
          <w:p w14:paraId="2851FDE3" w14:textId="77777777" w:rsidR="000B667B" w:rsidRPr="00457CAE" w:rsidRDefault="000B667B" w:rsidP="000B667B">
            <w:pPr>
              <w:pStyle w:val="TAL"/>
            </w:pPr>
            <w:r w:rsidRPr="00457CAE">
              <w:t>&gt;</w:t>
            </w:r>
            <w:del w:id="166" w:author="Michael Bahr (Siemens)" w:date="2020-08-14T22:21:00Z">
              <w:r w:rsidRPr="00457CAE" w:rsidDel="00070363">
                <w:delText xml:space="preserve"> </w:delText>
              </w:r>
            </w:del>
            <w:r w:rsidRPr="00457CAE">
              <w:t>99</w:t>
            </w:r>
            <w:del w:id="167" w:author="Michael Bahr (Siemens)" w:date="2020-08-14T22:21:00Z">
              <w:r w:rsidDel="00070363">
                <w:delText>,</w:delText>
              </w:r>
            </w:del>
            <w:ins w:id="168" w:author="Michael Bahr (Siemens)" w:date="2020-08-14T22:21:00Z">
              <w:r>
                <w:t>.</w:t>
              </w:r>
            </w:ins>
            <w:r w:rsidRPr="00457CAE">
              <w:t>999</w:t>
            </w:r>
            <w:ins w:id="169" w:author="Michael Bahr (Siemens)" w:date="2020-08-14T23:31:00Z">
              <w:r>
                <w:t> </w:t>
              </w:r>
            </w:ins>
            <w:r w:rsidRPr="00457CAE">
              <w:t>%</w:t>
            </w:r>
          </w:p>
        </w:tc>
        <w:tc>
          <w:tcPr>
            <w:tcW w:w="1755" w:type="dxa"/>
            <w:shd w:val="clear" w:color="auto" w:fill="auto"/>
          </w:tcPr>
          <w:p w14:paraId="6C85B6E4" w14:textId="77777777" w:rsidR="000B667B" w:rsidRPr="00457CAE" w:rsidRDefault="000B667B" w:rsidP="000B667B">
            <w:pPr>
              <w:pStyle w:val="TAL"/>
            </w:pPr>
            <w:r>
              <w:rPr>
                <w:rFonts w:eastAsia="Calibri" w:cs="Arial"/>
                <w:color w:val="000000"/>
                <w:lang w:val="en-US"/>
              </w:rPr>
              <w:t xml:space="preserve">&gt;&gt; 1 month </w:t>
            </w:r>
            <w:ins w:id="170" w:author="Michael Bahr (Siemens)" w:date="2020-08-14T22:23:00Z">
              <w:r>
                <w:rPr>
                  <w:rFonts w:eastAsia="Calibri" w:cs="Arial"/>
                  <w:color w:val="000000"/>
                  <w:lang w:val="en-US"/>
                </w:rPr>
                <w:br/>
              </w:r>
            </w:ins>
            <w:r>
              <w:rPr>
                <w:rFonts w:eastAsia="Calibri" w:cs="Arial"/>
                <w:color w:val="000000"/>
                <w:lang w:val="en-US"/>
              </w:rPr>
              <w:t>(&lt; 1 year)</w:t>
            </w:r>
          </w:p>
        </w:tc>
        <w:tc>
          <w:tcPr>
            <w:tcW w:w="1275" w:type="dxa"/>
            <w:shd w:val="clear" w:color="auto" w:fill="auto"/>
          </w:tcPr>
          <w:p w14:paraId="60C64954" w14:textId="77777777" w:rsidR="000B667B" w:rsidRPr="00457CAE" w:rsidRDefault="000B667B" w:rsidP="000B667B">
            <w:pPr>
              <w:pStyle w:val="TAL"/>
            </w:pPr>
            <w:r w:rsidRPr="00457CAE">
              <w:t>&lt;20 ms</w:t>
            </w:r>
          </w:p>
        </w:tc>
        <w:tc>
          <w:tcPr>
            <w:tcW w:w="1418" w:type="dxa"/>
            <w:shd w:val="clear" w:color="auto" w:fill="auto"/>
          </w:tcPr>
          <w:p w14:paraId="31F80923" w14:textId="77777777" w:rsidR="000B667B" w:rsidRPr="00457CAE" w:rsidRDefault="000B667B" w:rsidP="000B667B">
            <w:pPr>
              <w:pStyle w:val="TAL"/>
            </w:pPr>
            <w:r w:rsidRPr="00457CAE">
              <w:t>2-16 Mbit/s</w:t>
            </w:r>
          </w:p>
        </w:tc>
        <w:tc>
          <w:tcPr>
            <w:tcW w:w="1077" w:type="dxa"/>
            <w:shd w:val="clear" w:color="auto" w:fill="auto"/>
          </w:tcPr>
          <w:p w14:paraId="13835397" w14:textId="77777777" w:rsidR="000B667B" w:rsidRPr="00457CAE" w:rsidRDefault="000B667B" w:rsidP="000B667B">
            <w:pPr>
              <w:pStyle w:val="TAL"/>
            </w:pPr>
            <w:r w:rsidRPr="00457CAE">
              <w:t>80</w:t>
            </w:r>
          </w:p>
        </w:tc>
        <w:tc>
          <w:tcPr>
            <w:tcW w:w="1361" w:type="dxa"/>
            <w:tcBorders>
              <w:bottom w:val="single" w:sz="4" w:space="0" w:color="auto"/>
            </w:tcBorders>
          </w:tcPr>
          <w:p w14:paraId="302A9376" w14:textId="77777777" w:rsidR="000B667B" w:rsidRPr="00457CAE" w:rsidRDefault="000B667B" w:rsidP="000B667B">
            <w:pPr>
              <w:pStyle w:val="TAL"/>
            </w:pPr>
            <w:r w:rsidRPr="00457CAE">
              <w:t>1 ms</w:t>
            </w:r>
          </w:p>
        </w:tc>
        <w:tc>
          <w:tcPr>
            <w:tcW w:w="1020" w:type="dxa"/>
            <w:tcBorders>
              <w:bottom w:val="single" w:sz="4" w:space="0" w:color="auto"/>
            </w:tcBorders>
          </w:tcPr>
          <w:p w14:paraId="6C67D3E8" w14:textId="77777777" w:rsidR="000B667B" w:rsidRPr="00457CAE" w:rsidRDefault="000B667B" w:rsidP="000B667B">
            <w:pPr>
              <w:pStyle w:val="TAL"/>
            </w:pPr>
            <w:r w:rsidRPr="00457CAE">
              <w:t>transfer interval value</w:t>
            </w:r>
          </w:p>
        </w:tc>
        <w:tc>
          <w:tcPr>
            <w:tcW w:w="1134" w:type="dxa"/>
          </w:tcPr>
          <w:p w14:paraId="66395467" w14:textId="77777777" w:rsidR="000B667B" w:rsidRPr="00457CAE" w:rsidRDefault="000B667B" w:rsidP="000B667B">
            <w:pPr>
              <w:pStyle w:val="TAL"/>
            </w:pPr>
            <w:r w:rsidRPr="00457CAE">
              <w:t>Stationary</w:t>
            </w:r>
          </w:p>
        </w:tc>
        <w:tc>
          <w:tcPr>
            <w:tcW w:w="1020" w:type="dxa"/>
          </w:tcPr>
          <w:p w14:paraId="4067EDA0" w14:textId="77777777" w:rsidR="000B667B" w:rsidRPr="00457CAE" w:rsidRDefault="000B667B" w:rsidP="000B667B">
            <w:pPr>
              <w:pStyle w:val="TAL"/>
            </w:pPr>
            <w:r>
              <w:t>20 per 100 km</w:t>
            </w:r>
            <w:r w:rsidRPr="007020AA">
              <w:rPr>
                <w:vertAlign w:val="superscript"/>
              </w:rPr>
              <w:t>2</w:t>
            </w:r>
          </w:p>
        </w:tc>
        <w:tc>
          <w:tcPr>
            <w:tcW w:w="1249" w:type="dxa"/>
          </w:tcPr>
          <w:p w14:paraId="6E13F6C7" w14:textId="77777777" w:rsidR="000B667B" w:rsidRPr="00457CAE" w:rsidRDefault="000B667B" w:rsidP="000B667B">
            <w:pPr>
              <w:pStyle w:val="TAL"/>
            </w:pPr>
            <w:r w:rsidRPr="00457CAE">
              <w:t>&lt; 50 km</w:t>
            </w:r>
            <w:r>
              <w:t xml:space="preserve"> (note 12)</w:t>
            </w:r>
          </w:p>
        </w:tc>
        <w:tc>
          <w:tcPr>
            <w:tcW w:w="2477" w:type="dxa"/>
            <w:gridSpan w:val="2"/>
          </w:tcPr>
          <w:p w14:paraId="0EEF2077" w14:textId="77777777" w:rsidR="000B667B" w:rsidRPr="00457CAE" w:rsidRDefault="000B667B" w:rsidP="000B667B">
            <w:pPr>
              <w:pStyle w:val="TAL"/>
            </w:pPr>
            <w:r w:rsidRPr="00457CAE">
              <w:t>Robotic Aided Diagnosis (A.6.3)</w:t>
            </w:r>
          </w:p>
        </w:tc>
      </w:tr>
      <w:tr w:rsidR="000B667B" w:rsidRPr="00457CAE" w14:paraId="2FBFC11E" w14:textId="77777777" w:rsidTr="000B667B">
        <w:trPr>
          <w:cantSplit/>
          <w:trHeight w:val="170"/>
        </w:trPr>
        <w:tc>
          <w:tcPr>
            <w:tcW w:w="1471" w:type="dxa"/>
            <w:vMerge w:val="restart"/>
            <w:shd w:val="clear" w:color="auto" w:fill="auto"/>
          </w:tcPr>
          <w:p w14:paraId="2156BEDC" w14:textId="77777777" w:rsidR="000B667B" w:rsidRPr="00457CAE" w:rsidRDefault="000B667B" w:rsidP="000B667B">
            <w:pPr>
              <w:pStyle w:val="TAL"/>
            </w:pPr>
            <w:r w:rsidRPr="00457CAE">
              <w:rPr>
                <w:rFonts w:eastAsia="DengXian"/>
              </w:rPr>
              <w:t>99</w:t>
            </w:r>
            <w:del w:id="171" w:author="Michael Bahr (Siemens)" w:date="2020-08-14T22:21:00Z">
              <w:r w:rsidRPr="00457CAE" w:rsidDel="00070363">
                <w:rPr>
                  <w:rFonts w:eastAsia="DengXian"/>
                </w:rPr>
                <w:delText>,</w:delText>
              </w:r>
            </w:del>
            <w:ins w:id="172" w:author="Michael Bahr (Siemens)" w:date="2020-08-14T22:21:00Z">
              <w:r>
                <w:rPr>
                  <w:rFonts w:eastAsia="DengXian"/>
                </w:rPr>
                <w:t>.</w:t>
              </w:r>
            </w:ins>
            <w:r w:rsidRPr="00457CAE">
              <w:rPr>
                <w:rFonts w:eastAsia="DengXian"/>
              </w:rPr>
              <w:t>999</w:t>
            </w:r>
            <w:ins w:id="173" w:author="Michael Bahr (Siemens)" w:date="2020-08-14T22:21:00Z">
              <w:r>
                <w:rPr>
                  <w:rFonts w:eastAsia="DengXian"/>
                </w:rPr>
                <w:t> </w:t>
              </w:r>
            </w:ins>
            <w:r w:rsidRPr="00457CAE">
              <w:rPr>
                <w:rFonts w:eastAsia="DengXian"/>
              </w:rPr>
              <w:t>9 % to 99</w:t>
            </w:r>
            <w:del w:id="174" w:author="Michael Bahr (Siemens)" w:date="2020-08-14T22:21:00Z">
              <w:r w:rsidRPr="00457CAE" w:rsidDel="00070363">
                <w:rPr>
                  <w:rFonts w:eastAsia="DengXian"/>
                </w:rPr>
                <w:delText>,</w:delText>
              </w:r>
            </w:del>
            <w:ins w:id="175" w:author="Michael Bahr (Siemens)" w:date="2020-08-14T22:21:00Z">
              <w:r>
                <w:rPr>
                  <w:rFonts w:eastAsia="DengXian"/>
                </w:rPr>
                <w:t>.</w:t>
              </w:r>
            </w:ins>
            <w:r w:rsidRPr="00457CAE">
              <w:rPr>
                <w:rFonts w:eastAsia="DengXian"/>
              </w:rPr>
              <w:t>999</w:t>
            </w:r>
            <w:ins w:id="176" w:author="Michael Bahr (Siemens)" w:date="2020-08-14T22:21:00Z">
              <w:r>
                <w:rPr>
                  <w:rFonts w:eastAsia="DengXian"/>
                </w:rPr>
                <w:t> </w:t>
              </w:r>
            </w:ins>
            <w:r w:rsidRPr="00457CAE">
              <w:rPr>
                <w:rFonts w:eastAsia="DengXian"/>
              </w:rPr>
              <w:t>999 %</w:t>
            </w:r>
          </w:p>
        </w:tc>
        <w:tc>
          <w:tcPr>
            <w:tcW w:w="1755" w:type="dxa"/>
            <w:vMerge w:val="restart"/>
            <w:shd w:val="clear" w:color="auto" w:fill="auto"/>
          </w:tcPr>
          <w:p w14:paraId="17E4C49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3E56469F" w14:textId="77777777" w:rsidR="000B667B" w:rsidRPr="00457CAE" w:rsidRDefault="000B667B" w:rsidP="000B667B">
            <w:pPr>
              <w:pStyle w:val="TAL"/>
            </w:pPr>
            <w:r w:rsidRPr="00457CAE">
              <w:rPr>
                <w:rFonts w:eastAsia="DengXian"/>
                <w:bCs/>
              </w:rPr>
              <w:t>&lt; 0</w:t>
            </w:r>
            <w:del w:id="177" w:author="Michael Bahr (Siemens)" w:date="2020-08-14T22:22:00Z">
              <w:r w:rsidDel="00070363">
                <w:rPr>
                  <w:rFonts w:eastAsia="DengXian"/>
                  <w:bCs/>
                </w:rPr>
                <w:delText>,</w:delText>
              </w:r>
            </w:del>
            <w:ins w:id="178" w:author="Michael Bahr (Siemens)" w:date="2020-08-14T22:22:00Z">
              <w:r>
                <w:rPr>
                  <w:rFonts w:eastAsia="DengXian"/>
                  <w:bCs/>
                </w:rPr>
                <w:t>.</w:t>
              </w:r>
            </w:ins>
            <w:r w:rsidRPr="00457CAE">
              <w:rPr>
                <w:rFonts w:eastAsia="DengXian"/>
                <w:bCs/>
              </w:rPr>
              <w:t xml:space="preserve">5 </w:t>
            </w:r>
            <w:ins w:id="179" w:author="Michael Bahr (Siemens)" w:date="2020-08-14T22:22:00Z">
              <w:r>
                <w:rPr>
                  <w:rFonts w:eastAsia="DengXian"/>
                  <w:bCs/>
                </w:rPr>
                <w:t>x</w:t>
              </w:r>
            </w:ins>
            <w:del w:id="180"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0EE007F9" w14:textId="77777777" w:rsidR="000B667B" w:rsidRPr="00457CAE" w:rsidRDefault="000B667B" w:rsidP="000B667B">
            <w:pPr>
              <w:pStyle w:val="TAL"/>
            </w:pPr>
            <w:r w:rsidRPr="00457CAE">
              <w:rPr>
                <w:rFonts w:eastAsia="DengXian"/>
                <w:bCs/>
              </w:rPr>
              <w:t>2</w:t>
            </w:r>
            <w:del w:id="181" w:author="Michael Bahr (Siemens)" w:date="2020-08-14T22:22:00Z">
              <w:r w:rsidDel="00070363">
                <w:rPr>
                  <w:rFonts w:eastAsia="DengXian"/>
                  <w:bCs/>
                </w:rPr>
                <w:delText>,</w:delText>
              </w:r>
            </w:del>
            <w:ins w:id="182" w:author="Michael Bahr (Siemens)" w:date="2020-08-14T22:22:00Z">
              <w:r>
                <w:rPr>
                  <w:rFonts w:eastAsia="DengXian"/>
                  <w:bCs/>
                </w:rPr>
                <w:t>.</w:t>
              </w:r>
            </w:ins>
            <w:r w:rsidRPr="00457CAE">
              <w:rPr>
                <w:rFonts w:eastAsia="DengXian"/>
                <w:bCs/>
              </w:rPr>
              <w:t>5 Mbit/s</w:t>
            </w:r>
          </w:p>
        </w:tc>
        <w:tc>
          <w:tcPr>
            <w:tcW w:w="1077" w:type="dxa"/>
            <w:vMerge w:val="restart"/>
            <w:shd w:val="clear" w:color="auto" w:fill="auto"/>
          </w:tcPr>
          <w:p w14:paraId="439E9680" w14:textId="77777777" w:rsidR="000B667B" w:rsidRPr="00457CAE" w:rsidRDefault="000B667B" w:rsidP="000B667B">
            <w:pPr>
              <w:keepNext/>
              <w:keepLines/>
              <w:jc w:val="center"/>
            </w:pPr>
            <w:commentRangeStart w:id="183"/>
            <w:r w:rsidRPr="00457CAE">
              <w:rPr>
                <w:rFonts w:ascii="Arial" w:eastAsia="DengXian" w:hAnsi="Arial"/>
                <w:bCs/>
                <w:sz w:val="18"/>
              </w:rPr>
              <w:t>250</w:t>
            </w:r>
            <w:r w:rsidRPr="00457CAE">
              <w:rPr>
                <w:rFonts w:ascii="Arial" w:eastAsia="DengXian" w:hAnsi="Arial"/>
                <w:bCs/>
                <w:sz w:val="18"/>
              </w:rPr>
              <w:br/>
              <w:t>500 with localisa</w:t>
            </w:r>
            <w:ins w:id="184" w:author="Michael Bahr (Siemens)" w:date="2020-08-14T22:23:00Z">
              <w:r>
                <w:rPr>
                  <w:rFonts w:ascii="Arial" w:eastAsia="DengXian" w:hAnsi="Arial"/>
                  <w:bCs/>
                  <w:sz w:val="18"/>
                </w:rPr>
                <w:softHyphen/>
              </w:r>
            </w:ins>
            <w:r w:rsidRPr="00457CAE">
              <w:rPr>
                <w:rFonts w:ascii="Arial" w:eastAsia="DengXian" w:hAnsi="Arial"/>
                <w:bCs/>
                <w:sz w:val="18"/>
              </w:rPr>
              <w:t>tion informa</w:t>
            </w:r>
            <w:ins w:id="185" w:author="Michael Bahr (Siemens)" w:date="2020-08-14T22:23:00Z">
              <w:r>
                <w:rPr>
                  <w:rFonts w:ascii="Arial" w:eastAsia="DengXian" w:hAnsi="Arial"/>
                  <w:bCs/>
                  <w:sz w:val="18"/>
                </w:rPr>
                <w:softHyphen/>
              </w:r>
            </w:ins>
            <w:r w:rsidRPr="00457CAE">
              <w:rPr>
                <w:rFonts w:ascii="Arial" w:eastAsia="DengXian" w:hAnsi="Arial"/>
                <w:bCs/>
                <w:sz w:val="18"/>
              </w:rPr>
              <w:t>tion</w:t>
            </w:r>
            <w:commentRangeEnd w:id="183"/>
            <w:r>
              <w:rPr>
                <w:rStyle w:val="Kommentarzeichen"/>
              </w:rPr>
              <w:commentReference w:id="183"/>
            </w:r>
          </w:p>
        </w:tc>
        <w:tc>
          <w:tcPr>
            <w:tcW w:w="1361" w:type="dxa"/>
            <w:tcBorders>
              <w:bottom w:val="nil"/>
            </w:tcBorders>
          </w:tcPr>
          <w:p w14:paraId="36008B6F" w14:textId="77777777" w:rsidR="000B667B" w:rsidRPr="00457CAE" w:rsidRDefault="000B667B" w:rsidP="000B667B">
            <w:pPr>
              <w:pStyle w:val="TAC"/>
            </w:pPr>
            <w:r w:rsidRPr="00457CAE">
              <w:rPr>
                <w:rFonts w:eastAsia="DengXian"/>
              </w:rPr>
              <w:t>&gt;</w:t>
            </w:r>
            <w:del w:id="186" w:author="Michael Bahr (Siemens)" w:date="2020-08-14T22:32:00Z">
              <w:r w:rsidRPr="00457CAE" w:rsidDel="00070363">
                <w:rPr>
                  <w:rFonts w:eastAsia="DengXian"/>
                </w:rPr>
                <w:delText xml:space="preserve"> </w:delText>
              </w:r>
            </w:del>
            <w:r w:rsidRPr="00457CAE">
              <w:rPr>
                <w:rFonts w:eastAsia="DengXian"/>
              </w:rPr>
              <w:t>5</w:t>
            </w:r>
            <w:r>
              <w:rPr>
                <w:rFonts w:eastAsia="DengXian"/>
              </w:rPr>
              <w:t xml:space="preserve"> ms</w:t>
            </w:r>
            <w:del w:id="187" w:author="Michael Bahr (Siemens)" w:date="2020-08-14T22:28:00Z">
              <w:r w:rsidRPr="00457CAE" w:rsidDel="00070363">
                <w:rPr>
                  <w:rFonts w:eastAsia="DengXian"/>
                </w:rPr>
                <w:br/>
              </w:r>
            </w:del>
          </w:p>
        </w:tc>
        <w:tc>
          <w:tcPr>
            <w:tcW w:w="1020" w:type="dxa"/>
            <w:tcBorders>
              <w:bottom w:val="nil"/>
            </w:tcBorders>
          </w:tcPr>
          <w:p w14:paraId="4DF2007C" w14:textId="77777777" w:rsidR="000B667B" w:rsidRPr="00457CAE" w:rsidRDefault="000B667B" w:rsidP="000B667B">
            <w:pPr>
              <w:pStyle w:val="TAC"/>
            </w:pPr>
            <w:r w:rsidRPr="00457CAE">
              <w:rPr>
                <w:rFonts w:eastAsia="DengXian"/>
              </w:rPr>
              <w:t>0</w:t>
            </w:r>
            <w:del w:id="188" w:author="Michael Bahr (Siemens)" w:date="2020-08-14T22:28:00Z">
              <w:r w:rsidRPr="00457CAE" w:rsidDel="00070363">
                <w:rPr>
                  <w:rFonts w:eastAsia="DengXian"/>
                </w:rPr>
                <w:br/>
              </w:r>
            </w:del>
          </w:p>
        </w:tc>
        <w:tc>
          <w:tcPr>
            <w:tcW w:w="1134" w:type="dxa"/>
            <w:vMerge w:val="restart"/>
          </w:tcPr>
          <w:p w14:paraId="580962BF" w14:textId="77777777" w:rsidR="000B667B" w:rsidRPr="00457CAE" w:rsidRDefault="000B667B" w:rsidP="000B667B">
            <w:pPr>
              <w:pStyle w:val="TAL"/>
            </w:pPr>
            <w:r w:rsidRPr="00457CAE">
              <w:rPr>
                <w:rFonts w:eastAsia="DengXian" w:hint="eastAsia"/>
                <w:bCs/>
              </w:rPr>
              <w:t>≤</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7B1E2116"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4DE831D1"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ins w:id="189" w:author="Michael Bahr (Siemens)" w:date="2020-08-14T22:24:00Z">
              <w:r>
                <w:rPr>
                  <w:rFonts w:eastAsia="DengXian"/>
                </w:rPr>
                <w:t>)</w:t>
              </w:r>
            </w:ins>
          </w:p>
        </w:tc>
        <w:tc>
          <w:tcPr>
            <w:tcW w:w="2477" w:type="dxa"/>
            <w:gridSpan w:val="2"/>
            <w:vMerge w:val="restart"/>
          </w:tcPr>
          <w:p w14:paraId="5FCBFD42" w14:textId="77777777" w:rsidR="000B667B" w:rsidRPr="00457CAE" w:rsidRDefault="000B667B" w:rsidP="000B667B">
            <w:pPr>
              <w:pStyle w:val="TAL"/>
            </w:pPr>
            <w:r w:rsidRPr="00457CAE">
              <w:rPr>
                <w:rFonts w:eastAsia="DengXian"/>
                <w:bCs/>
              </w:rPr>
              <w:t>Cooperative carrying – fragile work pieces; (ProSe communication)</w:t>
            </w:r>
          </w:p>
        </w:tc>
      </w:tr>
      <w:tr w:rsidR="000B667B" w:rsidRPr="00457CAE" w14:paraId="49B03A6D" w14:textId="77777777" w:rsidTr="000B667B">
        <w:trPr>
          <w:cantSplit/>
          <w:trHeight w:val="113"/>
        </w:trPr>
        <w:tc>
          <w:tcPr>
            <w:tcW w:w="1471" w:type="dxa"/>
            <w:vMerge/>
            <w:shd w:val="clear" w:color="auto" w:fill="auto"/>
          </w:tcPr>
          <w:p w14:paraId="6A606434" w14:textId="77777777" w:rsidR="000B667B" w:rsidRPr="00457CAE" w:rsidRDefault="000B667B" w:rsidP="000B667B">
            <w:pPr>
              <w:pStyle w:val="TAL"/>
              <w:rPr>
                <w:rFonts w:eastAsia="DengXian"/>
              </w:rPr>
            </w:pPr>
          </w:p>
        </w:tc>
        <w:tc>
          <w:tcPr>
            <w:tcW w:w="1755" w:type="dxa"/>
            <w:vMerge/>
            <w:shd w:val="clear" w:color="auto" w:fill="auto"/>
          </w:tcPr>
          <w:p w14:paraId="0EF10399" w14:textId="77777777" w:rsidR="000B667B" w:rsidRPr="00457CAE" w:rsidRDefault="000B667B" w:rsidP="000B667B">
            <w:pPr>
              <w:pStyle w:val="TAL"/>
              <w:rPr>
                <w:rFonts w:eastAsia="DengXian"/>
              </w:rPr>
            </w:pPr>
          </w:p>
        </w:tc>
        <w:tc>
          <w:tcPr>
            <w:tcW w:w="1275" w:type="dxa"/>
            <w:vMerge/>
            <w:shd w:val="clear" w:color="auto" w:fill="auto"/>
          </w:tcPr>
          <w:p w14:paraId="4F23BCDA" w14:textId="77777777" w:rsidR="000B667B" w:rsidRPr="00457CAE" w:rsidRDefault="000B667B" w:rsidP="000B667B">
            <w:pPr>
              <w:pStyle w:val="TAL"/>
              <w:rPr>
                <w:rFonts w:eastAsia="DengXian"/>
                <w:bCs/>
              </w:rPr>
            </w:pPr>
          </w:p>
        </w:tc>
        <w:tc>
          <w:tcPr>
            <w:tcW w:w="1418" w:type="dxa"/>
            <w:vMerge/>
            <w:shd w:val="clear" w:color="auto" w:fill="auto"/>
          </w:tcPr>
          <w:p w14:paraId="2910E0D9" w14:textId="77777777" w:rsidR="000B667B" w:rsidRPr="00457CAE" w:rsidRDefault="000B667B" w:rsidP="000B667B">
            <w:pPr>
              <w:pStyle w:val="TAL"/>
              <w:rPr>
                <w:rFonts w:eastAsia="DengXian"/>
                <w:bCs/>
              </w:rPr>
            </w:pPr>
          </w:p>
        </w:tc>
        <w:tc>
          <w:tcPr>
            <w:tcW w:w="1077" w:type="dxa"/>
            <w:vMerge/>
            <w:shd w:val="clear" w:color="auto" w:fill="auto"/>
          </w:tcPr>
          <w:p w14:paraId="078E9CA8"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051C98E0" w14:textId="77777777" w:rsidR="000B667B" w:rsidRPr="00457CAE" w:rsidRDefault="000B667B" w:rsidP="000B667B">
            <w:pPr>
              <w:pStyle w:val="TAC"/>
              <w:rPr>
                <w:rFonts w:eastAsia="DengXian"/>
              </w:rPr>
            </w:pPr>
            <w:r w:rsidRPr="00457CAE">
              <w:rPr>
                <w:rFonts w:eastAsia="DengXian"/>
              </w:rPr>
              <w:t>&gt;2</w:t>
            </w:r>
            <w:del w:id="190" w:author="Michael Bahr (Siemens)" w:date="2020-08-14T22:32:00Z">
              <w:r w:rsidDel="00070363">
                <w:rPr>
                  <w:rFonts w:eastAsia="DengXian"/>
                </w:rPr>
                <w:delText>,</w:delText>
              </w:r>
            </w:del>
            <w:ins w:id="191" w:author="Michael Bahr (Siemens)" w:date="2020-08-14T22:32:00Z">
              <w:r>
                <w:rPr>
                  <w:rFonts w:eastAsia="DengXian"/>
                </w:rPr>
                <w:t>.</w:t>
              </w:r>
            </w:ins>
            <w:r w:rsidRPr="00457CAE">
              <w:rPr>
                <w:rFonts w:eastAsia="DengXian"/>
              </w:rPr>
              <w:t>5</w:t>
            </w:r>
            <w:r>
              <w:rPr>
                <w:rFonts w:eastAsia="DengXian"/>
              </w:rPr>
              <w:t xml:space="preserve"> ms</w:t>
            </w:r>
            <w:del w:id="192" w:author="Michael Bahr (Siemens)" w:date="2020-08-14T22:28:00Z">
              <w:r w:rsidRPr="00457CAE" w:rsidDel="00070363">
                <w:rPr>
                  <w:rFonts w:eastAsia="DengXian"/>
                </w:rPr>
                <w:br/>
              </w:r>
            </w:del>
          </w:p>
        </w:tc>
        <w:tc>
          <w:tcPr>
            <w:tcW w:w="1020" w:type="dxa"/>
            <w:tcBorders>
              <w:top w:val="nil"/>
              <w:bottom w:val="nil"/>
            </w:tcBorders>
          </w:tcPr>
          <w:p w14:paraId="35217390" w14:textId="77777777" w:rsidR="000B667B" w:rsidRPr="00457CAE" w:rsidRDefault="000B667B" w:rsidP="000B667B">
            <w:pPr>
              <w:pStyle w:val="TAC"/>
              <w:rPr>
                <w:rFonts w:eastAsia="DengXian"/>
              </w:rPr>
            </w:pPr>
            <w:r w:rsidRPr="00457CAE">
              <w:rPr>
                <w:rFonts w:eastAsia="DengXian"/>
              </w:rPr>
              <w:t>transfer interval</w:t>
            </w:r>
            <w:del w:id="193" w:author="Michael Bahr (Siemens)" w:date="2020-08-14T22:28:00Z">
              <w:r w:rsidRPr="00457CAE" w:rsidDel="00070363">
                <w:rPr>
                  <w:rFonts w:eastAsia="DengXian"/>
                </w:rPr>
                <w:br/>
              </w:r>
            </w:del>
          </w:p>
        </w:tc>
        <w:tc>
          <w:tcPr>
            <w:tcW w:w="1134" w:type="dxa"/>
            <w:vMerge/>
          </w:tcPr>
          <w:p w14:paraId="5F5B18E7" w14:textId="77777777" w:rsidR="000B667B" w:rsidRPr="00457CAE" w:rsidRDefault="000B667B" w:rsidP="000B667B">
            <w:pPr>
              <w:pStyle w:val="TAL"/>
              <w:rPr>
                <w:rFonts w:eastAsia="DengXian"/>
                <w:bCs/>
              </w:rPr>
            </w:pPr>
          </w:p>
        </w:tc>
        <w:tc>
          <w:tcPr>
            <w:tcW w:w="1020" w:type="dxa"/>
            <w:vMerge/>
          </w:tcPr>
          <w:p w14:paraId="44D73B98" w14:textId="77777777" w:rsidR="000B667B" w:rsidRPr="00457CAE" w:rsidRDefault="000B667B" w:rsidP="000B667B">
            <w:pPr>
              <w:pStyle w:val="TAL"/>
              <w:rPr>
                <w:rFonts w:eastAsia="DengXian"/>
                <w:bCs/>
              </w:rPr>
            </w:pPr>
          </w:p>
        </w:tc>
        <w:tc>
          <w:tcPr>
            <w:tcW w:w="1249" w:type="dxa"/>
            <w:vMerge/>
          </w:tcPr>
          <w:p w14:paraId="101622B8" w14:textId="77777777" w:rsidR="000B667B" w:rsidRPr="00457CAE" w:rsidRDefault="000B667B" w:rsidP="000B667B">
            <w:pPr>
              <w:pStyle w:val="TAL"/>
              <w:rPr>
                <w:rFonts w:eastAsia="DengXian"/>
              </w:rPr>
            </w:pPr>
          </w:p>
        </w:tc>
        <w:tc>
          <w:tcPr>
            <w:tcW w:w="2477" w:type="dxa"/>
            <w:gridSpan w:val="2"/>
            <w:vMerge/>
          </w:tcPr>
          <w:p w14:paraId="3C3EA0EB" w14:textId="77777777" w:rsidR="000B667B" w:rsidRPr="00457CAE" w:rsidRDefault="000B667B" w:rsidP="000B667B">
            <w:pPr>
              <w:pStyle w:val="TAL"/>
              <w:rPr>
                <w:rFonts w:eastAsia="DengXian"/>
                <w:bCs/>
              </w:rPr>
            </w:pPr>
          </w:p>
        </w:tc>
      </w:tr>
      <w:tr w:rsidR="000B667B" w:rsidRPr="00457CAE" w14:paraId="0EBE0F8E" w14:textId="77777777" w:rsidTr="000B667B">
        <w:trPr>
          <w:cantSplit/>
          <w:trHeight w:val="113"/>
        </w:trPr>
        <w:tc>
          <w:tcPr>
            <w:tcW w:w="1471" w:type="dxa"/>
            <w:vMerge/>
            <w:shd w:val="clear" w:color="auto" w:fill="auto"/>
          </w:tcPr>
          <w:p w14:paraId="08BE4663" w14:textId="77777777" w:rsidR="000B667B" w:rsidRPr="00457CAE" w:rsidRDefault="000B667B" w:rsidP="000B667B">
            <w:pPr>
              <w:pStyle w:val="TAL"/>
              <w:rPr>
                <w:rFonts w:eastAsia="DengXian"/>
              </w:rPr>
            </w:pPr>
          </w:p>
        </w:tc>
        <w:tc>
          <w:tcPr>
            <w:tcW w:w="1755" w:type="dxa"/>
            <w:vMerge/>
            <w:shd w:val="clear" w:color="auto" w:fill="auto"/>
          </w:tcPr>
          <w:p w14:paraId="069EEED4" w14:textId="77777777" w:rsidR="000B667B" w:rsidRPr="00457CAE" w:rsidRDefault="000B667B" w:rsidP="000B667B">
            <w:pPr>
              <w:pStyle w:val="TAL"/>
              <w:rPr>
                <w:rFonts w:eastAsia="DengXian"/>
              </w:rPr>
            </w:pPr>
          </w:p>
        </w:tc>
        <w:tc>
          <w:tcPr>
            <w:tcW w:w="1275" w:type="dxa"/>
            <w:vMerge/>
            <w:shd w:val="clear" w:color="auto" w:fill="auto"/>
          </w:tcPr>
          <w:p w14:paraId="1A3CEA99" w14:textId="77777777" w:rsidR="000B667B" w:rsidRPr="00457CAE" w:rsidRDefault="000B667B" w:rsidP="000B667B">
            <w:pPr>
              <w:pStyle w:val="TAL"/>
              <w:rPr>
                <w:rFonts w:eastAsia="DengXian"/>
                <w:bCs/>
              </w:rPr>
            </w:pPr>
          </w:p>
        </w:tc>
        <w:tc>
          <w:tcPr>
            <w:tcW w:w="1418" w:type="dxa"/>
            <w:vMerge/>
            <w:shd w:val="clear" w:color="auto" w:fill="auto"/>
          </w:tcPr>
          <w:p w14:paraId="2E00B02C" w14:textId="77777777" w:rsidR="000B667B" w:rsidRPr="00457CAE" w:rsidRDefault="000B667B" w:rsidP="000B667B">
            <w:pPr>
              <w:pStyle w:val="TAL"/>
              <w:rPr>
                <w:rFonts w:eastAsia="DengXian"/>
                <w:bCs/>
              </w:rPr>
            </w:pPr>
          </w:p>
        </w:tc>
        <w:tc>
          <w:tcPr>
            <w:tcW w:w="1077" w:type="dxa"/>
            <w:vMerge/>
            <w:shd w:val="clear" w:color="auto" w:fill="auto"/>
          </w:tcPr>
          <w:p w14:paraId="6B73517D"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single" w:sz="4" w:space="0" w:color="auto"/>
            </w:tcBorders>
          </w:tcPr>
          <w:p w14:paraId="420A0984" w14:textId="77777777" w:rsidR="000B667B" w:rsidRPr="00457CAE" w:rsidRDefault="000B667B" w:rsidP="000B667B">
            <w:pPr>
              <w:pStyle w:val="TAC"/>
              <w:rPr>
                <w:rFonts w:eastAsia="DengXian"/>
              </w:rPr>
            </w:pPr>
            <w:r w:rsidRPr="00457CAE">
              <w:rPr>
                <w:rFonts w:eastAsia="DengXian"/>
              </w:rPr>
              <w:t>&gt;1</w:t>
            </w:r>
            <w:del w:id="194" w:author="Michael Bahr (Siemens)" w:date="2020-08-14T22:32:00Z">
              <w:r w:rsidDel="00070363">
                <w:rPr>
                  <w:rFonts w:eastAsia="DengXian"/>
                </w:rPr>
                <w:delText>,</w:delText>
              </w:r>
            </w:del>
            <w:ins w:id="195" w:author="Michael Bahr (Siemens)" w:date="2020-08-14T22:32:00Z">
              <w:r>
                <w:rPr>
                  <w:rFonts w:eastAsia="DengXian"/>
                </w:rPr>
                <w:t>.</w:t>
              </w:r>
            </w:ins>
            <w:r w:rsidRPr="00457CAE">
              <w:rPr>
                <w:rFonts w:eastAsia="DengXian"/>
              </w:rPr>
              <w:t>7</w:t>
            </w:r>
            <w:r>
              <w:rPr>
                <w:rFonts w:eastAsia="DengXian"/>
              </w:rPr>
              <w:t xml:space="preserve"> ms</w:t>
            </w:r>
            <w:r>
              <w:rPr>
                <w:rFonts w:eastAsia="DengXian"/>
              </w:rPr>
              <w:br/>
            </w:r>
            <w:r w:rsidRPr="00457CAE">
              <w:rPr>
                <w:rFonts w:eastAsia="DengXian"/>
              </w:rPr>
              <w:t>(note 10)</w:t>
            </w:r>
          </w:p>
        </w:tc>
        <w:tc>
          <w:tcPr>
            <w:tcW w:w="1020" w:type="dxa"/>
            <w:tcBorders>
              <w:top w:val="nil"/>
              <w:bottom w:val="single" w:sz="4" w:space="0" w:color="auto"/>
            </w:tcBorders>
          </w:tcPr>
          <w:p w14:paraId="161BF661" w14:textId="77777777" w:rsidR="000B667B" w:rsidRPr="00457CAE" w:rsidRDefault="000B667B" w:rsidP="000B667B">
            <w:pPr>
              <w:pStyle w:val="TAC"/>
              <w:rPr>
                <w:rFonts w:eastAsia="DengXian"/>
              </w:rPr>
            </w:pPr>
            <w:r w:rsidRPr="00457CAE">
              <w:rPr>
                <w:rFonts w:eastAsia="DengXian"/>
              </w:rPr>
              <w:t xml:space="preserve">2 </w:t>
            </w:r>
            <w:ins w:id="196" w:author="Michael Bahr (Siemens)" w:date="2020-08-14T22:28:00Z">
              <w:r>
                <w:rPr>
                  <w:rFonts w:eastAsia="DengXian"/>
                </w:rPr>
                <w:t>x</w:t>
              </w:r>
            </w:ins>
            <w:del w:id="197" w:author="Michael Bahr (Siemens)" w:date="2020-08-14T22:28:00Z">
              <w:r w:rsidRPr="00457CAE" w:rsidDel="00070363">
                <w:rPr>
                  <w:rFonts w:eastAsia="DengXian"/>
                </w:rPr>
                <w:delText>*</w:delText>
              </w:r>
            </w:del>
            <w:r w:rsidRPr="00457CAE">
              <w:rPr>
                <w:rFonts w:eastAsia="DengXian"/>
              </w:rPr>
              <w:t xml:space="preserve"> transfer interval</w:t>
            </w:r>
            <w:r w:rsidRPr="00457CAE">
              <w:rPr>
                <w:rFonts w:eastAsia="DengXian"/>
              </w:rPr>
              <w:br/>
              <w:t>(note 10)</w:t>
            </w:r>
          </w:p>
        </w:tc>
        <w:tc>
          <w:tcPr>
            <w:tcW w:w="1134" w:type="dxa"/>
            <w:vMerge/>
          </w:tcPr>
          <w:p w14:paraId="49C7B085" w14:textId="77777777" w:rsidR="000B667B" w:rsidRPr="00457CAE" w:rsidRDefault="000B667B" w:rsidP="000B667B">
            <w:pPr>
              <w:pStyle w:val="TAL"/>
              <w:rPr>
                <w:rFonts w:eastAsia="DengXian"/>
                <w:bCs/>
              </w:rPr>
            </w:pPr>
          </w:p>
        </w:tc>
        <w:tc>
          <w:tcPr>
            <w:tcW w:w="1020" w:type="dxa"/>
            <w:vMerge/>
          </w:tcPr>
          <w:p w14:paraId="0CCBAA86" w14:textId="77777777" w:rsidR="000B667B" w:rsidRPr="00457CAE" w:rsidRDefault="000B667B" w:rsidP="000B667B">
            <w:pPr>
              <w:pStyle w:val="TAL"/>
              <w:rPr>
                <w:rFonts w:eastAsia="DengXian"/>
                <w:bCs/>
              </w:rPr>
            </w:pPr>
          </w:p>
        </w:tc>
        <w:tc>
          <w:tcPr>
            <w:tcW w:w="1249" w:type="dxa"/>
            <w:vMerge/>
          </w:tcPr>
          <w:p w14:paraId="7C597FBD" w14:textId="77777777" w:rsidR="000B667B" w:rsidRPr="00457CAE" w:rsidRDefault="000B667B" w:rsidP="000B667B">
            <w:pPr>
              <w:pStyle w:val="TAL"/>
              <w:rPr>
                <w:rFonts w:eastAsia="DengXian"/>
              </w:rPr>
            </w:pPr>
          </w:p>
        </w:tc>
        <w:tc>
          <w:tcPr>
            <w:tcW w:w="2477" w:type="dxa"/>
            <w:gridSpan w:val="2"/>
            <w:vMerge/>
          </w:tcPr>
          <w:p w14:paraId="1086642F" w14:textId="77777777" w:rsidR="000B667B" w:rsidRPr="00457CAE" w:rsidRDefault="000B667B" w:rsidP="000B667B">
            <w:pPr>
              <w:pStyle w:val="TAL"/>
              <w:rPr>
                <w:rFonts w:eastAsia="DengXian"/>
                <w:bCs/>
              </w:rPr>
            </w:pPr>
          </w:p>
        </w:tc>
      </w:tr>
      <w:tr w:rsidR="000B667B" w:rsidRPr="00457CAE" w14:paraId="72555314" w14:textId="77777777" w:rsidTr="000B667B">
        <w:trPr>
          <w:cantSplit/>
          <w:trHeight w:val="20"/>
        </w:trPr>
        <w:tc>
          <w:tcPr>
            <w:tcW w:w="1471" w:type="dxa"/>
            <w:vMerge w:val="restart"/>
            <w:shd w:val="clear" w:color="auto" w:fill="auto"/>
          </w:tcPr>
          <w:p w14:paraId="2C678212" w14:textId="77777777" w:rsidR="000B667B" w:rsidRPr="00457CAE" w:rsidRDefault="000B667B" w:rsidP="000B667B">
            <w:pPr>
              <w:pStyle w:val="TAL"/>
            </w:pPr>
            <w:r w:rsidRPr="00457CAE">
              <w:rPr>
                <w:rFonts w:eastAsia="DengXian"/>
              </w:rPr>
              <w:t>99</w:t>
            </w:r>
            <w:del w:id="198" w:author="Michael Bahr (Siemens)" w:date="2020-08-14T22:21:00Z">
              <w:r w:rsidRPr="00457CAE" w:rsidDel="00070363">
                <w:rPr>
                  <w:rFonts w:eastAsia="DengXian"/>
                </w:rPr>
                <w:delText>,</w:delText>
              </w:r>
            </w:del>
            <w:ins w:id="199" w:author="Michael Bahr (Siemens)" w:date="2020-08-14T22:21:00Z">
              <w:r>
                <w:rPr>
                  <w:rFonts w:eastAsia="DengXian"/>
                </w:rPr>
                <w:t>.</w:t>
              </w:r>
            </w:ins>
            <w:r w:rsidRPr="00457CAE">
              <w:rPr>
                <w:rFonts w:eastAsia="DengXian"/>
              </w:rPr>
              <w:t>999</w:t>
            </w:r>
            <w:ins w:id="200" w:author="Michael Bahr (Siemens)" w:date="2020-08-14T22:22:00Z">
              <w:r>
                <w:rPr>
                  <w:rFonts w:eastAsia="DengXian"/>
                </w:rPr>
                <w:t> </w:t>
              </w:r>
            </w:ins>
            <w:r w:rsidRPr="00457CAE">
              <w:rPr>
                <w:rFonts w:eastAsia="DengXian"/>
              </w:rPr>
              <w:t>9 % to 99</w:t>
            </w:r>
            <w:del w:id="201" w:author="Michael Bahr (Siemens)" w:date="2020-08-14T22:22:00Z">
              <w:r w:rsidRPr="00457CAE" w:rsidDel="00070363">
                <w:rPr>
                  <w:rFonts w:eastAsia="DengXian"/>
                </w:rPr>
                <w:delText>,</w:delText>
              </w:r>
            </w:del>
            <w:ins w:id="202" w:author="Michael Bahr (Siemens)" w:date="2020-08-14T22:22:00Z">
              <w:r>
                <w:rPr>
                  <w:rFonts w:eastAsia="DengXian"/>
                </w:rPr>
                <w:t>.</w:t>
              </w:r>
            </w:ins>
            <w:r w:rsidRPr="00457CAE">
              <w:rPr>
                <w:rFonts w:eastAsia="DengXian"/>
              </w:rPr>
              <w:t>999</w:t>
            </w:r>
            <w:ins w:id="203" w:author="Michael Bahr (Siemens)" w:date="2020-08-14T22:22:00Z">
              <w:r>
                <w:rPr>
                  <w:rFonts w:eastAsia="DengXian"/>
                </w:rPr>
                <w:t> </w:t>
              </w:r>
            </w:ins>
            <w:r w:rsidRPr="00457CAE">
              <w:rPr>
                <w:rFonts w:eastAsia="DengXian"/>
              </w:rPr>
              <w:t>999 %</w:t>
            </w:r>
          </w:p>
        </w:tc>
        <w:tc>
          <w:tcPr>
            <w:tcW w:w="1755" w:type="dxa"/>
            <w:vMerge w:val="restart"/>
            <w:shd w:val="clear" w:color="auto" w:fill="auto"/>
          </w:tcPr>
          <w:p w14:paraId="19F5AAF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00AC383F" w14:textId="77777777" w:rsidR="000B667B" w:rsidRPr="00457CAE" w:rsidRDefault="000B667B" w:rsidP="000B667B">
            <w:pPr>
              <w:pStyle w:val="TAL"/>
            </w:pPr>
            <w:r w:rsidRPr="00457CAE">
              <w:rPr>
                <w:rFonts w:eastAsia="DengXian"/>
                <w:bCs/>
              </w:rPr>
              <w:t>&lt; 0</w:t>
            </w:r>
            <w:del w:id="204" w:author="Michael Bahr (Siemens)" w:date="2020-08-14T22:22:00Z">
              <w:r w:rsidDel="00070363">
                <w:rPr>
                  <w:rFonts w:eastAsia="DengXian"/>
                  <w:bCs/>
                </w:rPr>
                <w:delText>,</w:delText>
              </w:r>
            </w:del>
            <w:ins w:id="205" w:author="Michael Bahr (Siemens)" w:date="2020-08-14T22:22:00Z">
              <w:r>
                <w:rPr>
                  <w:rFonts w:eastAsia="DengXian"/>
                  <w:bCs/>
                </w:rPr>
                <w:t>.</w:t>
              </w:r>
            </w:ins>
            <w:r w:rsidRPr="00457CAE">
              <w:rPr>
                <w:rFonts w:eastAsia="DengXian"/>
                <w:bCs/>
              </w:rPr>
              <w:t xml:space="preserve">5 </w:t>
            </w:r>
            <w:ins w:id="206" w:author="Michael Bahr (Siemens)" w:date="2020-08-14T22:22:00Z">
              <w:r>
                <w:rPr>
                  <w:rFonts w:eastAsia="DengXian"/>
                  <w:bCs/>
                </w:rPr>
                <w:t>x</w:t>
              </w:r>
            </w:ins>
            <w:del w:id="207"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69F6880D" w14:textId="77777777" w:rsidR="000B667B" w:rsidRPr="00457CAE" w:rsidRDefault="000B667B" w:rsidP="000B667B">
            <w:pPr>
              <w:pStyle w:val="TAL"/>
            </w:pPr>
            <w:r w:rsidRPr="00457CAE">
              <w:rPr>
                <w:rFonts w:eastAsia="DengXian"/>
                <w:bCs/>
              </w:rPr>
              <w:t>2</w:t>
            </w:r>
            <w:del w:id="208" w:author="Michael Bahr (Siemens)" w:date="2020-08-14T22:22:00Z">
              <w:r w:rsidDel="00070363">
                <w:rPr>
                  <w:rFonts w:eastAsia="DengXian"/>
                  <w:bCs/>
                </w:rPr>
                <w:delText>,</w:delText>
              </w:r>
            </w:del>
            <w:ins w:id="209" w:author="Michael Bahr (Siemens)" w:date="2020-08-14T22:46:00Z">
              <w:r>
                <w:rPr>
                  <w:rFonts w:eastAsia="DengXian"/>
                  <w:bCs/>
                </w:rPr>
                <w:t>.</w:t>
              </w:r>
            </w:ins>
            <w:r w:rsidRPr="00457CAE">
              <w:rPr>
                <w:rFonts w:eastAsia="DengXian"/>
                <w:bCs/>
              </w:rPr>
              <w:t>5 Mbit/s</w:t>
            </w:r>
          </w:p>
        </w:tc>
        <w:tc>
          <w:tcPr>
            <w:tcW w:w="1077" w:type="dxa"/>
            <w:vMerge w:val="restart"/>
            <w:shd w:val="clear" w:color="auto" w:fill="auto"/>
          </w:tcPr>
          <w:p w14:paraId="31CE3949" w14:textId="77777777" w:rsidR="000B667B" w:rsidRPr="00457CAE" w:rsidRDefault="000B667B" w:rsidP="000B667B">
            <w:pPr>
              <w:keepNext/>
              <w:keepLines/>
              <w:jc w:val="center"/>
            </w:pPr>
            <w:commentRangeStart w:id="210"/>
            <w:r w:rsidRPr="00457CAE">
              <w:rPr>
                <w:rFonts w:ascii="Arial" w:eastAsia="DengXian" w:hAnsi="Arial"/>
                <w:bCs/>
                <w:sz w:val="18"/>
              </w:rPr>
              <w:t>250</w:t>
            </w:r>
            <w:r w:rsidRPr="00457CAE">
              <w:rPr>
                <w:rFonts w:ascii="Arial" w:eastAsia="DengXian" w:hAnsi="Arial"/>
                <w:bCs/>
                <w:sz w:val="18"/>
              </w:rPr>
              <w:br/>
              <w:t>500 with localisa</w:t>
            </w:r>
            <w:ins w:id="211" w:author="Michael Bahr (Siemens)" w:date="2020-08-14T22:23:00Z">
              <w:r>
                <w:rPr>
                  <w:rFonts w:ascii="Arial" w:eastAsia="DengXian" w:hAnsi="Arial"/>
                  <w:bCs/>
                  <w:sz w:val="18"/>
                </w:rPr>
                <w:softHyphen/>
              </w:r>
            </w:ins>
            <w:r w:rsidRPr="00457CAE">
              <w:rPr>
                <w:rFonts w:ascii="Arial" w:eastAsia="DengXian" w:hAnsi="Arial"/>
                <w:bCs/>
                <w:sz w:val="18"/>
              </w:rPr>
              <w:t>tion informa</w:t>
            </w:r>
            <w:ins w:id="212" w:author="Michael Bahr (Siemens)" w:date="2020-08-14T22:23:00Z">
              <w:r>
                <w:rPr>
                  <w:rFonts w:ascii="Arial" w:eastAsia="DengXian" w:hAnsi="Arial"/>
                  <w:bCs/>
                  <w:sz w:val="18"/>
                </w:rPr>
                <w:softHyphen/>
              </w:r>
            </w:ins>
            <w:r w:rsidRPr="00457CAE">
              <w:rPr>
                <w:rFonts w:ascii="Arial" w:eastAsia="DengXian" w:hAnsi="Arial"/>
                <w:bCs/>
                <w:sz w:val="18"/>
              </w:rPr>
              <w:t>tion</w:t>
            </w:r>
            <w:commentRangeEnd w:id="210"/>
            <w:r>
              <w:rPr>
                <w:rStyle w:val="Kommentarzeichen"/>
              </w:rPr>
              <w:commentReference w:id="210"/>
            </w:r>
          </w:p>
        </w:tc>
        <w:tc>
          <w:tcPr>
            <w:tcW w:w="1361" w:type="dxa"/>
            <w:tcBorders>
              <w:bottom w:val="nil"/>
            </w:tcBorders>
          </w:tcPr>
          <w:p w14:paraId="4F786D4D" w14:textId="77777777" w:rsidR="000B667B" w:rsidRPr="00457CAE" w:rsidRDefault="000B667B" w:rsidP="000B667B">
            <w:pPr>
              <w:pStyle w:val="TAC"/>
            </w:pPr>
            <w:r w:rsidRPr="00457CAE">
              <w:rPr>
                <w:rFonts w:eastAsia="DengXian"/>
              </w:rPr>
              <w:t>&gt;</w:t>
            </w:r>
            <w:del w:id="213" w:author="Michael Bahr (Siemens)" w:date="2020-08-14T22:32:00Z">
              <w:r w:rsidRPr="00457CAE" w:rsidDel="00070363">
                <w:rPr>
                  <w:rFonts w:eastAsia="DengXian"/>
                </w:rPr>
                <w:delText xml:space="preserve"> </w:delText>
              </w:r>
            </w:del>
            <w:r w:rsidRPr="00457CAE">
              <w:rPr>
                <w:rFonts w:eastAsia="DengXian"/>
              </w:rPr>
              <w:t>5</w:t>
            </w:r>
            <w:r>
              <w:rPr>
                <w:rFonts w:eastAsia="DengXian"/>
              </w:rPr>
              <w:t xml:space="preserve"> ms</w:t>
            </w:r>
            <w:del w:id="214" w:author="Michael Bahr (Siemens)" w:date="2020-08-14T22:29:00Z">
              <w:r w:rsidRPr="00457CAE" w:rsidDel="00070363">
                <w:rPr>
                  <w:rFonts w:eastAsia="DengXian"/>
                </w:rPr>
                <w:delText xml:space="preserve"> </w:delText>
              </w:r>
              <w:r w:rsidDel="00070363">
                <w:rPr>
                  <w:rFonts w:eastAsia="DengXian"/>
                </w:rPr>
                <w:br/>
              </w:r>
            </w:del>
          </w:p>
        </w:tc>
        <w:tc>
          <w:tcPr>
            <w:tcW w:w="1020" w:type="dxa"/>
            <w:tcBorders>
              <w:bottom w:val="nil"/>
            </w:tcBorders>
          </w:tcPr>
          <w:p w14:paraId="5A05FD43" w14:textId="77777777" w:rsidR="000B667B" w:rsidRPr="00457CAE" w:rsidRDefault="000B667B" w:rsidP="000B667B">
            <w:pPr>
              <w:pStyle w:val="TAC"/>
            </w:pPr>
            <w:r w:rsidRPr="00457CAE">
              <w:rPr>
                <w:rFonts w:eastAsia="DengXian"/>
              </w:rPr>
              <w:t>0</w:t>
            </w:r>
            <w:del w:id="215" w:author="Michael Bahr (Siemens)" w:date="2020-08-14T22:29:00Z">
              <w:r w:rsidRPr="00457CAE" w:rsidDel="00070363">
                <w:rPr>
                  <w:rFonts w:eastAsia="DengXian"/>
                </w:rPr>
                <w:br/>
              </w:r>
            </w:del>
          </w:p>
        </w:tc>
        <w:tc>
          <w:tcPr>
            <w:tcW w:w="1134" w:type="dxa"/>
            <w:vMerge w:val="restart"/>
          </w:tcPr>
          <w:p w14:paraId="32D1C876" w14:textId="77777777" w:rsidR="000B667B" w:rsidRPr="00457CAE" w:rsidRDefault="000B667B" w:rsidP="000B667B">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35041788"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79078CE0"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vMerge w:val="restart"/>
          </w:tcPr>
          <w:p w14:paraId="31B470BA" w14:textId="77777777" w:rsidR="000B667B" w:rsidRPr="00457CAE" w:rsidRDefault="000B667B" w:rsidP="000B667B">
            <w:pPr>
              <w:pStyle w:val="TAL"/>
              <w:rPr>
                <w:rFonts w:eastAsia="SimSun"/>
              </w:rPr>
            </w:pPr>
            <w:r w:rsidRPr="00457CAE">
              <w:rPr>
                <w:rFonts w:eastAsia="DengXian"/>
                <w:bCs/>
              </w:rPr>
              <w:t>Cooperative carrying – elastic work pieces; (ProSe communication)</w:t>
            </w:r>
          </w:p>
        </w:tc>
      </w:tr>
      <w:tr w:rsidR="000B667B" w:rsidRPr="00457CAE" w14:paraId="725BCC6F" w14:textId="77777777" w:rsidTr="000B667B">
        <w:trPr>
          <w:cantSplit/>
          <w:trHeight w:val="20"/>
        </w:trPr>
        <w:tc>
          <w:tcPr>
            <w:tcW w:w="1471" w:type="dxa"/>
            <w:vMerge/>
            <w:shd w:val="clear" w:color="auto" w:fill="auto"/>
          </w:tcPr>
          <w:p w14:paraId="4E61195B" w14:textId="77777777" w:rsidR="000B667B" w:rsidRPr="00457CAE" w:rsidRDefault="000B667B" w:rsidP="000B667B">
            <w:pPr>
              <w:pStyle w:val="TAL"/>
              <w:rPr>
                <w:rFonts w:eastAsia="DengXian"/>
              </w:rPr>
            </w:pPr>
          </w:p>
        </w:tc>
        <w:tc>
          <w:tcPr>
            <w:tcW w:w="1755" w:type="dxa"/>
            <w:vMerge/>
            <w:shd w:val="clear" w:color="auto" w:fill="auto"/>
          </w:tcPr>
          <w:p w14:paraId="7E1691E5" w14:textId="77777777" w:rsidR="000B667B" w:rsidRPr="00457CAE" w:rsidRDefault="000B667B" w:rsidP="000B667B">
            <w:pPr>
              <w:pStyle w:val="TAL"/>
              <w:rPr>
                <w:rFonts w:eastAsia="DengXian"/>
              </w:rPr>
            </w:pPr>
          </w:p>
        </w:tc>
        <w:tc>
          <w:tcPr>
            <w:tcW w:w="1275" w:type="dxa"/>
            <w:vMerge/>
            <w:shd w:val="clear" w:color="auto" w:fill="auto"/>
          </w:tcPr>
          <w:p w14:paraId="42E7F63A" w14:textId="77777777" w:rsidR="000B667B" w:rsidRPr="00457CAE" w:rsidRDefault="000B667B" w:rsidP="000B667B">
            <w:pPr>
              <w:pStyle w:val="TAL"/>
              <w:rPr>
                <w:rFonts w:eastAsia="DengXian"/>
                <w:bCs/>
              </w:rPr>
            </w:pPr>
          </w:p>
        </w:tc>
        <w:tc>
          <w:tcPr>
            <w:tcW w:w="1418" w:type="dxa"/>
            <w:vMerge/>
            <w:shd w:val="clear" w:color="auto" w:fill="auto"/>
          </w:tcPr>
          <w:p w14:paraId="57DDE89C" w14:textId="77777777" w:rsidR="000B667B" w:rsidRPr="00457CAE" w:rsidRDefault="000B667B" w:rsidP="000B667B">
            <w:pPr>
              <w:pStyle w:val="TAL"/>
              <w:rPr>
                <w:rFonts w:eastAsia="DengXian"/>
                <w:bCs/>
              </w:rPr>
            </w:pPr>
          </w:p>
        </w:tc>
        <w:tc>
          <w:tcPr>
            <w:tcW w:w="1077" w:type="dxa"/>
            <w:vMerge/>
            <w:shd w:val="clear" w:color="auto" w:fill="auto"/>
          </w:tcPr>
          <w:p w14:paraId="773184D5"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41C1C941" w14:textId="77777777" w:rsidR="000B667B" w:rsidRPr="00457CAE" w:rsidRDefault="000B667B" w:rsidP="000B667B">
            <w:pPr>
              <w:pStyle w:val="TAC"/>
              <w:rPr>
                <w:rFonts w:eastAsia="DengXian"/>
              </w:rPr>
            </w:pPr>
            <w:r w:rsidRPr="00457CAE">
              <w:rPr>
                <w:rFonts w:eastAsia="DengXian"/>
              </w:rPr>
              <w:t>&gt;2</w:t>
            </w:r>
            <w:del w:id="216" w:author="Michael Bahr (Siemens)" w:date="2020-08-14T22:32:00Z">
              <w:r w:rsidDel="00070363">
                <w:rPr>
                  <w:rFonts w:eastAsia="DengXian"/>
                </w:rPr>
                <w:delText>,</w:delText>
              </w:r>
            </w:del>
            <w:ins w:id="217" w:author="Michael Bahr (Siemens)" w:date="2020-08-14T22:32:00Z">
              <w:r>
                <w:rPr>
                  <w:rFonts w:eastAsia="DengXian"/>
                </w:rPr>
                <w:t>.</w:t>
              </w:r>
            </w:ins>
            <w:r w:rsidRPr="00457CAE">
              <w:rPr>
                <w:rFonts w:eastAsia="DengXian"/>
              </w:rPr>
              <w:t>5</w:t>
            </w:r>
            <w:r>
              <w:rPr>
                <w:rFonts w:eastAsia="DengXian"/>
              </w:rPr>
              <w:t xml:space="preserve"> ms</w:t>
            </w:r>
            <w:del w:id="218" w:author="Michael Bahr (Siemens)" w:date="2020-08-14T22:29:00Z">
              <w:r w:rsidRPr="00457CAE" w:rsidDel="00070363">
                <w:rPr>
                  <w:rFonts w:eastAsia="DengXian"/>
                </w:rPr>
                <w:br/>
              </w:r>
            </w:del>
          </w:p>
        </w:tc>
        <w:tc>
          <w:tcPr>
            <w:tcW w:w="1020" w:type="dxa"/>
            <w:tcBorders>
              <w:top w:val="nil"/>
              <w:bottom w:val="nil"/>
            </w:tcBorders>
          </w:tcPr>
          <w:p w14:paraId="42528F6A" w14:textId="77777777" w:rsidR="000B667B" w:rsidRPr="00457CAE" w:rsidRDefault="000B667B" w:rsidP="000B667B">
            <w:pPr>
              <w:pStyle w:val="TAC"/>
              <w:rPr>
                <w:rFonts w:eastAsia="DengXian"/>
              </w:rPr>
            </w:pPr>
            <w:r w:rsidRPr="00457CAE">
              <w:rPr>
                <w:rFonts w:eastAsia="DengXian"/>
              </w:rPr>
              <w:t>transfer interval</w:t>
            </w:r>
            <w:del w:id="219" w:author="Michael Bahr (Siemens)" w:date="2020-08-14T22:29:00Z">
              <w:r w:rsidRPr="00457CAE" w:rsidDel="00070363">
                <w:rPr>
                  <w:rFonts w:eastAsia="DengXian"/>
                </w:rPr>
                <w:br/>
              </w:r>
            </w:del>
          </w:p>
        </w:tc>
        <w:tc>
          <w:tcPr>
            <w:tcW w:w="1134" w:type="dxa"/>
            <w:vMerge/>
          </w:tcPr>
          <w:p w14:paraId="7454B650" w14:textId="77777777" w:rsidR="000B667B" w:rsidRPr="00457CAE" w:rsidRDefault="000B667B" w:rsidP="000B667B">
            <w:pPr>
              <w:pStyle w:val="TAL"/>
              <w:rPr>
                <w:rFonts w:eastAsia="DengXian"/>
                <w:bCs/>
              </w:rPr>
            </w:pPr>
          </w:p>
        </w:tc>
        <w:tc>
          <w:tcPr>
            <w:tcW w:w="1020" w:type="dxa"/>
            <w:vMerge/>
          </w:tcPr>
          <w:p w14:paraId="70E30EF9" w14:textId="77777777" w:rsidR="000B667B" w:rsidRPr="00457CAE" w:rsidRDefault="000B667B" w:rsidP="000B667B">
            <w:pPr>
              <w:pStyle w:val="TAL"/>
              <w:rPr>
                <w:rFonts w:eastAsia="DengXian"/>
                <w:bCs/>
              </w:rPr>
            </w:pPr>
          </w:p>
        </w:tc>
        <w:tc>
          <w:tcPr>
            <w:tcW w:w="1249" w:type="dxa"/>
            <w:vMerge/>
          </w:tcPr>
          <w:p w14:paraId="51C266A9" w14:textId="77777777" w:rsidR="000B667B" w:rsidRPr="00457CAE" w:rsidRDefault="000B667B" w:rsidP="000B667B">
            <w:pPr>
              <w:pStyle w:val="TAL"/>
              <w:rPr>
                <w:rFonts w:eastAsia="DengXian"/>
              </w:rPr>
            </w:pPr>
          </w:p>
        </w:tc>
        <w:tc>
          <w:tcPr>
            <w:tcW w:w="2477" w:type="dxa"/>
            <w:gridSpan w:val="2"/>
            <w:vMerge/>
          </w:tcPr>
          <w:p w14:paraId="29E93325" w14:textId="77777777" w:rsidR="000B667B" w:rsidRPr="00457CAE" w:rsidRDefault="000B667B" w:rsidP="000B667B">
            <w:pPr>
              <w:pStyle w:val="TAL"/>
              <w:rPr>
                <w:rFonts w:eastAsia="DengXian"/>
                <w:bCs/>
              </w:rPr>
            </w:pPr>
          </w:p>
        </w:tc>
      </w:tr>
      <w:tr w:rsidR="000B667B" w:rsidRPr="00457CAE" w14:paraId="7AFE5925" w14:textId="77777777" w:rsidTr="000B667B">
        <w:trPr>
          <w:cantSplit/>
          <w:trHeight w:val="20"/>
        </w:trPr>
        <w:tc>
          <w:tcPr>
            <w:tcW w:w="1471" w:type="dxa"/>
            <w:vMerge/>
            <w:shd w:val="clear" w:color="auto" w:fill="auto"/>
          </w:tcPr>
          <w:p w14:paraId="46BEAECB" w14:textId="77777777" w:rsidR="000B667B" w:rsidRPr="00457CAE" w:rsidRDefault="000B667B" w:rsidP="000B667B">
            <w:pPr>
              <w:pStyle w:val="TAL"/>
              <w:rPr>
                <w:rFonts w:eastAsia="DengXian"/>
              </w:rPr>
            </w:pPr>
          </w:p>
        </w:tc>
        <w:tc>
          <w:tcPr>
            <w:tcW w:w="1755" w:type="dxa"/>
            <w:vMerge/>
            <w:shd w:val="clear" w:color="auto" w:fill="auto"/>
          </w:tcPr>
          <w:p w14:paraId="1C446DF3" w14:textId="77777777" w:rsidR="000B667B" w:rsidRPr="00457CAE" w:rsidRDefault="000B667B" w:rsidP="000B667B">
            <w:pPr>
              <w:pStyle w:val="TAL"/>
              <w:rPr>
                <w:rFonts w:eastAsia="DengXian"/>
              </w:rPr>
            </w:pPr>
          </w:p>
        </w:tc>
        <w:tc>
          <w:tcPr>
            <w:tcW w:w="1275" w:type="dxa"/>
            <w:vMerge/>
            <w:shd w:val="clear" w:color="auto" w:fill="auto"/>
          </w:tcPr>
          <w:p w14:paraId="083AD2B4" w14:textId="77777777" w:rsidR="000B667B" w:rsidRPr="00457CAE" w:rsidRDefault="000B667B" w:rsidP="000B667B">
            <w:pPr>
              <w:pStyle w:val="TAL"/>
              <w:rPr>
                <w:rFonts w:eastAsia="DengXian"/>
                <w:bCs/>
              </w:rPr>
            </w:pPr>
          </w:p>
        </w:tc>
        <w:tc>
          <w:tcPr>
            <w:tcW w:w="1418" w:type="dxa"/>
            <w:vMerge/>
            <w:shd w:val="clear" w:color="auto" w:fill="auto"/>
          </w:tcPr>
          <w:p w14:paraId="53B20B8C" w14:textId="77777777" w:rsidR="000B667B" w:rsidRPr="00457CAE" w:rsidRDefault="000B667B" w:rsidP="000B667B">
            <w:pPr>
              <w:pStyle w:val="TAL"/>
              <w:rPr>
                <w:rFonts w:eastAsia="DengXian"/>
                <w:bCs/>
              </w:rPr>
            </w:pPr>
          </w:p>
        </w:tc>
        <w:tc>
          <w:tcPr>
            <w:tcW w:w="1077" w:type="dxa"/>
            <w:vMerge/>
            <w:shd w:val="clear" w:color="auto" w:fill="auto"/>
          </w:tcPr>
          <w:p w14:paraId="7071D0A0" w14:textId="77777777" w:rsidR="000B667B" w:rsidRPr="00457CAE" w:rsidRDefault="000B667B" w:rsidP="000B667B">
            <w:pPr>
              <w:keepNext/>
              <w:keepLines/>
              <w:jc w:val="center"/>
              <w:rPr>
                <w:rFonts w:ascii="Arial" w:eastAsia="DengXian" w:hAnsi="Arial"/>
                <w:bCs/>
                <w:sz w:val="18"/>
              </w:rPr>
            </w:pPr>
          </w:p>
        </w:tc>
        <w:tc>
          <w:tcPr>
            <w:tcW w:w="1361" w:type="dxa"/>
            <w:tcBorders>
              <w:top w:val="nil"/>
            </w:tcBorders>
          </w:tcPr>
          <w:p w14:paraId="595D7100" w14:textId="77777777" w:rsidR="000B667B" w:rsidRPr="00457CAE" w:rsidRDefault="000B667B" w:rsidP="000B667B">
            <w:pPr>
              <w:pStyle w:val="TAC"/>
              <w:rPr>
                <w:rFonts w:eastAsia="DengXian"/>
              </w:rPr>
            </w:pPr>
            <w:commentRangeStart w:id="220"/>
            <w:r w:rsidRPr="00457CAE">
              <w:rPr>
                <w:rFonts w:eastAsia="DengXian"/>
              </w:rPr>
              <w:t>&gt;1</w:t>
            </w:r>
            <w:del w:id="221" w:author="Michael Bahr (Siemens)" w:date="2020-08-14T22:32:00Z">
              <w:r w:rsidDel="00070363">
                <w:rPr>
                  <w:rFonts w:eastAsia="DengXian"/>
                </w:rPr>
                <w:delText>,</w:delText>
              </w:r>
            </w:del>
            <w:ins w:id="222" w:author="Michael Bahr (Siemens)" w:date="2020-08-14T22:32:00Z">
              <w:r>
                <w:rPr>
                  <w:rFonts w:eastAsia="DengXian"/>
                </w:rPr>
                <w:t>.</w:t>
              </w:r>
            </w:ins>
            <w:r w:rsidRPr="00457CAE">
              <w:rPr>
                <w:rFonts w:eastAsia="DengXian"/>
              </w:rPr>
              <w:t>7</w:t>
            </w:r>
            <w:r>
              <w:rPr>
                <w:rFonts w:eastAsia="DengXian"/>
              </w:rPr>
              <w:t xml:space="preserve"> ms </w:t>
            </w:r>
            <w:ins w:id="223" w:author="Michael Bahr (Siemens)" w:date="2020-08-14T22:29:00Z">
              <w:r>
                <w:rPr>
                  <w:rFonts w:eastAsia="DengXian"/>
                </w:rPr>
                <w:br/>
              </w:r>
            </w:ins>
            <w:r w:rsidRPr="00457CAE">
              <w:rPr>
                <w:rFonts w:eastAsia="DengXian"/>
              </w:rPr>
              <w:t>(note 10)</w:t>
            </w:r>
          </w:p>
        </w:tc>
        <w:tc>
          <w:tcPr>
            <w:tcW w:w="1020" w:type="dxa"/>
            <w:tcBorders>
              <w:top w:val="nil"/>
            </w:tcBorders>
          </w:tcPr>
          <w:p w14:paraId="70C4F5F9" w14:textId="77777777" w:rsidR="000B667B" w:rsidRPr="00457CAE" w:rsidRDefault="000B667B" w:rsidP="000B667B">
            <w:pPr>
              <w:pStyle w:val="TAC"/>
              <w:rPr>
                <w:rFonts w:eastAsia="DengXian"/>
              </w:rPr>
            </w:pPr>
            <w:r w:rsidRPr="00457CAE">
              <w:rPr>
                <w:rFonts w:eastAsia="DengXian"/>
              </w:rPr>
              <w:t xml:space="preserve">2 </w:t>
            </w:r>
            <w:ins w:id="224" w:author="Michael Bahr (Siemens)" w:date="2020-08-14T22:29:00Z">
              <w:r>
                <w:rPr>
                  <w:rFonts w:eastAsia="DengXian"/>
                </w:rPr>
                <w:t>x</w:t>
              </w:r>
            </w:ins>
            <w:del w:id="225" w:author="Michael Bahr (Siemens)" w:date="2020-08-14T22:29:00Z">
              <w:r w:rsidRPr="00457CAE" w:rsidDel="00070363">
                <w:rPr>
                  <w:rFonts w:eastAsia="DengXian"/>
                </w:rPr>
                <w:delText>*</w:delText>
              </w:r>
            </w:del>
            <w:r w:rsidRPr="00457CAE">
              <w:rPr>
                <w:rFonts w:eastAsia="DengXian"/>
              </w:rPr>
              <w:t xml:space="preserve"> transfer interval</w:t>
            </w:r>
            <w:r w:rsidRPr="00457CAE">
              <w:rPr>
                <w:rFonts w:eastAsia="DengXian"/>
              </w:rPr>
              <w:br/>
              <w:t>(note 10)</w:t>
            </w:r>
            <w:commentRangeEnd w:id="220"/>
            <w:r>
              <w:rPr>
                <w:rStyle w:val="Kommentarzeichen"/>
                <w:rFonts w:ascii="Times New Roman" w:hAnsi="Times New Roman"/>
              </w:rPr>
              <w:commentReference w:id="220"/>
            </w:r>
          </w:p>
        </w:tc>
        <w:tc>
          <w:tcPr>
            <w:tcW w:w="1134" w:type="dxa"/>
            <w:vMerge/>
          </w:tcPr>
          <w:p w14:paraId="4F1D3DA7" w14:textId="77777777" w:rsidR="000B667B" w:rsidRPr="00457CAE" w:rsidRDefault="000B667B" w:rsidP="000B667B">
            <w:pPr>
              <w:pStyle w:val="TAL"/>
              <w:rPr>
                <w:rFonts w:eastAsia="DengXian"/>
                <w:bCs/>
              </w:rPr>
            </w:pPr>
          </w:p>
        </w:tc>
        <w:tc>
          <w:tcPr>
            <w:tcW w:w="1020" w:type="dxa"/>
            <w:vMerge/>
          </w:tcPr>
          <w:p w14:paraId="2FD31499" w14:textId="77777777" w:rsidR="000B667B" w:rsidRPr="00457CAE" w:rsidRDefault="000B667B" w:rsidP="000B667B">
            <w:pPr>
              <w:pStyle w:val="TAL"/>
              <w:rPr>
                <w:rFonts w:eastAsia="DengXian"/>
                <w:bCs/>
              </w:rPr>
            </w:pPr>
          </w:p>
        </w:tc>
        <w:tc>
          <w:tcPr>
            <w:tcW w:w="1249" w:type="dxa"/>
            <w:vMerge/>
          </w:tcPr>
          <w:p w14:paraId="4FC9FEC2" w14:textId="77777777" w:rsidR="000B667B" w:rsidRPr="00457CAE" w:rsidRDefault="000B667B" w:rsidP="000B667B">
            <w:pPr>
              <w:pStyle w:val="TAL"/>
              <w:rPr>
                <w:rFonts w:eastAsia="DengXian"/>
              </w:rPr>
            </w:pPr>
          </w:p>
        </w:tc>
        <w:tc>
          <w:tcPr>
            <w:tcW w:w="2477" w:type="dxa"/>
            <w:gridSpan w:val="2"/>
            <w:vMerge/>
          </w:tcPr>
          <w:p w14:paraId="133F35C4" w14:textId="77777777" w:rsidR="000B667B" w:rsidRPr="00457CAE" w:rsidRDefault="000B667B" w:rsidP="000B667B">
            <w:pPr>
              <w:pStyle w:val="TAL"/>
              <w:rPr>
                <w:rFonts w:eastAsia="DengXian"/>
                <w:bCs/>
              </w:rPr>
            </w:pPr>
          </w:p>
        </w:tc>
      </w:tr>
      <w:tr w:rsidR="000B667B" w:rsidRPr="00457CAE" w14:paraId="4870275A" w14:textId="77777777" w:rsidTr="000B667B">
        <w:trPr>
          <w:gridAfter w:val="1"/>
          <w:wAfter w:w="7" w:type="dxa"/>
          <w:cantSplit/>
        </w:trPr>
        <w:tc>
          <w:tcPr>
            <w:tcW w:w="15250" w:type="dxa"/>
            <w:gridSpan w:val="11"/>
          </w:tcPr>
          <w:p w14:paraId="0AAEE272" w14:textId="77777777" w:rsidR="000B667B" w:rsidRPr="00457CAE" w:rsidRDefault="000B667B" w:rsidP="000B667B">
            <w:pPr>
              <w:pStyle w:val="TAN"/>
            </w:pPr>
            <w:r w:rsidRPr="00457CAE">
              <w:lastRenderedPageBreak/>
              <w:t>NOTE 1:</w:t>
            </w:r>
            <w:r w:rsidRPr="00457CAE">
              <w:tab/>
              <w:t>One or more retransmissions of network layer packets may take place in order to satisfy the communication service availability requirement.</w:t>
            </w:r>
          </w:p>
          <w:p w14:paraId="7231E895" w14:textId="77777777" w:rsidR="000B667B" w:rsidRPr="00457CAE" w:rsidRDefault="000B667B" w:rsidP="000B667B">
            <w:pPr>
              <w:pStyle w:val="TAN"/>
            </w:pPr>
            <w:r w:rsidRPr="00457CAE">
              <w:t>NOTE 2:</w:t>
            </w:r>
            <w:r w:rsidRPr="00457CAE">
              <w:tab/>
              <w:t>Unless otherwise specified, all communication includes 1 wireless link (UE to network node or network node to UE) rather than two wireless links (UE to UE).</w:t>
            </w:r>
          </w:p>
          <w:p w14:paraId="7FB48CAB" w14:textId="77777777" w:rsidR="000B667B" w:rsidRPr="00457CAE" w:rsidRDefault="000B667B" w:rsidP="000B667B">
            <w:pPr>
              <w:pStyle w:val="TAN"/>
            </w:pPr>
            <w:r w:rsidRPr="00457CAE">
              <w:t>NOTE 3:</w:t>
            </w:r>
            <w:r w:rsidRPr="00457CAE">
              <w:tab/>
              <w:t>Length x width (x height).</w:t>
            </w:r>
          </w:p>
          <w:p w14:paraId="4C8575BB" w14:textId="77777777" w:rsidR="000B667B" w:rsidRPr="00457CAE" w:rsidRDefault="000B667B" w:rsidP="000B667B">
            <w:pPr>
              <w:pStyle w:val="TAN"/>
            </w:pPr>
            <w:r w:rsidRPr="00457CAE">
              <w:t>NOTE 4:</w:t>
            </w:r>
            <w:r w:rsidRPr="00457CAE">
              <w:tab/>
              <w:t>(void)</w:t>
            </w:r>
          </w:p>
          <w:p w14:paraId="37025948" w14:textId="77777777" w:rsidR="000B667B" w:rsidRPr="00457CAE" w:rsidRDefault="000B667B" w:rsidP="000B667B">
            <w:pPr>
              <w:pStyle w:val="TAN"/>
            </w:pPr>
            <w:r w:rsidRPr="00457CAE">
              <w:t>NOTE 5:</w:t>
            </w:r>
            <w:r w:rsidRPr="00457CAE">
              <w:tab/>
              <w:t>Communication includes two wireless links (UE to UE).</w:t>
            </w:r>
          </w:p>
          <w:p w14:paraId="7027EA88" w14:textId="77777777" w:rsidR="000B667B" w:rsidRPr="00457CAE" w:rsidRDefault="000B667B" w:rsidP="000B667B">
            <w:pPr>
              <w:pStyle w:val="TAN"/>
            </w:pPr>
            <w:r w:rsidRPr="00457CAE">
              <w:t>NOTE 6:</w:t>
            </w:r>
            <w:r w:rsidRPr="00457CAE">
              <w:tab/>
              <w:t>This covers different transfer intervals for different similar use cases with target values of 1 ms, 1 ms to 10 ms, and 10 ms to 50 ms.</w:t>
            </w:r>
          </w:p>
          <w:p w14:paraId="465D5945" w14:textId="77777777" w:rsidR="000B667B" w:rsidRPr="00457CAE" w:rsidRDefault="000B667B" w:rsidP="000B667B">
            <w:pPr>
              <w:pStyle w:val="TAN"/>
            </w:pPr>
            <w:r w:rsidRPr="00457CAE">
              <w:t>NOTE 7:</w:t>
            </w:r>
            <w:r w:rsidRPr="00457CAE">
              <w:tab/>
              <w:t>The transfer interval deviates around its target value by &lt; ± 25 %.</w:t>
            </w:r>
          </w:p>
          <w:p w14:paraId="06367B45" w14:textId="77777777" w:rsidR="000B667B" w:rsidRPr="00457CAE" w:rsidRDefault="000B667B" w:rsidP="000B667B">
            <w:pPr>
              <w:pStyle w:val="TAN"/>
            </w:pPr>
            <w:r w:rsidRPr="00457CAE">
              <w:t>NOTE 8:</w:t>
            </w:r>
            <w:r w:rsidRPr="00457CAE">
              <w:tab/>
              <w:t>The transfer interval deviates around its target value by &lt; ± 5 %.</w:t>
            </w:r>
          </w:p>
          <w:p w14:paraId="7323B951" w14:textId="77777777" w:rsidR="000B667B" w:rsidRPr="00457CAE" w:rsidRDefault="000B667B" w:rsidP="000B667B">
            <w:pPr>
              <w:pStyle w:val="TAN"/>
            </w:pPr>
            <w:r w:rsidRPr="00457CAE">
              <w:t>NOTE 9:</w:t>
            </w:r>
            <w:r w:rsidRPr="00457CAE">
              <w:tab/>
              <w:t>Communication may include two wireless links (UE to UE).</w:t>
            </w:r>
          </w:p>
          <w:p w14:paraId="3C893B8E" w14:textId="77777777" w:rsidR="000B667B" w:rsidRPr="00457CAE" w:rsidRDefault="000B667B" w:rsidP="000B667B">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77BE9C69" w14:textId="77777777" w:rsidR="000B667B" w:rsidRDefault="000B667B" w:rsidP="000B667B">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66836293" w14:textId="77777777" w:rsidR="000B667B" w:rsidRDefault="000B667B" w:rsidP="000B667B">
            <w:pPr>
              <w:pStyle w:val="TAN"/>
            </w:pPr>
            <w:r>
              <w:t>NOTE 12:</w:t>
            </w:r>
            <w:r>
              <w:tab/>
              <w:t xml:space="preserve">Maximum straight-line distance between UEs. </w:t>
            </w:r>
          </w:p>
          <w:p w14:paraId="59699A1C" w14:textId="77777777" w:rsidR="000B667B" w:rsidRDefault="000B667B" w:rsidP="000B667B">
            <w:pPr>
              <w:pStyle w:val="TAN"/>
            </w:pPr>
            <w:r>
              <w:t>NOTE 12a:</w:t>
            </w:r>
            <w:r>
              <w:tab/>
              <w:t>It applies to both UL and DL unless stated otherwise.</w:t>
            </w:r>
          </w:p>
          <w:p w14:paraId="434A15EA" w14:textId="77777777" w:rsidR="000B667B" w:rsidRDefault="000B667B" w:rsidP="000B667B">
            <w:pPr>
              <w:pStyle w:val="TAN"/>
            </w:pPr>
            <w:r>
              <w:t>NOTE 13:</w:t>
            </w:r>
            <w:r>
              <w:tab/>
              <w:t xml:space="preserve">It applies to both linear movement and rotation unless stated otherwise. </w:t>
            </w:r>
          </w:p>
          <w:p w14:paraId="0C378183" w14:textId="77777777" w:rsidR="000B667B" w:rsidRPr="00457CAE" w:rsidRDefault="000B667B" w:rsidP="000B667B">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11A27A58" w14:textId="77777777" w:rsidR="000B667B" w:rsidRPr="00457CAE" w:rsidRDefault="000B667B" w:rsidP="000B667B">
      <w:pPr>
        <w:rPr>
          <w:noProof/>
        </w:rPr>
      </w:pPr>
    </w:p>
    <w:p w14:paraId="213C42DC" w14:textId="77777777" w:rsidR="000B667B" w:rsidRPr="00457CAE" w:rsidRDefault="000B667B" w:rsidP="000B667B">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B667B" w:rsidRPr="00457CAE" w14:paraId="35B365D2" w14:textId="77777777" w:rsidTr="000B667B">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1FDDB0F0" w14:textId="77777777" w:rsidR="000B667B" w:rsidRPr="00457CAE" w:rsidRDefault="000B667B" w:rsidP="000B667B">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16D9B7D0" w14:textId="77777777" w:rsidR="000B667B" w:rsidRPr="00457CAE" w:rsidRDefault="000B667B" w:rsidP="000B667B">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96D6B1F" w14:textId="77777777" w:rsidR="000B667B" w:rsidRPr="00457CAE" w:rsidRDefault="000B667B" w:rsidP="000B667B">
            <w:pPr>
              <w:pStyle w:val="TAH"/>
            </w:pPr>
          </w:p>
        </w:tc>
      </w:tr>
      <w:tr w:rsidR="000B667B" w:rsidRPr="00457CAE" w14:paraId="74C6458D" w14:textId="77777777" w:rsidTr="000B667B">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3E55EFCC" w14:textId="77777777" w:rsidR="000B667B" w:rsidRPr="00457CAE" w:rsidRDefault="000B667B" w:rsidP="000B667B">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01DD3C08" w14:textId="77777777" w:rsidR="000B667B" w:rsidRPr="00457CAE" w:rsidRDefault="000B667B" w:rsidP="000B667B">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1F54A6FF" w14:textId="77777777" w:rsidR="000B667B" w:rsidRPr="00457CAE" w:rsidRDefault="000B667B" w:rsidP="000B667B">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0D973EF0" w14:textId="77777777" w:rsidR="000B667B" w:rsidRPr="00457CAE" w:rsidRDefault="000B667B" w:rsidP="000B667B">
            <w:pPr>
              <w:pStyle w:val="TAH"/>
            </w:pPr>
            <w:r w:rsidRPr="00457CAE">
              <w:t>Transfer interval</w:t>
            </w:r>
          </w:p>
          <w:p w14:paraId="7E562D70" w14:textId="77777777" w:rsidR="000B667B" w:rsidRPr="00457CAE" w:rsidRDefault="000B667B" w:rsidP="000B667B">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B1A20FE" w14:textId="77777777" w:rsidR="000B667B" w:rsidRPr="00457CAE" w:rsidRDefault="000B667B" w:rsidP="000B667B">
            <w:pPr>
              <w:pStyle w:val="TAH"/>
            </w:pPr>
            <w:r w:rsidRPr="00457CAE">
              <w:t>Service bit rate: user experienced data rate</w:t>
            </w:r>
          </w:p>
          <w:p w14:paraId="44707B20" w14:textId="77777777" w:rsidR="000B667B" w:rsidRPr="00457CAE" w:rsidRDefault="000B667B" w:rsidP="000B667B">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2A306613" w14:textId="77777777" w:rsidR="000B667B" w:rsidRPr="00457CAE" w:rsidRDefault="000B667B" w:rsidP="000B667B">
            <w:pPr>
              <w:pStyle w:val="TAH"/>
            </w:pPr>
            <w:r w:rsidRPr="00457CAE">
              <w:t>Battery lifetime [year]</w:t>
            </w:r>
          </w:p>
          <w:p w14:paraId="1DC8AC83" w14:textId="77777777" w:rsidR="000B667B" w:rsidRPr="00457CAE" w:rsidRDefault="000B667B" w:rsidP="000B667B">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368EED9D" w14:textId="77777777" w:rsidR="000B667B" w:rsidRPr="00457CAE" w:rsidRDefault="000B667B" w:rsidP="000B667B">
            <w:pPr>
              <w:pStyle w:val="TAH"/>
            </w:pPr>
            <w:r w:rsidRPr="00457CAE">
              <w:t>Message</w:t>
            </w:r>
          </w:p>
          <w:p w14:paraId="243E7994" w14:textId="77777777" w:rsidR="000B667B" w:rsidRPr="00457CAE" w:rsidRDefault="000B667B" w:rsidP="000B667B">
            <w:pPr>
              <w:pStyle w:val="TAH"/>
            </w:pPr>
            <w:r w:rsidRPr="00457CAE">
              <w:t>Size</w:t>
            </w:r>
          </w:p>
          <w:p w14:paraId="0BCAD891" w14:textId="77777777" w:rsidR="000B667B" w:rsidRPr="00457CAE" w:rsidRDefault="000B667B" w:rsidP="000B667B">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7FE2F62F" w14:textId="77777777" w:rsidR="000B667B" w:rsidRPr="00457CAE" w:rsidRDefault="000B667B" w:rsidP="000B667B">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410B5C2A" w14:textId="77777777" w:rsidR="000B667B" w:rsidRPr="00457CAE" w:rsidRDefault="000B667B" w:rsidP="000B667B">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6BDB9118" w14:textId="77777777" w:rsidR="000B667B" w:rsidRPr="00457CAE" w:rsidRDefault="000B667B" w:rsidP="000B667B">
            <w:pPr>
              <w:pStyle w:val="TAH"/>
            </w:pPr>
            <w:r w:rsidRPr="00457CAE">
              <w:t>UE density [UE / m</w:t>
            </w:r>
            <w:r>
              <w:t>²</w:t>
            </w:r>
            <w:r w:rsidRPr="00457CAE">
              <w:t>]</w:t>
            </w:r>
          </w:p>
        </w:tc>
        <w:tc>
          <w:tcPr>
            <w:tcW w:w="992" w:type="dxa"/>
            <w:tcBorders>
              <w:top w:val="single" w:sz="4" w:space="0" w:color="auto"/>
              <w:left w:val="single" w:sz="4" w:space="0" w:color="auto"/>
              <w:bottom w:val="single" w:sz="4" w:space="0" w:color="auto"/>
              <w:right w:val="single" w:sz="4" w:space="0" w:color="auto"/>
            </w:tcBorders>
          </w:tcPr>
          <w:p w14:paraId="615A3DC1" w14:textId="77777777" w:rsidR="000B667B" w:rsidRPr="00457CAE" w:rsidRDefault="000B667B" w:rsidP="000B667B">
            <w:pPr>
              <w:pStyle w:val="TAH"/>
            </w:pPr>
            <w:r w:rsidRPr="00457CAE">
              <w:t>Range</w:t>
            </w:r>
          </w:p>
          <w:p w14:paraId="5DFFEEA7" w14:textId="77777777" w:rsidR="000B667B" w:rsidRPr="00457CAE" w:rsidRDefault="000B667B" w:rsidP="000B667B">
            <w:pPr>
              <w:pStyle w:val="TAH"/>
            </w:pPr>
            <w:r w:rsidRPr="00457CAE">
              <w:t>[m]</w:t>
            </w:r>
          </w:p>
          <w:p w14:paraId="3E7358D5" w14:textId="77777777" w:rsidR="000B667B" w:rsidRPr="00457CAE" w:rsidRDefault="000B667B" w:rsidP="000B667B">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6A23A6E3" w14:textId="77777777" w:rsidR="000B667B" w:rsidRPr="00457CAE" w:rsidRDefault="000B667B" w:rsidP="000B667B">
            <w:pPr>
              <w:pStyle w:val="TAH"/>
            </w:pPr>
            <w:r w:rsidRPr="00457CAE">
              <w:t>Remarks</w:t>
            </w:r>
          </w:p>
        </w:tc>
      </w:tr>
      <w:tr w:rsidR="000B667B" w:rsidRPr="00E80C04" w14:paraId="4D7D6307"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7567326C" w14:textId="77777777" w:rsidR="000B667B" w:rsidRPr="00457CAE" w:rsidRDefault="000B667B" w:rsidP="000B667B">
            <w:pPr>
              <w:pStyle w:val="TAL"/>
            </w:pPr>
            <w:r w:rsidRPr="00457CAE">
              <w:t>99</w:t>
            </w:r>
            <w:del w:id="226" w:author="Michael Bahr (Siemens)" w:date="2020-08-14T22:33:00Z">
              <w:r w:rsidRPr="00457CAE" w:rsidDel="00070363">
                <w:delText>,</w:delText>
              </w:r>
            </w:del>
            <w:ins w:id="227"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65159" w14:textId="77777777" w:rsidR="000B667B" w:rsidRPr="00457CAE" w:rsidRDefault="000B667B" w:rsidP="000B667B">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B7D66"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AB6A97D" w14:textId="77777777" w:rsidR="000B667B" w:rsidRPr="00457CAE" w:rsidRDefault="000B667B" w:rsidP="000B667B">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10EEE" w14:textId="77777777" w:rsidR="000B667B" w:rsidRPr="00457CAE" w:rsidRDefault="000B667B" w:rsidP="000B667B">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53F6973A" w14:textId="77777777" w:rsidR="000B667B" w:rsidRPr="00457CAE" w:rsidRDefault="000B667B" w:rsidP="000B667B">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472F3" w14:textId="77777777" w:rsidR="000B667B" w:rsidRPr="00457CAE" w:rsidRDefault="000B667B" w:rsidP="000B667B">
            <w:pPr>
              <w:pStyle w:val="TAL"/>
            </w:pPr>
            <w:r w:rsidRPr="00457CAE">
              <w:t>20</w:t>
            </w:r>
          </w:p>
          <w:p w14:paraId="498A96D0" w14:textId="77777777" w:rsidR="000B667B" w:rsidRPr="00457CAE" w:rsidRDefault="000B667B" w:rsidP="000B667B">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88EC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AC46E" w14:textId="77777777" w:rsidR="000B667B" w:rsidRPr="00457CAE" w:rsidRDefault="000B667B" w:rsidP="000B667B">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EA321" w14:textId="77777777" w:rsidR="000B667B" w:rsidRPr="00457CAE" w:rsidRDefault="000B667B" w:rsidP="000B667B">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4E383" w14:textId="77777777" w:rsidR="000B667B" w:rsidRPr="00457CAE" w:rsidRDefault="000B667B" w:rsidP="000B667B">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4CC8C6BF" w14:textId="77777777" w:rsidR="000B667B" w:rsidRPr="00457CAE" w:rsidRDefault="000B667B" w:rsidP="000B667B">
            <w:pPr>
              <w:pStyle w:val="TAL"/>
            </w:pPr>
            <w:r w:rsidRPr="00457CAE">
              <w:t>Process monitoring, e.g. temperature sensor (A.2.3.2)</w:t>
            </w:r>
          </w:p>
        </w:tc>
      </w:tr>
      <w:tr w:rsidR="000B667B" w:rsidRPr="00E80C04" w14:paraId="5A94924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E4CF4FC" w14:textId="77777777" w:rsidR="000B667B" w:rsidRPr="00457CAE" w:rsidRDefault="000B667B" w:rsidP="000B667B">
            <w:pPr>
              <w:pStyle w:val="TAL"/>
            </w:pPr>
            <w:r w:rsidRPr="00457CAE">
              <w:t>99</w:t>
            </w:r>
            <w:del w:id="228" w:author="Michael Bahr (Siemens)" w:date="2020-08-14T22:33:00Z">
              <w:r w:rsidRPr="00457CAE" w:rsidDel="00070363">
                <w:delText>,</w:delText>
              </w:r>
            </w:del>
            <w:ins w:id="229"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5F4189"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620460"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94ECE62"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07AF1" w14:textId="77777777" w:rsidR="000B667B" w:rsidRPr="00457CAE" w:rsidRDefault="000B667B" w:rsidP="000B667B">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0D893443"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6B778"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5B3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D715F" w14:textId="77777777" w:rsidR="000B667B" w:rsidRPr="00457CAE" w:rsidRDefault="000B667B" w:rsidP="000B667B">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33748" w14:textId="77777777" w:rsidR="000B667B" w:rsidRPr="00457CAE" w:rsidRDefault="000B667B" w:rsidP="000B667B">
            <w:pPr>
              <w:pStyle w:val="TAL"/>
            </w:pPr>
            <w:r w:rsidRPr="00457CAE">
              <w:t>Up to 0</w:t>
            </w:r>
            <w:del w:id="230" w:author="Michael Bahr (Siemens)" w:date="2020-08-14T22:46:00Z">
              <w:r w:rsidRPr="00457CAE" w:rsidDel="00070363">
                <w:delText>,</w:delText>
              </w:r>
            </w:del>
            <w:ins w:id="231" w:author="Michael Bahr (Siemens)" w:date="2020-08-14T22:46: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ACA2F8" w14:textId="77777777" w:rsidR="000B667B" w:rsidRPr="00457CAE" w:rsidRDefault="000B667B" w:rsidP="000B667B">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45F4C774" w14:textId="77777777" w:rsidR="000B667B" w:rsidRPr="00457CAE" w:rsidRDefault="000B667B" w:rsidP="000B667B">
            <w:pPr>
              <w:pStyle w:val="TAL"/>
            </w:pPr>
            <w:r w:rsidRPr="00457CAE">
              <w:t>Asset monitoring, e.g. vi</w:t>
            </w:r>
            <w:r w:rsidRPr="00457CAE">
              <w:rPr>
                <w:lang w:val="sv-SE"/>
              </w:rPr>
              <w:t>bration s</w:t>
            </w:r>
            <w:r w:rsidRPr="00457CAE">
              <w:rPr>
                <w:lang w:val="en-US"/>
              </w:rPr>
              <w:t>e</w:t>
            </w:r>
            <w:r w:rsidRPr="00457CAE">
              <w:rPr>
                <w:lang w:val="sv-SE"/>
              </w:rPr>
              <w:t>nsor (A.2.3.2)</w:t>
            </w:r>
          </w:p>
        </w:tc>
      </w:tr>
      <w:tr w:rsidR="000B667B" w:rsidRPr="00E80C04" w14:paraId="3E97F0B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0BD2955" w14:textId="77777777" w:rsidR="000B667B" w:rsidRPr="00457CAE" w:rsidRDefault="000B667B" w:rsidP="000B667B">
            <w:pPr>
              <w:pStyle w:val="TAL"/>
            </w:pPr>
            <w:r w:rsidRPr="00457CAE">
              <w:t>99</w:t>
            </w:r>
            <w:del w:id="232" w:author="Michael Bahr (Siemens)" w:date="2020-08-14T22:33:00Z">
              <w:r w:rsidRPr="00457CAE" w:rsidDel="00070363">
                <w:delText>,</w:delText>
              </w:r>
            </w:del>
            <w:ins w:id="233"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74C70"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6C451F" w14:textId="77777777" w:rsidR="000B667B" w:rsidRPr="00457CAE" w:rsidRDefault="000B667B" w:rsidP="000B667B">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23A48756"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8B63F" w14:textId="77777777" w:rsidR="000B667B" w:rsidRPr="00457CAE" w:rsidRDefault="000B667B" w:rsidP="000B667B">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6FA47E14"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5B463"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5FBD3"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AC0E5" w14:textId="77777777" w:rsidR="000B667B" w:rsidRPr="00457CAE" w:rsidRDefault="000B667B" w:rsidP="000B667B">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6D29B" w14:textId="77777777" w:rsidR="000B667B" w:rsidRPr="00457CAE" w:rsidRDefault="000B667B" w:rsidP="000B667B">
            <w:pPr>
              <w:pStyle w:val="TAL"/>
            </w:pPr>
            <w:r w:rsidRPr="00457CAE">
              <w:t>Up to 0</w:t>
            </w:r>
            <w:del w:id="234" w:author="Michael Bahr (Siemens)" w:date="2020-08-14T22:33:00Z">
              <w:r w:rsidRPr="00457CAE" w:rsidDel="00070363">
                <w:delText>,</w:delText>
              </w:r>
            </w:del>
            <w:ins w:id="235" w:author="Michael Bahr (Siemens)" w:date="2020-08-14T22:33: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A4DBC" w14:textId="77777777" w:rsidR="000B667B" w:rsidRPr="00457CAE" w:rsidRDefault="000B667B" w:rsidP="000B667B">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555525CC" w14:textId="77777777" w:rsidR="000B667B" w:rsidRPr="00457CAE" w:rsidRDefault="000B667B" w:rsidP="000B667B">
            <w:pPr>
              <w:pStyle w:val="TAL"/>
            </w:pPr>
            <w:r w:rsidRPr="00457CAE">
              <w:t>Asset monitoring, e.g. thermal camera (</w:t>
            </w:r>
            <w:r w:rsidRPr="00457CAE">
              <w:rPr>
                <w:lang w:val="sv-SE"/>
              </w:rPr>
              <w:t>A.2.3.2</w:t>
            </w:r>
            <w:r w:rsidRPr="00457CAE">
              <w:rPr>
                <w:lang w:val="en-US"/>
              </w:rPr>
              <w:t>)</w:t>
            </w:r>
          </w:p>
        </w:tc>
      </w:tr>
      <w:tr w:rsidR="000B667B" w:rsidRPr="00E80C04" w14:paraId="4B41BBE0" w14:textId="77777777" w:rsidTr="000B667B">
        <w:trPr>
          <w:cantSplit/>
        </w:trPr>
        <w:tc>
          <w:tcPr>
            <w:tcW w:w="15168" w:type="dxa"/>
            <w:gridSpan w:val="12"/>
            <w:tcBorders>
              <w:top w:val="single" w:sz="4" w:space="0" w:color="auto"/>
              <w:left w:val="single" w:sz="4" w:space="0" w:color="auto"/>
              <w:bottom w:val="single" w:sz="4" w:space="0" w:color="auto"/>
              <w:right w:val="single" w:sz="4" w:space="0" w:color="auto"/>
            </w:tcBorders>
          </w:tcPr>
          <w:p w14:paraId="65FB05CE" w14:textId="77777777" w:rsidR="000B667B" w:rsidRPr="00457CAE" w:rsidRDefault="000B667B" w:rsidP="000B667B">
            <w:pPr>
              <w:pStyle w:val="TAN"/>
            </w:pPr>
            <w:r w:rsidRPr="00457CAE">
              <w:t>NOTE 1:</w:t>
            </w:r>
            <w:r w:rsidRPr="00457CAE">
              <w:tab/>
              <w:t>The transfer interval deviates around its target value by &lt; ± 25 %.</w:t>
            </w:r>
          </w:p>
          <w:p w14:paraId="6A1AA1CD" w14:textId="77777777" w:rsidR="000B667B" w:rsidRPr="00457CAE" w:rsidRDefault="000B667B" w:rsidP="000B667B">
            <w:pPr>
              <w:pStyle w:val="TAN"/>
            </w:pPr>
            <w:r w:rsidRPr="00457CAE">
              <w:t>NOTE 2:</w:t>
            </w:r>
            <w:r w:rsidRPr="00457CAE">
              <w:tab/>
              <w:t>The traffic is predominatly mobile originated.</w:t>
            </w:r>
          </w:p>
          <w:p w14:paraId="1ABE19E1" w14:textId="77777777" w:rsidR="000B667B" w:rsidRPr="00457CAE" w:rsidRDefault="000B667B" w:rsidP="000B667B">
            <w:pPr>
              <w:pStyle w:val="TAN"/>
            </w:pPr>
            <w:r w:rsidRPr="00457CAE">
              <w:t>NOTE 3:</w:t>
            </w:r>
            <w:r w:rsidRPr="00457CAE">
              <w:tab/>
              <w:t>Industrial sensors can use a wide variety of batteries depending on theuse case, but in general they are highly constrained in terms of battery size.</w:t>
            </w:r>
          </w:p>
          <w:p w14:paraId="09F38F81" w14:textId="77777777" w:rsidR="000B667B" w:rsidRPr="00457CAE" w:rsidRDefault="000B667B" w:rsidP="000B667B">
            <w:pPr>
              <w:pStyle w:val="TAN"/>
            </w:pPr>
            <w:r w:rsidRPr="00457CAE">
              <w:t>NOTE 4:</w:t>
            </w:r>
            <w:r w:rsidRPr="00457CAE">
              <w:tab/>
              <w:t>Distance between the gNB and the UE.</w:t>
            </w:r>
          </w:p>
          <w:p w14:paraId="5FD4F545" w14:textId="77777777" w:rsidR="000B667B" w:rsidRDefault="000B667B" w:rsidP="000B667B">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07D234C2" w14:textId="77777777" w:rsidR="000B667B" w:rsidRDefault="000B667B" w:rsidP="000B667B">
            <w:pPr>
              <w:pStyle w:val="TAN"/>
              <w:framePr w:wrap="notBeside" w:vAnchor="page" w:hAnchor="margin" w:xAlign="center" w:y="6805"/>
            </w:pPr>
            <w:r>
              <w:t>NOTE 6:</w:t>
            </w:r>
            <w:r w:rsidRPr="00457CAE">
              <w:tab/>
            </w:r>
            <w:r w:rsidRPr="002B573F">
              <w:t>It applies to both UL and DL unless stated otherwise.</w:t>
            </w:r>
          </w:p>
          <w:p w14:paraId="263E9E0A" w14:textId="77777777" w:rsidR="000B667B" w:rsidRPr="00457CAE" w:rsidRDefault="000B667B" w:rsidP="000B667B">
            <w:pPr>
              <w:pStyle w:val="TAN"/>
            </w:pPr>
            <w:r>
              <w:t>NOTE 7:</w:t>
            </w:r>
            <w:r w:rsidRPr="00457CAE">
              <w:t xml:space="preserve"> </w:t>
            </w:r>
            <w:r w:rsidRPr="00457CAE">
              <w:tab/>
            </w:r>
            <w:r>
              <w:t>It applies to</w:t>
            </w:r>
            <w:r w:rsidRPr="002B573F">
              <w:t xml:space="preserve"> UL.</w:t>
            </w:r>
          </w:p>
        </w:tc>
      </w:tr>
    </w:tbl>
    <w:p w14:paraId="33D15CD6" w14:textId="77777777" w:rsidR="000B667B" w:rsidRPr="00457CAE" w:rsidRDefault="000B667B" w:rsidP="000B667B">
      <w:pPr>
        <w:pStyle w:val="berschrift2"/>
      </w:pPr>
      <w:bookmarkStart w:id="236" w:name="_Toc45387339"/>
      <w:r w:rsidRPr="00457CAE">
        <w:t>5.3</w:t>
      </w:r>
      <w:r w:rsidRPr="00457CAE">
        <w:tab/>
        <w:t>Aperiodic deterministic communication</w:t>
      </w:r>
      <w:bookmarkEnd w:id="236"/>
    </w:p>
    <w:p w14:paraId="01E35D21" w14:textId="77777777" w:rsidR="000B667B" w:rsidRPr="00457CAE" w:rsidRDefault="000B667B" w:rsidP="000B667B">
      <w:r w:rsidRPr="00457CAE">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0A78773C" w14:textId="77777777" w:rsidR="000B667B" w:rsidRPr="00457CAE" w:rsidRDefault="000B667B" w:rsidP="000B667B">
      <w:r w:rsidRPr="00457CAE">
        <w:t>The 5G system shall be able to provide aperiodic deterministic communication with the service performance requirements</w:t>
      </w:r>
      <w:r w:rsidRPr="007A449E">
        <w:rPr>
          <w:noProof/>
          <w:lang w:eastAsia="de-DE"/>
        </w:rPr>
        <w:t xml:space="preserve"> for individual logical communication links</w:t>
      </w:r>
      <w:r w:rsidRPr="00457CAE">
        <w:t xml:space="preserve"> </w:t>
      </w:r>
      <w:r>
        <w:rPr>
          <w:noProof/>
        </w:rPr>
        <w:t xml:space="preserve">that realise the communication services </w:t>
      </w:r>
      <w:r w:rsidRPr="00457CAE">
        <w:t>reported in Table 5.3-1.</w:t>
      </w:r>
    </w:p>
    <w:p w14:paraId="4A82EDC6" w14:textId="77777777" w:rsidR="000B667B" w:rsidRPr="00457CAE" w:rsidRDefault="000B667B" w:rsidP="000B667B">
      <w:pPr>
        <w:pStyle w:val="TH"/>
      </w:pPr>
      <w:r w:rsidRPr="00457CAE">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B667B" w:rsidRPr="00457CAE" w14:paraId="5D586DBD" w14:textId="77777777" w:rsidTr="000B667B">
        <w:trPr>
          <w:cantSplit/>
          <w:tblHeader/>
        </w:trPr>
        <w:tc>
          <w:tcPr>
            <w:tcW w:w="6085" w:type="dxa"/>
            <w:gridSpan w:val="4"/>
            <w:shd w:val="clear" w:color="auto" w:fill="auto"/>
          </w:tcPr>
          <w:p w14:paraId="1BE89F83" w14:textId="77777777" w:rsidR="000B667B" w:rsidRPr="00457CAE" w:rsidRDefault="000B667B" w:rsidP="000B667B">
            <w:pPr>
              <w:pStyle w:val="TAH"/>
              <w:rPr>
                <w:rFonts w:eastAsia="Calibri"/>
              </w:rPr>
            </w:pPr>
            <w:r w:rsidRPr="00457CAE">
              <w:rPr>
                <w:rFonts w:eastAsia="Calibri"/>
              </w:rPr>
              <w:t>Characteristic parameter (KPI)</w:t>
            </w:r>
          </w:p>
        </w:tc>
        <w:tc>
          <w:tcPr>
            <w:tcW w:w="5143" w:type="dxa"/>
            <w:gridSpan w:val="5"/>
            <w:shd w:val="clear" w:color="auto" w:fill="auto"/>
          </w:tcPr>
          <w:p w14:paraId="463C1FEF" w14:textId="77777777" w:rsidR="000B667B" w:rsidRPr="00457CAE" w:rsidRDefault="000B667B" w:rsidP="000B667B">
            <w:pPr>
              <w:pStyle w:val="TAH"/>
              <w:rPr>
                <w:rFonts w:eastAsia="Calibri"/>
              </w:rPr>
            </w:pPr>
            <w:r w:rsidRPr="00457CAE">
              <w:rPr>
                <w:rFonts w:eastAsia="Calibri"/>
              </w:rPr>
              <w:t>Influence quantity</w:t>
            </w:r>
          </w:p>
        </w:tc>
        <w:tc>
          <w:tcPr>
            <w:tcW w:w="2268" w:type="dxa"/>
            <w:shd w:val="clear" w:color="auto" w:fill="auto"/>
          </w:tcPr>
          <w:p w14:paraId="0BA1E846" w14:textId="77777777" w:rsidR="000B667B" w:rsidRPr="00457CAE" w:rsidRDefault="000B667B" w:rsidP="000B667B">
            <w:pPr>
              <w:jc w:val="center"/>
              <w:rPr>
                <w:rFonts w:ascii="Arial" w:eastAsia="Calibri" w:hAnsi="Arial" w:cs="Arial"/>
                <w:b/>
                <w:sz w:val="18"/>
                <w:szCs w:val="18"/>
              </w:rPr>
            </w:pPr>
          </w:p>
        </w:tc>
      </w:tr>
      <w:tr w:rsidR="000B667B" w:rsidRPr="00457CAE" w14:paraId="4C8ECC0A" w14:textId="77777777" w:rsidTr="000B667B">
        <w:trPr>
          <w:cantSplit/>
          <w:tblHeader/>
        </w:trPr>
        <w:tc>
          <w:tcPr>
            <w:tcW w:w="1577" w:type="dxa"/>
            <w:shd w:val="clear" w:color="auto" w:fill="auto"/>
          </w:tcPr>
          <w:p w14:paraId="2476E13A" w14:textId="77777777" w:rsidR="000B667B" w:rsidRPr="00457CAE" w:rsidRDefault="000B667B" w:rsidP="000B667B">
            <w:pPr>
              <w:pStyle w:val="TAH"/>
              <w:rPr>
                <w:rFonts w:eastAsia="Calibri"/>
              </w:rPr>
            </w:pPr>
            <w:r w:rsidRPr="00457CAE">
              <w:rPr>
                <w:rFonts w:eastAsia="Calibri"/>
              </w:rPr>
              <w:t>Communication service availability</w:t>
            </w:r>
          </w:p>
        </w:tc>
        <w:tc>
          <w:tcPr>
            <w:tcW w:w="1757" w:type="dxa"/>
            <w:shd w:val="clear" w:color="auto" w:fill="auto"/>
          </w:tcPr>
          <w:p w14:paraId="7FAB2151"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632A29EB"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63970232" w14:textId="77777777" w:rsidR="000B667B" w:rsidRPr="00457CAE" w:rsidRDefault="000B667B" w:rsidP="000B667B">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333C3299" w14:textId="77777777" w:rsidR="000B667B" w:rsidRPr="00457CAE" w:rsidRDefault="000B667B" w:rsidP="000B667B">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276DE9C8" w14:textId="77777777" w:rsidR="000B667B" w:rsidRPr="00457CAE" w:rsidRDefault="000B667B" w:rsidP="000B667B">
            <w:pPr>
              <w:pStyle w:val="TAH"/>
              <w:rPr>
                <w:rFonts w:eastAsia="Calibri"/>
              </w:rPr>
            </w:pPr>
            <w:r w:rsidRPr="00457CAE">
              <w:rPr>
                <w:rFonts w:eastAsia="Calibri"/>
              </w:rPr>
              <w:t>Survival time</w:t>
            </w:r>
          </w:p>
        </w:tc>
        <w:tc>
          <w:tcPr>
            <w:tcW w:w="1134" w:type="dxa"/>
            <w:shd w:val="clear" w:color="auto" w:fill="auto"/>
          </w:tcPr>
          <w:p w14:paraId="3EAE5B19"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41E9A5D3" w14:textId="77777777" w:rsidR="000B667B" w:rsidRPr="00457CAE" w:rsidRDefault="000B667B" w:rsidP="000B667B">
            <w:pPr>
              <w:pStyle w:val="TAH"/>
              <w:rPr>
                <w:rFonts w:eastAsia="Calibri"/>
              </w:rPr>
            </w:pPr>
            <w:r w:rsidRPr="00457CAE">
              <w:rPr>
                <w:rFonts w:eastAsia="Calibri"/>
              </w:rPr>
              <w:t># of UEs</w:t>
            </w:r>
          </w:p>
          <w:p w14:paraId="3B8B5E07" w14:textId="77777777" w:rsidR="000B667B" w:rsidRPr="00457CAE" w:rsidRDefault="000B667B" w:rsidP="000B667B">
            <w:pPr>
              <w:pStyle w:val="TAH"/>
              <w:rPr>
                <w:rFonts w:eastAsia="Calibri"/>
              </w:rPr>
            </w:pPr>
          </w:p>
        </w:tc>
        <w:tc>
          <w:tcPr>
            <w:tcW w:w="857" w:type="dxa"/>
            <w:shd w:val="clear" w:color="auto" w:fill="auto"/>
          </w:tcPr>
          <w:p w14:paraId="6CA30C3B" w14:textId="77777777" w:rsidR="000B667B" w:rsidRPr="00457CAE" w:rsidRDefault="000B667B" w:rsidP="000B667B">
            <w:pPr>
              <w:pStyle w:val="TAH"/>
              <w:rPr>
                <w:rFonts w:eastAsia="Calibri"/>
              </w:rPr>
            </w:pPr>
            <w:r w:rsidRPr="00457CAE">
              <w:rPr>
                <w:rFonts w:eastAsia="Calibri"/>
              </w:rPr>
              <w:t>Service Area (note 3)</w:t>
            </w:r>
          </w:p>
        </w:tc>
        <w:tc>
          <w:tcPr>
            <w:tcW w:w="2268" w:type="dxa"/>
            <w:shd w:val="clear" w:color="auto" w:fill="auto"/>
          </w:tcPr>
          <w:p w14:paraId="46191D88" w14:textId="77777777" w:rsidR="000B667B" w:rsidRPr="00457CAE" w:rsidRDefault="000B667B" w:rsidP="000B667B">
            <w:pPr>
              <w:pStyle w:val="TAH"/>
              <w:rPr>
                <w:rFonts w:eastAsia="Calibri"/>
              </w:rPr>
            </w:pPr>
            <w:r w:rsidRPr="00457CAE">
              <w:rPr>
                <w:rFonts w:eastAsia="Calibri"/>
              </w:rPr>
              <w:t>Remarks</w:t>
            </w:r>
          </w:p>
        </w:tc>
      </w:tr>
      <w:tr w:rsidR="000B667B" w:rsidRPr="00457CAE" w14:paraId="043AF675" w14:textId="77777777" w:rsidTr="000B667B">
        <w:trPr>
          <w:cantSplit/>
          <w:tblHeader/>
        </w:trPr>
        <w:tc>
          <w:tcPr>
            <w:tcW w:w="1577" w:type="dxa"/>
            <w:shd w:val="clear" w:color="auto" w:fill="auto"/>
          </w:tcPr>
          <w:p w14:paraId="1D36691C" w14:textId="77777777" w:rsidR="000B667B" w:rsidRPr="00457CAE" w:rsidRDefault="000B667B" w:rsidP="000B667B">
            <w:pPr>
              <w:pStyle w:val="TAL"/>
              <w:rPr>
                <w:rFonts w:eastAsia="Calibri"/>
              </w:rPr>
            </w:pPr>
            <w:r w:rsidRPr="00457CAE">
              <w:rPr>
                <w:rFonts w:eastAsia="Calibri"/>
              </w:rPr>
              <w:t>&gt; 99</w:t>
            </w:r>
            <w:del w:id="237" w:author="Michael Bahr (Siemens)" w:date="2020-08-14T22:34:00Z">
              <w:r w:rsidRPr="00457CAE" w:rsidDel="00070363">
                <w:rPr>
                  <w:rFonts w:eastAsia="Calibri"/>
                </w:rPr>
                <w:delText>,</w:delText>
              </w:r>
            </w:del>
            <w:ins w:id="238" w:author="Michael Bahr (Siemens)" w:date="2020-08-14T22:34:00Z">
              <w:r>
                <w:rPr>
                  <w:rFonts w:eastAsia="Calibri"/>
                </w:rPr>
                <w:t>.</w:t>
              </w:r>
            </w:ins>
            <w:r w:rsidRPr="00457CAE">
              <w:rPr>
                <w:rFonts w:eastAsia="Calibri"/>
              </w:rPr>
              <w:t>999</w:t>
            </w:r>
            <w:ins w:id="239"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4B6B29F8" w14:textId="77777777" w:rsidR="000B667B" w:rsidRPr="00457CAE" w:rsidRDefault="000B667B" w:rsidP="000B667B">
            <w:pPr>
              <w:pStyle w:val="TAL"/>
              <w:rPr>
                <w:rFonts w:eastAsia="Calibri"/>
              </w:rPr>
            </w:pPr>
            <w:r w:rsidRPr="00457CAE">
              <w:rPr>
                <w:rFonts w:eastAsia="Calibri"/>
              </w:rPr>
              <w:t>~ 1 week</w:t>
            </w:r>
          </w:p>
        </w:tc>
        <w:tc>
          <w:tcPr>
            <w:tcW w:w="1361" w:type="dxa"/>
            <w:shd w:val="clear" w:color="auto" w:fill="auto"/>
          </w:tcPr>
          <w:p w14:paraId="6935DDEB" w14:textId="77777777" w:rsidR="000B667B" w:rsidRPr="00457CAE" w:rsidRDefault="000B667B" w:rsidP="000B667B">
            <w:pPr>
              <w:pStyle w:val="TAL"/>
              <w:rPr>
                <w:rFonts w:eastAsia="Calibri"/>
              </w:rPr>
            </w:pPr>
            <w:r w:rsidRPr="00457CAE">
              <w:t>10 ms</w:t>
            </w:r>
          </w:p>
        </w:tc>
        <w:tc>
          <w:tcPr>
            <w:tcW w:w="1390" w:type="dxa"/>
            <w:shd w:val="clear" w:color="auto" w:fill="auto"/>
          </w:tcPr>
          <w:p w14:paraId="528F5D82"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61031599" w14:textId="77777777" w:rsidR="000B667B" w:rsidRPr="00457CAE" w:rsidRDefault="000B667B" w:rsidP="000B667B">
            <w:pPr>
              <w:pStyle w:val="TAL"/>
              <w:rPr>
                <w:rFonts w:eastAsia="Calibri"/>
              </w:rPr>
            </w:pPr>
          </w:p>
        </w:tc>
        <w:tc>
          <w:tcPr>
            <w:tcW w:w="1137" w:type="dxa"/>
            <w:shd w:val="clear" w:color="auto" w:fill="auto"/>
          </w:tcPr>
          <w:p w14:paraId="4E607276" w14:textId="77777777" w:rsidR="000B667B" w:rsidRPr="00457CAE" w:rsidRDefault="000B667B" w:rsidP="000B667B">
            <w:pPr>
              <w:pStyle w:val="TAL"/>
              <w:rPr>
                <w:rFonts w:eastAsia="Calibri"/>
              </w:rPr>
            </w:pPr>
          </w:p>
        </w:tc>
        <w:tc>
          <w:tcPr>
            <w:tcW w:w="1134" w:type="dxa"/>
            <w:shd w:val="clear" w:color="auto" w:fill="auto"/>
          </w:tcPr>
          <w:p w14:paraId="6513F793" w14:textId="77777777" w:rsidR="000B667B" w:rsidRPr="00457CAE" w:rsidRDefault="000B667B" w:rsidP="000B667B">
            <w:pPr>
              <w:pStyle w:val="TAL"/>
              <w:rPr>
                <w:rFonts w:eastAsia="Calibri"/>
              </w:rPr>
            </w:pPr>
            <w:r w:rsidRPr="00457CAE">
              <w:rPr>
                <w:rFonts w:eastAsia="Calibri"/>
              </w:rPr>
              <w:t>≤ 50 km/h</w:t>
            </w:r>
          </w:p>
        </w:tc>
        <w:tc>
          <w:tcPr>
            <w:tcW w:w="872" w:type="dxa"/>
            <w:shd w:val="clear" w:color="auto" w:fill="auto"/>
          </w:tcPr>
          <w:p w14:paraId="4A0DB305" w14:textId="77777777" w:rsidR="000B667B" w:rsidRPr="00457CAE" w:rsidRDefault="000B667B" w:rsidP="000B667B">
            <w:pPr>
              <w:pStyle w:val="TAL"/>
              <w:rPr>
                <w:rFonts w:eastAsia="Calibri"/>
              </w:rPr>
            </w:pPr>
            <w:r w:rsidRPr="00457CAE">
              <w:rPr>
                <w:rFonts w:eastAsia="Calibri"/>
              </w:rPr>
              <w:t>≤ 100</w:t>
            </w:r>
          </w:p>
        </w:tc>
        <w:tc>
          <w:tcPr>
            <w:tcW w:w="857" w:type="dxa"/>
            <w:shd w:val="clear" w:color="auto" w:fill="auto"/>
          </w:tcPr>
          <w:p w14:paraId="0A99A0E2"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42BDBE51" w14:textId="77777777" w:rsidR="000B667B" w:rsidRPr="00457CAE" w:rsidRDefault="000B667B" w:rsidP="000B667B">
            <w:pPr>
              <w:pStyle w:val="TAL"/>
              <w:rPr>
                <w:rFonts w:eastAsia="Calibri"/>
              </w:rPr>
            </w:pPr>
            <w:r w:rsidRPr="00457CAE">
              <w:rPr>
                <w:rFonts w:eastAsia="Calibri"/>
              </w:rPr>
              <w:t>Mobile robots – video streaming (A.2.2.3)</w:t>
            </w:r>
          </w:p>
        </w:tc>
      </w:tr>
      <w:tr w:rsidR="000B667B" w:rsidRPr="00457CAE" w14:paraId="2256E6CC" w14:textId="77777777" w:rsidTr="000B667B">
        <w:trPr>
          <w:cantSplit/>
          <w:tblHeader/>
        </w:trPr>
        <w:tc>
          <w:tcPr>
            <w:tcW w:w="1577" w:type="dxa"/>
            <w:shd w:val="clear" w:color="auto" w:fill="auto"/>
          </w:tcPr>
          <w:p w14:paraId="650D8F7D" w14:textId="77777777" w:rsidR="000B667B" w:rsidRPr="00457CAE" w:rsidRDefault="000B667B" w:rsidP="000B667B">
            <w:pPr>
              <w:pStyle w:val="TAL"/>
              <w:rPr>
                <w:rFonts w:eastAsia="Calibri"/>
              </w:rPr>
            </w:pPr>
            <w:r w:rsidRPr="00457CAE">
              <w:rPr>
                <w:rFonts w:eastAsia="Calibri"/>
              </w:rPr>
              <w:t>99</w:t>
            </w:r>
            <w:del w:id="240" w:author="Michael Bahr (Siemens)" w:date="2020-08-14T22:34:00Z">
              <w:r w:rsidRPr="00457CAE" w:rsidDel="00070363">
                <w:rPr>
                  <w:rFonts w:eastAsia="Calibri"/>
                </w:rPr>
                <w:delText>,</w:delText>
              </w:r>
            </w:del>
            <w:ins w:id="241" w:author="Michael Bahr (Siemens)" w:date="2020-08-14T22:34:00Z">
              <w:r>
                <w:rPr>
                  <w:rFonts w:eastAsia="Calibri"/>
                </w:rPr>
                <w:t>.</w:t>
              </w:r>
            </w:ins>
            <w:r w:rsidRPr="00457CAE">
              <w:rPr>
                <w:rFonts w:eastAsia="Calibri"/>
              </w:rPr>
              <w:t>999</w:t>
            </w:r>
            <w:ins w:id="242" w:author="Michael Bahr (Siemens)" w:date="2020-08-14T22:34:00Z">
              <w:r>
                <w:rPr>
                  <w:rFonts w:eastAsia="Calibri"/>
                </w:rPr>
                <w:t> </w:t>
              </w:r>
            </w:ins>
            <w:r w:rsidRPr="00457CAE">
              <w:rPr>
                <w:rFonts w:eastAsia="Calibri"/>
              </w:rPr>
              <w:t>9</w:t>
            </w:r>
            <w:r w:rsidRPr="00457CAE">
              <w:t> </w:t>
            </w:r>
            <w:r w:rsidRPr="00457CAE">
              <w:rPr>
                <w:rFonts w:eastAsia="Calibri"/>
              </w:rPr>
              <w:t>% to 99</w:t>
            </w:r>
            <w:del w:id="243" w:author="Michael Bahr (Siemens)" w:date="2020-08-14T22:34:00Z">
              <w:r w:rsidRPr="00457CAE" w:rsidDel="00070363">
                <w:rPr>
                  <w:rFonts w:eastAsia="Calibri"/>
                </w:rPr>
                <w:delText>,</w:delText>
              </w:r>
            </w:del>
            <w:ins w:id="244" w:author="Michael Bahr (Siemens)" w:date="2020-08-14T22:34:00Z">
              <w:r>
                <w:rPr>
                  <w:rFonts w:eastAsia="Calibri"/>
                </w:rPr>
                <w:t>.</w:t>
              </w:r>
            </w:ins>
            <w:r w:rsidRPr="00457CAE">
              <w:rPr>
                <w:rFonts w:eastAsia="Calibri"/>
              </w:rPr>
              <w:t>999</w:t>
            </w:r>
            <w:ins w:id="245" w:author="Michael Bahr (Siemens)" w:date="2020-08-14T22:34:00Z">
              <w:r>
                <w:rPr>
                  <w:rFonts w:eastAsia="Calibri"/>
                </w:rPr>
                <w:t> </w:t>
              </w:r>
            </w:ins>
            <w:r w:rsidRPr="00457CAE">
              <w:rPr>
                <w:rFonts w:eastAsia="Calibri"/>
              </w:rPr>
              <w:t>999</w:t>
            </w:r>
            <w:r w:rsidRPr="00457CAE">
              <w:t> </w:t>
            </w:r>
            <w:r w:rsidRPr="00457CAE">
              <w:rPr>
                <w:rFonts w:eastAsia="Calibri"/>
              </w:rPr>
              <w:t>%</w:t>
            </w:r>
          </w:p>
        </w:tc>
        <w:tc>
          <w:tcPr>
            <w:tcW w:w="1757" w:type="dxa"/>
            <w:shd w:val="clear" w:color="auto" w:fill="auto"/>
          </w:tcPr>
          <w:p w14:paraId="544695F6"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32F3D942" w14:textId="77777777" w:rsidR="000B667B" w:rsidRPr="00457CAE" w:rsidRDefault="000B667B" w:rsidP="000B667B">
            <w:pPr>
              <w:pStyle w:val="TAL"/>
              <w:rPr>
                <w:rFonts w:eastAsia="Calibri"/>
              </w:rPr>
            </w:pPr>
            <w:r w:rsidRPr="00457CAE">
              <w:rPr>
                <w:rFonts w:eastAsia="Calibri"/>
              </w:rPr>
              <w:t>&lt; 30 ms</w:t>
            </w:r>
          </w:p>
        </w:tc>
        <w:tc>
          <w:tcPr>
            <w:tcW w:w="1390" w:type="dxa"/>
            <w:shd w:val="clear" w:color="auto" w:fill="auto"/>
          </w:tcPr>
          <w:p w14:paraId="4FE2791D" w14:textId="77777777" w:rsidR="000B667B" w:rsidRPr="00457CAE" w:rsidRDefault="000B667B" w:rsidP="000B667B">
            <w:pPr>
              <w:pStyle w:val="TAL"/>
              <w:rPr>
                <w:rFonts w:eastAsia="Calibri"/>
              </w:rPr>
            </w:pPr>
            <w:r w:rsidRPr="00457CAE">
              <w:rPr>
                <w:rFonts w:eastAsia="Calibri"/>
              </w:rPr>
              <w:t>&gt; 5 Mbit/s</w:t>
            </w:r>
          </w:p>
        </w:tc>
        <w:tc>
          <w:tcPr>
            <w:tcW w:w="1143" w:type="dxa"/>
            <w:shd w:val="clear" w:color="auto" w:fill="auto"/>
          </w:tcPr>
          <w:p w14:paraId="3E4D39F5" w14:textId="77777777" w:rsidR="000B667B" w:rsidRPr="00457CAE" w:rsidRDefault="000B667B" w:rsidP="000B667B">
            <w:pPr>
              <w:pStyle w:val="TAL"/>
              <w:rPr>
                <w:rFonts w:eastAsia="Calibri"/>
              </w:rPr>
            </w:pPr>
          </w:p>
        </w:tc>
        <w:tc>
          <w:tcPr>
            <w:tcW w:w="1137" w:type="dxa"/>
            <w:shd w:val="clear" w:color="auto" w:fill="auto"/>
          </w:tcPr>
          <w:p w14:paraId="33B53F7A" w14:textId="77777777" w:rsidR="000B667B" w:rsidRPr="00457CAE" w:rsidRDefault="000B667B" w:rsidP="000B667B">
            <w:pPr>
              <w:pStyle w:val="TAL"/>
              <w:rPr>
                <w:rFonts w:eastAsia="Calibri"/>
              </w:rPr>
            </w:pPr>
          </w:p>
        </w:tc>
        <w:tc>
          <w:tcPr>
            <w:tcW w:w="1134" w:type="dxa"/>
            <w:shd w:val="clear" w:color="auto" w:fill="auto"/>
          </w:tcPr>
          <w:p w14:paraId="4B50EC22"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7A7FB2C2" w14:textId="77777777" w:rsidR="000B667B" w:rsidRPr="00457CAE" w:rsidRDefault="000B667B" w:rsidP="000B667B">
            <w:pPr>
              <w:pStyle w:val="TAL"/>
              <w:rPr>
                <w:rFonts w:eastAsia="Calibri"/>
              </w:rPr>
            </w:pPr>
            <w:r w:rsidRPr="00457CAE">
              <w:rPr>
                <w:rFonts w:eastAsia="Calibri"/>
              </w:rPr>
              <w:t>TBD</w:t>
            </w:r>
          </w:p>
        </w:tc>
        <w:tc>
          <w:tcPr>
            <w:tcW w:w="857" w:type="dxa"/>
            <w:shd w:val="clear" w:color="auto" w:fill="auto"/>
          </w:tcPr>
          <w:p w14:paraId="0FF9B796"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7A04B9C0" w14:textId="77777777" w:rsidR="000B667B" w:rsidRPr="00457CAE" w:rsidRDefault="000B667B" w:rsidP="000B667B">
            <w:pPr>
              <w:pStyle w:val="TAL"/>
              <w:rPr>
                <w:rFonts w:eastAsia="Calibri"/>
              </w:rPr>
            </w:pPr>
            <w:r w:rsidRPr="00457CAE">
              <w:rPr>
                <w:rFonts w:eastAsia="Calibri"/>
              </w:rPr>
              <w:t>Mobile control panels - parallel data transmission (A.2.4.1)</w:t>
            </w:r>
          </w:p>
        </w:tc>
      </w:tr>
      <w:tr w:rsidR="000B667B" w:rsidRPr="00457CAE" w14:paraId="3586B628" w14:textId="77777777" w:rsidTr="000B667B">
        <w:trPr>
          <w:cantSplit/>
          <w:tblHeader/>
        </w:trPr>
        <w:tc>
          <w:tcPr>
            <w:tcW w:w="1577" w:type="dxa"/>
            <w:shd w:val="clear" w:color="auto" w:fill="auto"/>
          </w:tcPr>
          <w:p w14:paraId="7AE0F73F" w14:textId="77777777" w:rsidR="000B667B" w:rsidRPr="00457CAE" w:rsidRDefault="000B667B" w:rsidP="000B667B">
            <w:pPr>
              <w:pStyle w:val="TAL"/>
              <w:rPr>
                <w:rFonts w:eastAsia="Calibri"/>
              </w:rPr>
            </w:pPr>
            <w:r w:rsidRPr="00E673D7">
              <w:rPr>
                <w:lang w:eastAsia="de-DE"/>
              </w:rPr>
              <w:t>99</w:t>
            </w:r>
            <w:del w:id="246" w:author="Michael Bahr (Siemens)" w:date="2020-08-14T22:34:00Z">
              <w:r w:rsidDel="00070363">
                <w:rPr>
                  <w:lang w:eastAsia="de-DE"/>
                </w:rPr>
                <w:delText>,</w:delText>
              </w:r>
            </w:del>
            <w:ins w:id="247" w:author="Michael Bahr (Siemens)" w:date="2020-08-14T22:34:00Z">
              <w:r>
                <w:t>.</w:t>
              </w:r>
            </w:ins>
            <w:r w:rsidRPr="00E673D7">
              <w:rPr>
                <w:lang w:eastAsia="de-DE"/>
              </w:rPr>
              <w:t>999</w:t>
            </w:r>
            <w:ins w:id="248" w:author="Michael Bahr (Siemens)" w:date="2020-08-14T22:34:00Z">
              <w:r>
                <w:t> </w:t>
              </w:r>
            </w:ins>
            <w:r w:rsidRPr="00E673D7">
              <w:rPr>
                <w:lang w:eastAsia="de-DE"/>
              </w:rPr>
              <w:t>999</w:t>
            </w:r>
            <w:r>
              <w:rPr>
                <w:lang w:eastAsia="de-DE"/>
              </w:rPr>
              <w:t> %</w:t>
            </w:r>
          </w:p>
        </w:tc>
        <w:tc>
          <w:tcPr>
            <w:tcW w:w="1757" w:type="dxa"/>
            <w:shd w:val="clear" w:color="auto" w:fill="auto"/>
          </w:tcPr>
          <w:p w14:paraId="237A359B"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22674FC1" w14:textId="77777777" w:rsidR="000B667B" w:rsidRDefault="000B667B" w:rsidP="000B667B">
            <w:pPr>
              <w:pStyle w:val="TAL"/>
              <w:rPr>
                <w:lang w:eastAsia="de-DE"/>
              </w:rPr>
            </w:pPr>
            <w:r w:rsidRPr="00E673D7">
              <w:rPr>
                <w:lang w:eastAsia="de-DE"/>
              </w:rPr>
              <w:t>&lt;</w:t>
            </w:r>
            <w:r>
              <w:rPr>
                <w:lang w:eastAsia="de-DE"/>
              </w:rPr>
              <w:t>8</w:t>
            </w:r>
            <w:r w:rsidRPr="00E673D7">
              <w:rPr>
                <w:lang w:eastAsia="de-DE"/>
              </w:rPr>
              <w:t> ms</w:t>
            </w:r>
          </w:p>
          <w:p w14:paraId="706B6DC9" w14:textId="77777777" w:rsidR="000B667B" w:rsidRPr="00457CAE" w:rsidRDefault="000B667B" w:rsidP="000B667B">
            <w:pPr>
              <w:pStyle w:val="TAL"/>
              <w:rPr>
                <w:rFonts w:eastAsia="Calibri"/>
              </w:rPr>
            </w:pPr>
            <w:r>
              <w:rPr>
                <w:rFonts w:eastAsia="Calibri"/>
              </w:rPr>
              <w:t>(note 8)</w:t>
            </w:r>
          </w:p>
        </w:tc>
        <w:tc>
          <w:tcPr>
            <w:tcW w:w="1390" w:type="dxa"/>
            <w:shd w:val="clear" w:color="auto" w:fill="auto"/>
          </w:tcPr>
          <w:p w14:paraId="645FAD95" w14:textId="77777777" w:rsidR="000B667B" w:rsidRPr="00457CAE" w:rsidRDefault="000B667B" w:rsidP="000B667B">
            <w:pPr>
              <w:pStyle w:val="TAL"/>
              <w:rPr>
                <w:rFonts w:eastAsia="Calibri"/>
              </w:rPr>
            </w:pPr>
            <w:r w:rsidRPr="00E673D7">
              <w:rPr>
                <w:lang w:eastAsia="de-DE"/>
              </w:rPr>
              <w:t>250 k</w:t>
            </w:r>
            <w:r>
              <w:rPr>
                <w:lang w:eastAsia="de-DE"/>
              </w:rPr>
              <w:t>bit/s</w:t>
            </w:r>
          </w:p>
        </w:tc>
        <w:tc>
          <w:tcPr>
            <w:tcW w:w="1143" w:type="dxa"/>
            <w:shd w:val="clear" w:color="auto" w:fill="auto"/>
          </w:tcPr>
          <w:p w14:paraId="459306D1" w14:textId="77777777" w:rsidR="000B667B" w:rsidRPr="00457CAE" w:rsidRDefault="000B667B" w:rsidP="000B667B">
            <w:pPr>
              <w:pStyle w:val="TAL"/>
              <w:rPr>
                <w:rFonts w:eastAsia="Calibri"/>
              </w:rPr>
            </w:pPr>
            <w:r w:rsidRPr="00E673D7">
              <w:rPr>
                <w:lang w:eastAsia="de-DE"/>
              </w:rPr>
              <w:t>40-250</w:t>
            </w:r>
          </w:p>
        </w:tc>
        <w:tc>
          <w:tcPr>
            <w:tcW w:w="1137" w:type="dxa"/>
            <w:shd w:val="clear" w:color="auto" w:fill="auto"/>
          </w:tcPr>
          <w:p w14:paraId="34796A06" w14:textId="77777777" w:rsidR="000B667B" w:rsidRPr="00457CAE" w:rsidRDefault="000B667B" w:rsidP="000B667B">
            <w:pPr>
              <w:pStyle w:val="TAL"/>
              <w:rPr>
                <w:rFonts w:eastAsia="Calibri"/>
              </w:rPr>
            </w:pPr>
            <w:r>
              <w:rPr>
                <w:rFonts w:eastAsia="Calibri"/>
              </w:rPr>
              <w:t>16 ms</w:t>
            </w:r>
          </w:p>
        </w:tc>
        <w:tc>
          <w:tcPr>
            <w:tcW w:w="1134" w:type="dxa"/>
            <w:shd w:val="clear" w:color="auto" w:fill="auto"/>
          </w:tcPr>
          <w:p w14:paraId="30E549D0" w14:textId="77777777" w:rsidR="000B667B" w:rsidRPr="00457CAE" w:rsidRDefault="000B667B" w:rsidP="000B667B">
            <w:pPr>
              <w:pStyle w:val="TAL"/>
              <w:rPr>
                <w:rFonts w:eastAsia="Calibri"/>
              </w:rPr>
            </w:pPr>
            <w:r w:rsidRPr="00E673D7">
              <w:rPr>
                <w:lang w:eastAsia="de-DE"/>
              </w:rPr>
              <w:t>quasi-static; up to 10 km/h</w:t>
            </w:r>
          </w:p>
        </w:tc>
        <w:tc>
          <w:tcPr>
            <w:tcW w:w="872" w:type="dxa"/>
            <w:shd w:val="clear" w:color="auto" w:fill="auto"/>
          </w:tcPr>
          <w:p w14:paraId="674D7E09" w14:textId="77777777" w:rsidR="000B667B" w:rsidRPr="00457CAE" w:rsidRDefault="000B667B" w:rsidP="000B667B">
            <w:pPr>
              <w:pStyle w:val="TAL"/>
              <w:rPr>
                <w:rFonts w:eastAsia="Calibri"/>
              </w:rPr>
            </w:pPr>
            <w:r w:rsidRPr="00E673D7">
              <w:rPr>
                <w:lang w:eastAsia="de-DE"/>
              </w:rPr>
              <w:t>2 or more</w:t>
            </w:r>
          </w:p>
        </w:tc>
        <w:tc>
          <w:tcPr>
            <w:tcW w:w="857" w:type="dxa"/>
            <w:shd w:val="clear" w:color="auto" w:fill="auto"/>
          </w:tcPr>
          <w:p w14:paraId="22E9186E"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635B02C9" w14:textId="77777777" w:rsidR="000B667B" w:rsidRPr="00457CAE" w:rsidRDefault="000B667B" w:rsidP="000B667B">
            <w:pPr>
              <w:pStyle w:val="TAL"/>
              <w:rPr>
                <w:rFonts w:eastAsia="Calibri"/>
              </w:rPr>
            </w:pPr>
            <w:r w:rsidRPr="00E673D7">
              <w:rPr>
                <w:rFonts w:eastAsia="SimSun"/>
              </w:rPr>
              <w:t>Mobile Operation Panel: Emergency stop</w:t>
            </w:r>
            <w:r>
              <w:rPr>
                <w:rFonts w:eastAsia="SimSun"/>
              </w:rPr>
              <w:t xml:space="preserve"> (emergency stop events) (A.2.4.1A)</w:t>
            </w:r>
          </w:p>
        </w:tc>
      </w:tr>
      <w:tr w:rsidR="000B667B" w:rsidRPr="00457CAE" w14:paraId="5A7F12BD" w14:textId="77777777" w:rsidTr="000B667B">
        <w:trPr>
          <w:cantSplit/>
          <w:tblHeader/>
        </w:trPr>
        <w:tc>
          <w:tcPr>
            <w:tcW w:w="1577" w:type="dxa"/>
            <w:shd w:val="clear" w:color="auto" w:fill="auto"/>
          </w:tcPr>
          <w:p w14:paraId="0C06EDE8" w14:textId="77777777" w:rsidR="000B667B" w:rsidRPr="00457CAE" w:rsidRDefault="000B667B" w:rsidP="000B667B">
            <w:pPr>
              <w:pStyle w:val="TAL"/>
              <w:rPr>
                <w:rFonts w:eastAsia="Calibri"/>
              </w:rPr>
            </w:pPr>
            <w:r w:rsidRPr="00457CAE">
              <w:rPr>
                <w:rFonts w:eastAsia="Calibri"/>
              </w:rPr>
              <w:t>99</w:t>
            </w:r>
            <w:del w:id="249" w:author="Michael Bahr (Siemens)" w:date="2020-08-14T22:34:00Z">
              <w:r w:rsidRPr="00457CAE" w:rsidDel="00070363">
                <w:rPr>
                  <w:rFonts w:eastAsia="Calibri"/>
                </w:rPr>
                <w:delText>,</w:delText>
              </w:r>
            </w:del>
            <w:ins w:id="250" w:author="Michael Bahr (Siemens)" w:date="2020-08-14T22:34:00Z">
              <w:r>
                <w:rPr>
                  <w:rFonts w:eastAsia="Calibri"/>
                </w:rPr>
                <w:t>.</w:t>
              </w:r>
            </w:ins>
            <w:r w:rsidRPr="00457CAE">
              <w:rPr>
                <w:rFonts w:eastAsia="Calibri"/>
              </w:rPr>
              <w:t>999</w:t>
            </w:r>
            <w:ins w:id="251"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00E19ACD" w14:textId="77777777" w:rsidR="000B667B" w:rsidRPr="00457CAE" w:rsidRDefault="000B667B" w:rsidP="000B667B">
            <w:pPr>
              <w:pStyle w:val="TAL"/>
              <w:rPr>
                <w:rFonts w:eastAsia="Calibri"/>
              </w:rPr>
            </w:pPr>
            <w:r w:rsidRPr="00457CAE">
              <w:rPr>
                <w:rFonts w:eastAsia="Calibri"/>
              </w:rPr>
              <w:t xml:space="preserve">– </w:t>
            </w:r>
          </w:p>
        </w:tc>
        <w:tc>
          <w:tcPr>
            <w:tcW w:w="1361" w:type="dxa"/>
            <w:shd w:val="clear" w:color="auto" w:fill="auto"/>
          </w:tcPr>
          <w:p w14:paraId="69FC62D1" w14:textId="77777777" w:rsidR="000B667B" w:rsidRPr="00457CAE" w:rsidRDefault="000B667B" w:rsidP="000B667B">
            <w:pPr>
              <w:pStyle w:val="TAL"/>
              <w:rPr>
                <w:rFonts w:eastAsia="Calibri"/>
              </w:rPr>
            </w:pPr>
            <w:r w:rsidRPr="00457CAE">
              <w:t>&lt; 50 ms</w:t>
            </w:r>
          </w:p>
        </w:tc>
        <w:tc>
          <w:tcPr>
            <w:tcW w:w="1390" w:type="dxa"/>
            <w:shd w:val="clear" w:color="auto" w:fill="auto"/>
          </w:tcPr>
          <w:p w14:paraId="1267DC8C" w14:textId="77777777" w:rsidR="000B667B" w:rsidRPr="00457CAE" w:rsidRDefault="000B667B" w:rsidP="000B667B">
            <w:pPr>
              <w:pStyle w:val="TAL"/>
              <w:rPr>
                <w:rFonts w:eastAsia="Calibri"/>
              </w:rPr>
            </w:pPr>
            <w:r w:rsidRPr="00457CAE">
              <w:rPr>
                <w:rFonts w:eastAsia="Calibri"/>
              </w:rPr>
              <w:t>0</w:t>
            </w:r>
            <w:del w:id="252" w:author="Michael Bahr (Siemens)" w:date="2020-08-14T22:34:00Z">
              <w:r w:rsidRPr="00457CAE" w:rsidDel="00070363">
                <w:rPr>
                  <w:rFonts w:eastAsia="Calibri"/>
                </w:rPr>
                <w:delText>,</w:delText>
              </w:r>
            </w:del>
            <w:ins w:id="253" w:author="Michael Bahr (Siemens)" w:date="2020-08-14T22:35:00Z">
              <w:r>
                <w:rPr>
                  <w:rFonts w:eastAsia="Calibri"/>
                </w:rPr>
                <w:t>.</w:t>
              </w:r>
            </w:ins>
            <w:r w:rsidRPr="00457CAE">
              <w:rPr>
                <w:rFonts w:eastAsia="Calibri"/>
              </w:rPr>
              <w:t>59 kbit/s</w:t>
            </w:r>
            <w:r w:rsidRPr="00457CAE">
              <w:rPr>
                <w:rFonts w:eastAsia="Calibri"/>
              </w:rPr>
              <w:br/>
              <w:t>28 kbit/s</w:t>
            </w:r>
          </w:p>
        </w:tc>
        <w:tc>
          <w:tcPr>
            <w:tcW w:w="1143" w:type="dxa"/>
            <w:shd w:val="clear" w:color="auto" w:fill="auto"/>
          </w:tcPr>
          <w:p w14:paraId="3584A606" w14:textId="77777777" w:rsidR="000B667B" w:rsidRPr="00457CAE" w:rsidRDefault="000B667B" w:rsidP="000B667B">
            <w:pPr>
              <w:pStyle w:val="TAL"/>
              <w:rPr>
                <w:rFonts w:eastAsia="Calibri"/>
              </w:rPr>
            </w:pPr>
            <w:r w:rsidRPr="00457CAE">
              <w:rPr>
                <w:rFonts w:eastAsia="Calibri"/>
              </w:rPr>
              <w:t>&lt; 100</w:t>
            </w:r>
          </w:p>
        </w:tc>
        <w:tc>
          <w:tcPr>
            <w:tcW w:w="1137" w:type="dxa"/>
            <w:shd w:val="clear" w:color="auto" w:fill="auto"/>
          </w:tcPr>
          <w:p w14:paraId="3CE212BD" w14:textId="77777777" w:rsidR="000B667B" w:rsidRPr="00457CAE" w:rsidRDefault="000B667B" w:rsidP="000B667B">
            <w:pPr>
              <w:pStyle w:val="TAL"/>
              <w:rPr>
                <w:rFonts w:eastAsia="Calibri"/>
              </w:rPr>
            </w:pPr>
            <w:r w:rsidRPr="00457CAE">
              <w:rPr>
                <w:rFonts w:eastAsia="Calibri"/>
              </w:rPr>
              <w:t>–</w:t>
            </w:r>
          </w:p>
        </w:tc>
        <w:tc>
          <w:tcPr>
            <w:tcW w:w="1134" w:type="dxa"/>
            <w:shd w:val="clear" w:color="auto" w:fill="auto"/>
          </w:tcPr>
          <w:p w14:paraId="47F5BF57" w14:textId="77777777" w:rsidR="000B667B" w:rsidRPr="00457CAE" w:rsidRDefault="000B667B" w:rsidP="000B667B">
            <w:pPr>
              <w:pStyle w:val="TAL"/>
              <w:rPr>
                <w:rFonts w:eastAsia="Calibri"/>
              </w:rPr>
            </w:pPr>
            <w:r w:rsidRPr="00457CAE">
              <w:rPr>
                <w:rFonts w:eastAsia="Calibri"/>
              </w:rPr>
              <w:t>stationary</w:t>
            </w:r>
          </w:p>
        </w:tc>
        <w:tc>
          <w:tcPr>
            <w:tcW w:w="872" w:type="dxa"/>
            <w:shd w:val="clear" w:color="auto" w:fill="auto"/>
          </w:tcPr>
          <w:p w14:paraId="39BA4EE9" w14:textId="77777777" w:rsidR="000B667B" w:rsidRPr="00457CAE" w:rsidRDefault="000B667B" w:rsidP="000B667B">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3B722679"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253AC407" w14:textId="77777777" w:rsidR="000B667B" w:rsidRPr="00457CAE" w:rsidRDefault="000B667B" w:rsidP="000B667B">
            <w:pPr>
              <w:pStyle w:val="TAL"/>
              <w:rPr>
                <w:rFonts w:eastAsia="Calibri"/>
              </w:rPr>
            </w:pPr>
            <w:r w:rsidRPr="00457CAE">
              <w:rPr>
                <w:rFonts w:eastAsia="Calibri"/>
              </w:rPr>
              <w:t>Smart grid millisecond level precise load control (A.4.5)</w:t>
            </w:r>
          </w:p>
        </w:tc>
      </w:tr>
      <w:tr w:rsidR="000B667B" w:rsidRPr="00457CAE" w14:paraId="701C832D" w14:textId="77777777" w:rsidTr="000B667B">
        <w:trPr>
          <w:cantSplit/>
          <w:tblHeader/>
        </w:trPr>
        <w:tc>
          <w:tcPr>
            <w:tcW w:w="1577" w:type="dxa"/>
            <w:shd w:val="clear" w:color="auto" w:fill="auto"/>
          </w:tcPr>
          <w:p w14:paraId="57FEC077" w14:textId="77777777" w:rsidR="000B667B" w:rsidRPr="00457CAE" w:rsidRDefault="000B667B" w:rsidP="000B667B">
            <w:pPr>
              <w:pStyle w:val="TAL"/>
              <w:rPr>
                <w:rFonts w:eastAsia="Calibri"/>
              </w:rPr>
            </w:pPr>
            <w:r w:rsidRPr="00457CAE">
              <w:rPr>
                <w:rFonts w:eastAsia="Calibri"/>
              </w:rPr>
              <w:t>&gt; 99</w:t>
            </w:r>
            <w:del w:id="254" w:author="Michael Bahr (Siemens)" w:date="2020-08-14T22:34:00Z">
              <w:r w:rsidRPr="00457CAE" w:rsidDel="00070363">
                <w:rPr>
                  <w:rFonts w:eastAsia="Calibri"/>
                </w:rPr>
                <w:delText>,</w:delText>
              </w:r>
            </w:del>
            <w:ins w:id="255" w:author="Michael Bahr (Siemens)" w:date="2020-08-14T22:34:00Z">
              <w:r>
                <w:rPr>
                  <w:rFonts w:eastAsia="Calibri"/>
                </w:rPr>
                <w:t>.</w:t>
              </w:r>
            </w:ins>
            <w:r w:rsidRPr="00457CAE">
              <w:rPr>
                <w:rFonts w:eastAsia="Calibri"/>
              </w:rPr>
              <w:t>9</w:t>
            </w:r>
            <w:r w:rsidRPr="00457CAE">
              <w:t> </w:t>
            </w:r>
            <w:r w:rsidRPr="00457CAE">
              <w:rPr>
                <w:rFonts w:eastAsia="Calibri"/>
              </w:rPr>
              <w:t>%</w:t>
            </w:r>
          </w:p>
        </w:tc>
        <w:tc>
          <w:tcPr>
            <w:tcW w:w="1757" w:type="dxa"/>
            <w:shd w:val="clear" w:color="auto" w:fill="auto"/>
          </w:tcPr>
          <w:p w14:paraId="632A6CF8"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6DA35AD4" w14:textId="77777777" w:rsidR="000B667B" w:rsidRPr="00457CAE" w:rsidRDefault="000B667B" w:rsidP="000B667B">
            <w:pPr>
              <w:pStyle w:val="TAL"/>
              <w:rPr>
                <w:rFonts w:eastAsia="Calibri"/>
              </w:rPr>
            </w:pPr>
            <w:r w:rsidRPr="00457CAE">
              <w:rPr>
                <w:rFonts w:eastAsia="Calibri"/>
              </w:rPr>
              <w:t>&lt; 10 ms</w:t>
            </w:r>
          </w:p>
        </w:tc>
        <w:tc>
          <w:tcPr>
            <w:tcW w:w="1390" w:type="dxa"/>
            <w:shd w:val="clear" w:color="auto" w:fill="auto"/>
          </w:tcPr>
          <w:p w14:paraId="2EE07712" w14:textId="77777777" w:rsidR="000B667B" w:rsidRPr="00457CAE" w:rsidRDefault="000B667B" w:rsidP="000B667B">
            <w:pPr>
              <w:pStyle w:val="TAL"/>
              <w:rPr>
                <w:rFonts w:eastAsia="Calibri"/>
              </w:rPr>
            </w:pPr>
          </w:p>
        </w:tc>
        <w:tc>
          <w:tcPr>
            <w:tcW w:w="1143" w:type="dxa"/>
            <w:shd w:val="clear" w:color="auto" w:fill="auto"/>
          </w:tcPr>
          <w:p w14:paraId="7444B159" w14:textId="77777777" w:rsidR="000B667B" w:rsidRPr="00457CAE" w:rsidRDefault="000B667B" w:rsidP="000B667B">
            <w:pPr>
              <w:pStyle w:val="TAL"/>
              <w:rPr>
                <w:rFonts w:eastAsia="Calibri"/>
              </w:rPr>
            </w:pPr>
          </w:p>
        </w:tc>
        <w:tc>
          <w:tcPr>
            <w:tcW w:w="1137" w:type="dxa"/>
            <w:shd w:val="clear" w:color="auto" w:fill="auto"/>
          </w:tcPr>
          <w:p w14:paraId="0A548BEF" w14:textId="77777777" w:rsidR="000B667B" w:rsidRPr="00457CAE" w:rsidRDefault="000B667B" w:rsidP="000B667B">
            <w:pPr>
              <w:pStyle w:val="TAL"/>
              <w:rPr>
                <w:rFonts w:eastAsia="Calibri"/>
              </w:rPr>
            </w:pPr>
          </w:p>
        </w:tc>
        <w:tc>
          <w:tcPr>
            <w:tcW w:w="1134" w:type="dxa"/>
            <w:shd w:val="clear" w:color="auto" w:fill="auto"/>
          </w:tcPr>
          <w:p w14:paraId="6889192D"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6E97CCE1" w14:textId="77777777" w:rsidR="000B667B" w:rsidRPr="00457CAE" w:rsidRDefault="000B667B" w:rsidP="000B667B">
            <w:pPr>
              <w:pStyle w:val="TAL"/>
              <w:rPr>
                <w:rFonts w:eastAsia="Calibri"/>
              </w:rPr>
            </w:pPr>
            <w:r w:rsidRPr="00457CAE">
              <w:rPr>
                <w:rFonts w:eastAsia="Calibri"/>
              </w:rPr>
              <w:t>≥ 3</w:t>
            </w:r>
          </w:p>
        </w:tc>
        <w:tc>
          <w:tcPr>
            <w:tcW w:w="857" w:type="dxa"/>
            <w:shd w:val="clear" w:color="auto" w:fill="auto"/>
          </w:tcPr>
          <w:p w14:paraId="509BC567" w14:textId="77777777" w:rsidR="000B667B" w:rsidRPr="00457CAE" w:rsidRDefault="000B667B" w:rsidP="000B667B">
            <w:pPr>
              <w:pStyle w:val="TAL"/>
              <w:rPr>
                <w:rFonts w:eastAsia="Calibri"/>
              </w:rPr>
            </w:pPr>
            <w:r w:rsidRPr="00457CAE">
              <w:rPr>
                <w:rFonts w:eastAsia="Calibri"/>
              </w:rPr>
              <w:t>20 m x 20 m x 4 m</w:t>
            </w:r>
          </w:p>
        </w:tc>
        <w:tc>
          <w:tcPr>
            <w:tcW w:w="2268" w:type="dxa"/>
            <w:shd w:val="clear" w:color="auto" w:fill="auto"/>
          </w:tcPr>
          <w:p w14:paraId="02F0EF64" w14:textId="77777777" w:rsidR="000B667B" w:rsidRPr="00457CAE" w:rsidRDefault="000B667B" w:rsidP="000B667B">
            <w:pPr>
              <w:pStyle w:val="TAL"/>
              <w:rPr>
                <w:rFonts w:eastAsia="Calibri"/>
              </w:rPr>
            </w:pPr>
            <w:r w:rsidRPr="00457CAE">
              <w:rPr>
                <w:rFonts w:eastAsia="Calibri"/>
              </w:rPr>
              <w:t>Augmented reality; bi-directional transmission to image processing server (A.2.4.2)</w:t>
            </w:r>
          </w:p>
        </w:tc>
      </w:tr>
      <w:tr w:rsidR="000B667B" w:rsidRPr="00457CAE" w14:paraId="6804ABA1" w14:textId="77777777" w:rsidTr="000B667B">
        <w:trPr>
          <w:cantSplit/>
          <w:tblHeader/>
        </w:trPr>
        <w:tc>
          <w:tcPr>
            <w:tcW w:w="1577" w:type="dxa"/>
            <w:shd w:val="clear" w:color="auto" w:fill="auto"/>
          </w:tcPr>
          <w:p w14:paraId="10E149DE" w14:textId="77777777" w:rsidR="000B667B" w:rsidRPr="00457CAE" w:rsidRDefault="000B667B" w:rsidP="000B667B">
            <w:pPr>
              <w:pStyle w:val="TAL"/>
              <w:rPr>
                <w:rFonts w:eastAsia="Calibri"/>
              </w:rPr>
            </w:pPr>
            <w:r w:rsidRPr="00457CAE">
              <w:t>99</w:t>
            </w:r>
            <w:del w:id="256" w:author="Michael Bahr (Siemens)" w:date="2020-08-14T22:34:00Z">
              <w:r w:rsidDel="00070363">
                <w:delText>,</w:delText>
              </w:r>
            </w:del>
            <w:ins w:id="257" w:author="Michael Bahr (Siemens)" w:date="2020-08-14T22:34:00Z">
              <w:r>
                <w:t>.</w:t>
              </w:r>
            </w:ins>
            <w:r w:rsidRPr="00457CAE">
              <w:t>999</w:t>
            </w:r>
            <w:ins w:id="258" w:author="Michael Bahr (Siemens)" w:date="2020-08-14T22:34:00Z">
              <w:r>
                <w:t> </w:t>
              </w:r>
            </w:ins>
            <w:r w:rsidRPr="00457CAE">
              <w:t>9 % to 99</w:t>
            </w:r>
            <w:del w:id="259" w:author="Michael Bahr (Siemens)" w:date="2020-08-14T22:34:00Z">
              <w:r w:rsidDel="00070363">
                <w:delText>,</w:delText>
              </w:r>
            </w:del>
            <w:ins w:id="260" w:author="Michael Bahr (Siemens)" w:date="2020-08-14T22:34:00Z">
              <w:r>
                <w:t>.</w:t>
              </w:r>
            </w:ins>
            <w:r w:rsidRPr="00457CAE">
              <w:t>999</w:t>
            </w:r>
            <w:ins w:id="261" w:author="Michael Bahr (Siemens)" w:date="2020-08-14T22:34:00Z">
              <w:r>
                <w:t> </w:t>
              </w:r>
            </w:ins>
            <w:r w:rsidRPr="00457CAE">
              <w:t>999 %</w:t>
            </w:r>
          </w:p>
        </w:tc>
        <w:tc>
          <w:tcPr>
            <w:tcW w:w="1757" w:type="dxa"/>
            <w:shd w:val="clear" w:color="auto" w:fill="auto"/>
          </w:tcPr>
          <w:p w14:paraId="2DDB7F13"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A6C2EF" w14:textId="77777777" w:rsidR="000B667B" w:rsidRPr="00457CAE" w:rsidRDefault="000B667B" w:rsidP="000B667B">
            <w:pPr>
              <w:pStyle w:val="TAL"/>
            </w:pPr>
            <w:r w:rsidRPr="00457CAE">
              <w:t>&lt; 1 ms</w:t>
            </w:r>
          </w:p>
          <w:p w14:paraId="10912C29"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2C57D280" w14:textId="77777777" w:rsidR="000B667B" w:rsidRPr="00457CAE" w:rsidRDefault="000B667B" w:rsidP="000B667B">
            <w:pPr>
              <w:pStyle w:val="TAL"/>
              <w:rPr>
                <w:rFonts w:eastAsia="Calibri"/>
              </w:rPr>
            </w:pPr>
            <w:r w:rsidRPr="00457CAE">
              <w:t>25 Mbit/s</w:t>
            </w:r>
          </w:p>
        </w:tc>
        <w:tc>
          <w:tcPr>
            <w:tcW w:w="1143" w:type="dxa"/>
            <w:shd w:val="clear" w:color="auto" w:fill="auto"/>
          </w:tcPr>
          <w:p w14:paraId="4033356B" w14:textId="77777777" w:rsidR="000B667B" w:rsidRPr="00457CAE" w:rsidRDefault="000B667B" w:rsidP="000B667B">
            <w:pPr>
              <w:pStyle w:val="TAL"/>
              <w:rPr>
                <w:rFonts w:eastAsia="Calibri"/>
              </w:rPr>
            </w:pPr>
          </w:p>
        </w:tc>
        <w:tc>
          <w:tcPr>
            <w:tcW w:w="1137" w:type="dxa"/>
            <w:shd w:val="clear" w:color="auto" w:fill="auto"/>
          </w:tcPr>
          <w:p w14:paraId="07951733" w14:textId="77777777" w:rsidR="000B667B" w:rsidRPr="00457CAE" w:rsidRDefault="000B667B" w:rsidP="000B667B">
            <w:pPr>
              <w:pStyle w:val="TAL"/>
              <w:rPr>
                <w:rFonts w:eastAsia="Calibri"/>
              </w:rPr>
            </w:pPr>
          </w:p>
        </w:tc>
        <w:tc>
          <w:tcPr>
            <w:tcW w:w="1134" w:type="dxa"/>
            <w:shd w:val="clear" w:color="auto" w:fill="auto"/>
          </w:tcPr>
          <w:p w14:paraId="7DA7C462" w14:textId="77777777" w:rsidR="000B667B" w:rsidRPr="00457CAE" w:rsidRDefault="000B667B" w:rsidP="000B667B">
            <w:pPr>
              <w:pStyle w:val="TAL"/>
              <w:rPr>
                <w:rFonts w:eastAsia="Calibri"/>
              </w:rPr>
            </w:pPr>
            <w:r w:rsidRPr="00457CAE">
              <w:t>stationary</w:t>
            </w:r>
          </w:p>
        </w:tc>
        <w:tc>
          <w:tcPr>
            <w:tcW w:w="872" w:type="dxa"/>
            <w:shd w:val="clear" w:color="auto" w:fill="auto"/>
          </w:tcPr>
          <w:p w14:paraId="2825E109" w14:textId="77777777" w:rsidR="000B667B" w:rsidRPr="00457CAE" w:rsidRDefault="000B667B" w:rsidP="000B667B">
            <w:pPr>
              <w:pStyle w:val="TAL"/>
              <w:rPr>
                <w:rFonts w:eastAsia="Calibri"/>
              </w:rPr>
            </w:pPr>
            <w:r w:rsidRPr="00457CAE">
              <w:t>2 to 5</w:t>
            </w:r>
          </w:p>
        </w:tc>
        <w:tc>
          <w:tcPr>
            <w:tcW w:w="857" w:type="dxa"/>
            <w:shd w:val="clear" w:color="auto" w:fill="auto"/>
          </w:tcPr>
          <w:p w14:paraId="5036CC71" w14:textId="77777777" w:rsidR="000B667B" w:rsidRPr="00457CAE" w:rsidRDefault="000B667B" w:rsidP="000B667B">
            <w:pPr>
              <w:pStyle w:val="TAC"/>
            </w:pPr>
            <w:r w:rsidRPr="00457CAE">
              <w:t>100 m x</w:t>
            </w:r>
          </w:p>
          <w:p w14:paraId="614DF167"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0632DAE8" w14:textId="77777777" w:rsidR="000B667B" w:rsidRPr="00457CAE" w:rsidRDefault="000B667B" w:rsidP="000B667B">
            <w:pPr>
              <w:pStyle w:val="TAL"/>
              <w:rPr>
                <w:rFonts w:eastAsia="Calibri"/>
              </w:rPr>
            </w:pPr>
            <w:r w:rsidRPr="00457CAE">
              <w:t>Wired-2-wireless 100 Mbit/s link replacement (A.2.2.4)</w:t>
            </w:r>
          </w:p>
        </w:tc>
      </w:tr>
      <w:tr w:rsidR="000B667B" w:rsidRPr="00457CAE" w14:paraId="233AE3E0" w14:textId="77777777" w:rsidTr="000B667B">
        <w:trPr>
          <w:cantSplit/>
          <w:tblHeader/>
        </w:trPr>
        <w:tc>
          <w:tcPr>
            <w:tcW w:w="1577" w:type="dxa"/>
            <w:shd w:val="clear" w:color="auto" w:fill="auto"/>
          </w:tcPr>
          <w:p w14:paraId="163925EB" w14:textId="77777777" w:rsidR="000B667B" w:rsidRPr="00457CAE" w:rsidRDefault="000B667B" w:rsidP="000B667B">
            <w:pPr>
              <w:pStyle w:val="TAL"/>
              <w:rPr>
                <w:rFonts w:eastAsia="Calibri"/>
              </w:rPr>
            </w:pPr>
            <w:r w:rsidRPr="00457CAE">
              <w:t>99</w:t>
            </w:r>
            <w:del w:id="262" w:author="Michael Bahr (Siemens)" w:date="2020-08-14T22:34:00Z">
              <w:r w:rsidDel="00070363">
                <w:delText>,</w:delText>
              </w:r>
            </w:del>
            <w:ins w:id="263" w:author="Michael Bahr (Siemens)" w:date="2020-08-14T22:34:00Z">
              <w:r>
                <w:t>.</w:t>
              </w:r>
            </w:ins>
            <w:r w:rsidRPr="00457CAE">
              <w:t>999</w:t>
            </w:r>
            <w:ins w:id="264" w:author="Michael Bahr (Siemens)" w:date="2020-08-14T22:34:00Z">
              <w:r>
                <w:t> </w:t>
              </w:r>
            </w:ins>
            <w:r w:rsidRPr="00457CAE">
              <w:t>9 % to 99</w:t>
            </w:r>
            <w:del w:id="265" w:author="Michael Bahr (Siemens)" w:date="2020-08-14T22:34:00Z">
              <w:r w:rsidDel="00070363">
                <w:delText>,</w:delText>
              </w:r>
            </w:del>
            <w:ins w:id="266" w:author="Michael Bahr (Siemens)" w:date="2020-08-14T22:34:00Z">
              <w:r>
                <w:t>.</w:t>
              </w:r>
            </w:ins>
            <w:r w:rsidRPr="00457CAE">
              <w:t>999</w:t>
            </w:r>
            <w:ins w:id="267" w:author="Michael Bahr (Siemens)" w:date="2020-08-14T22:34:00Z">
              <w:r>
                <w:t> </w:t>
              </w:r>
            </w:ins>
            <w:r w:rsidRPr="00457CAE">
              <w:t>999 %</w:t>
            </w:r>
          </w:p>
        </w:tc>
        <w:tc>
          <w:tcPr>
            <w:tcW w:w="1757" w:type="dxa"/>
            <w:shd w:val="clear" w:color="auto" w:fill="auto"/>
          </w:tcPr>
          <w:p w14:paraId="29706776"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3DF175" w14:textId="77777777" w:rsidR="000B667B" w:rsidRPr="00457CAE" w:rsidRDefault="000B667B" w:rsidP="000B667B">
            <w:pPr>
              <w:pStyle w:val="TAL"/>
            </w:pPr>
            <w:r w:rsidRPr="00457CAE">
              <w:t>&lt; 1 ms</w:t>
            </w:r>
          </w:p>
          <w:p w14:paraId="5B64FC4E"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4C301E44" w14:textId="77777777" w:rsidR="000B667B" w:rsidRPr="00457CAE" w:rsidRDefault="000B667B" w:rsidP="000B667B">
            <w:pPr>
              <w:pStyle w:val="TAL"/>
              <w:rPr>
                <w:rFonts w:eastAsia="Calibri"/>
              </w:rPr>
            </w:pPr>
            <w:r w:rsidRPr="00457CAE">
              <w:t>500 Mbit/s</w:t>
            </w:r>
          </w:p>
        </w:tc>
        <w:tc>
          <w:tcPr>
            <w:tcW w:w="1143" w:type="dxa"/>
            <w:shd w:val="clear" w:color="auto" w:fill="auto"/>
          </w:tcPr>
          <w:p w14:paraId="6D06000D" w14:textId="77777777" w:rsidR="000B667B" w:rsidRPr="00457CAE" w:rsidRDefault="000B667B" w:rsidP="000B667B">
            <w:pPr>
              <w:pStyle w:val="TAL"/>
              <w:rPr>
                <w:rFonts w:eastAsia="Calibri"/>
              </w:rPr>
            </w:pPr>
          </w:p>
        </w:tc>
        <w:tc>
          <w:tcPr>
            <w:tcW w:w="1137" w:type="dxa"/>
            <w:shd w:val="clear" w:color="auto" w:fill="auto"/>
          </w:tcPr>
          <w:p w14:paraId="1A3CDB66" w14:textId="77777777" w:rsidR="000B667B" w:rsidRPr="00457CAE" w:rsidRDefault="000B667B" w:rsidP="000B667B">
            <w:pPr>
              <w:pStyle w:val="TAL"/>
              <w:rPr>
                <w:rFonts w:eastAsia="Calibri"/>
              </w:rPr>
            </w:pPr>
          </w:p>
        </w:tc>
        <w:tc>
          <w:tcPr>
            <w:tcW w:w="1134" w:type="dxa"/>
            <w:shd w:val="clear" w:color="auto" w:fill="auto"/>
          </w:tcPr>
          <w:p w14:paraId="2BB9A874" w14:textId="77777777" w:rsidR="000B667B" w:rsidRPr="00457CAE" w:rsidRDefault="000B667B" w:rsidP="000B667B">
            <w:pPr>
              <w:pStyle w:val="TAL"/>
              <w:rPr>
                <w:rFonts w:eastAsia="Calibri"/>
              </w:rPr>
            </w:pPr>
            <w:r w:rsidRPr="00457CAE">
              <w:t>stationary</w:t>
            </w:r>
          </w:p>
        </w:tc>
        <w:tc>
          <w:tcPr>
            <w:tcW w:w="872" w:type="dxa"/>
            <w:shd w:val="clear" w:color="auto" w:fill="auto"/>
          </w:tcPr>
          <w:p w14:paraId="0C804029" w14:textId="77777777" w:rsidR="000B667B" w:rsidRPr="00457CAE" w:rsidRDefault="000B667B" w:rsidP="000B667B">
            <w:pPr>
              <w:pStyle w:val="TAL"/>
              <w:rPr>
                <w:rFonts w:eastAsia="Calibri"/>
              </w:rPr>
            </w:pPr>
            <w:r w:rsidRPr="00457CAE">
              <w:t>2 to 5</w:t>
            </w:r>
          </w:p>
        </w:tc>
        <w:tc>
          <w:tcPr>
            <w:tcW w:w="857" w:type="dxa"/>
            <w:shd w:val="clear" w:color="auto" w:fill="auto"/>
          </w:tcPr>
          <w:p w14:paraId="2F2A2C74" w14:textId="77777777" w:rsidR="000B667B" w:rsidRPr="00457CAE" w:rsidRDefault="000B667B" w:rsidP="000B667B">
            <w:pPr>
              <w:pStyle w:val="TAC"/>
            </w:pPr>
            <w:r w:rsidRPr="00457CAE">
              <w:t>100 m x</w:t>
            </w:r>
          </w:p>
          <w:p w14:paraId="7FF82385"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6D77AD29" w14:textId="77777777" w:rsidR="000B667B" w:rsidRPr="00457CAE" w:rsidRDefault="000B667B" w:rsidP="000B667B">
            <w:pPr>
              <w:pStyle w:val="TAL"/>
              <w:rPr>
                <w:rFonts w:eastAsia="Calibri"/>
              </w:rPr>
            </w:pPr>
            <w:r w:rsidRPr="00457CAE">
              <w:t>Wired-2-wireless 1 Gbit/s link replacement (A.2.2.4)</w:t>
            </w:r>
          </w:p>
        </w:tc>
      </w:tr>
      <w:tr w:rsidR="000B667B" w:rsidRPr="00457CAE" w14:paraId="097C7629" w14:textId="77777777" w:rsidTr="000B667B">
        <w:trPr>
          <w:cantSplit/>
          <w:tblHeader/>
        </w:trPr>
        <w:tc>
          <w:tcPr>
            <w:tcW w:w="13496" w:type="dxa"/>
            <w:gridSpan w:val="10"/>
            <w:shd w:val="clear" w:color="auto" w:fill="auto"/>
          </w:tcPr>
          <w:p w14:paraId="2544C418" w14:textId="77777777" w:rsidR="000B667B" w:rsidRPr="00457CAE" w:rsidRDefault="000B667B" w:rsidP="000B667B">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A239DA4" w14:textId="77777777" w:rsidR="000B667B" w:rsidRPr="00457CAE" w:rsidRDefault="000B667B" w:rsidP="000B667B">
            <w:pPr>
              <w:pStyle w:val="TAN"/>
              <w:keepNext w:val="0"/>
              <w:keepLines w:val="0"/>
              <w:rPr>
                <w:rFonts w:eastAsia="Calibri"/>
              </w:rPr>
            </w:pPr>
            <w:r w:rsidRPr="00457CAE">
              <w:rPr>
                <w:rFonts w:eastAsia="Calibri"/>
              </w:rPr>
              <w:t>NOTE 2:</w:t>
            </w:r>
            <w:r w:rsidRPr="00457CAE">
              <w:rPr>
                <w:rFonts w:eastAsia="Calibri"/>
              </w:rPr>
              <w:tab/>
              <w:t>(void)</w:t>
            </w:r>
          </w:p>
          <w:p w14:paraId="23637D03" w14:textId="77777777" w:rsidR="000B667B" w:rsidRPr="00457CAE" w:rsidRDefault="000B667B" w:rsidP="000B667B">
            <w:pPr>
              <w:pStyle w:val="TAN"/>
              <w:rPr>
                <w:rFonts w:eastAsia="Calibri"/>
              </w:rPr>
            </w:pPr>
            <w:r w:rsidRPr="00457CAE">
              <w:rPr>
                <w:rFonts w:eastAsia="Calibri"/>
              </w:rPr>
              <w:t>NOTE 3:</w:t>
            </w:r>
            <w:r w:rsidRPr="00457CAE">
              <w:rPr>
                <w:rFonts w:eastAsia="Calibri"/>
              </w:rPr>
              <w:tab/>
              <w:t>Length x width x height.</w:t>
            </w:r>
          </w:p>
          <w:p w14:paraId="3ABFAD2A" w14:textId="77777777" w:rsidR="000B667B" w:rsidRDefault="000B667B" w:rsidP="000B667B">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6662EC43" w14:textId="77777777" w:rsidR="000B667B" w:rsidRDefault="000B667B" w:rsidP="000B667B">
            <w:pPr>
              <w:pStyle w:val="TAN"/>
            </w:pPr>
            <w:r>
              <w:t>NOTE 5:   It applies to both UL and DL unless stated otherwise</w:t>
            </w:r>
            <w:r w:rsidRPr="00F43C8A">
              <w:t>.</w:t>
            </w:r>
          </w:p>
          <w:p w14:paraId="7C0EB588" w14:textId="77777777" w:rsidR="000B667B" w:rsidRDefault="000B667B" w:rsidP="000B667B">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B571186" w14:textId="77777777" w:rsidR="000B667B" w:rsidRDefault="000B667B" w:rsidP="000B667B">
            <w:pPr>
              <w:pStyle w:val="TAN"/>
            </w:pPr>
            <w:r>
              <w:t>NOTE 7:</w:t>
            </w:r>
            <w:r>
              <w:tab/>
              <w:t>Communication includes two wireless links (UE to UE).</w:t>
            </w:r>
          </w:p>
          <w:p w14:paraId="364829E8" w14:textId="77777777" w:rsidR="000B667B" w:rsidRPr="00457CAE" w:rsidRDefault="000B667B" w:rsidP="000B667B">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06CDC450" w14:textId="77777777" w:rsidR="000B667B" w:rsidRPr="00457CAE" w:rsidRDefault="000B667B" w:rsidP="000B667B"/>
    <w:p w14:paraId="1EF0D422" w14:textId="77777777" w:rsidR="000B667B" w:rsidRPr="00457CAE" w:rsidRDefault="000B667B" w:rsidP="000B667B">
      <w:pPr>
        <w:pStyle w:val="berschrift2"/>
      </w:pPr>
      <w:bookmarkStart w:id="268" w:name="_Toc45387340"/>
      <w:r w:rsidRPr="00457CAE">
        <w:lastRenderedPageBreak/>
        <w:t>5.4</w:t>
      </w:r>
      <w:r w:rsidRPr="00457CAE">
        <w:tab/>
        <w:t>Non-deterministic communication</w:t>
      </w:r>
      <w:bookmarkEnd w:id="268"/>
    </w:p>
    <w:p w14:paraId="1806D021" w14:textId="77777777" w:rsidR="000B667B" w:rsidRPr="00457CAE" w:rsidRDefault="000B667B" w:rsidP="000B667B">
      <w:r w:rsidRPr="00457CAE">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457CAE">
        <w:noBreakHyphen/>
        <w:t xml:space="preserve">1 can be found in Annex A. Further information on characteristic parameters and influence quantities used in Table 5.4-1 can be found in Annex C. </w:t>
      </w:r>
    </w:p>
    <w:p w14:paraId="586B492B" w14:textId="77777777" w:rsidR="000B667B" w:rsidRPr="00457CAE" w:rsidRDefault="000B667B" w:rsidP="000B667B">
      <w:r w:rsidRPr="00457CAE">
        <w:t>The 5G system shall be able to provide non-deterministic communication with the service performance requirements</w:t>
      </w:r>
      <w:r w:rsidRPr="00040042">
        <w:rPr>
          <w:noProof/>
          <w:lang w:eastAsia="de-DE"/>
        </w:rPr>
        <w:t xml:space="preserve"> </w:t>
      </w:r>
      <w:r w:rsidRPr="007A449E">
        <w:rPr>
          <w:noProof/>
          <w:lang w:eastAsia="de-DE"/>
        </w:rPr>
        <w:t>for individual logical communication links</w:t>
      </w:r>
      <w:r w:rsidRPr="00D55B78">
        <w:rPr>
          <w:noProof/>
        </w:rPr>
        <w:t xml:space="preserve"> </w:t>
      </w:r>
      <w:r>
        <w:rPr>
          <w:noProof/>
        </w:rPr>
        <w:t>that realise the communication services</w:t>
      </w:r>
      <w:r w:rsidRPr="00457CAE">
        <w:t xml:space="preserve"> reported in Table 5.4-1.</w:t>
      </w:r>
    </w:p>
    <w:p w14:paraId="26E2E5E4" w14:textId="77777777" w:rsidR="000B667B" w:rsidRPr="00457CAE" w:rsidRDefault="000B667B" w:rsidP="000B667B">
      <w:pPr>
        <w:pStyle w:val="TH"/>
      </w:pPr>
      <w:r w:rsidRPr="00457CAE">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B667B" w:rsidRPr="00457CAE" w14:paraId="62D09491" w14:textId="77777777" w:rsidTr="000B667B">
        <w:tc>
          <w:tcPr>
            <w:tcW w:w="4274" w:type="dxa"/>
            <w:gridSpan w:val="2"/>
            <w:shd w:val="clear" w:color="auto" w:fill="auto"/>
          </w:tcPr>
          <w:p w14:paraId="699A2B8D" w14:textId="77777777" w:rsidR="000B667B" w:rsidRPr="00457CAE" w:rsidRDefault="000B667B" w:rsidP="000B667B">
            <w:pPr>
              <w:pStyle w:val="TAH"/>
              <w:rPr>
                <w:rFonts w:eastAsia="Calibri"/>
              </w:rPr>
            </w:pPr>
            <w:r w:rsidRPr="00457CAE">
              <w:rPr>
                <w:rFonts w:eastAsia="Calibri"/>
              </w:rPr>
              <w:t>Characteristic parameter (KPI)</w:t>
            </w:r>
          </w:p>
        </w:tc>
        <w:tc>
          <w:tcPr>
            <w:tcW w:w="4422" w:type="dxa"/>
            <w:gridSpan w:val="3"/>
            <w:shd w:val="clear" w:color="auto" w:fill="auto"/>
          </w:tcPr>
          <w:p w14:paraId="5A85A440" w14:textId="77777777" w:rsidR="000B667B" w:rsidRPr="00457CAE" w:rsidRDefault="000B667B" w:rsidP="000B667B">
            <w:pPr>
              <w:pStyle w:val="TAH"/>
              <w:rPr>
                <w:rFonts w:eastAsia="Calibri"/>
              </w:rPr>
            </w:pPr>
            <w:r w:rsidRPr="00457CAE">
              <w:rPr>
                <w:rFonts w:eastAsia="Calibri"/>
              </w:rPr>
              <w:t>Influence quantity</w:t>
            </w:r>
          </w:p>
        </w:tc>
        <w:tc>
          <w:tcPr>
            <w:tcW w:w="3254" w:type="dxa"/>
            <w:shd w:val="clear" w:color="auto" w:fill="auto"/>
          </w:tcPr>
          <w:p w14:paraId="53FB17E5" w14:textId="77777777" w:rsidR="000B667B" w:rsidRPr="00457CAE" w:rsidRDefault="000B667B" w:rsidP="000B667B">
            <w:pPr>
              <w:pStyle w:val="TAH"/>
              <w:rPr>
                <w:rFonts w:eastAsia="Calibri"/>
              </w:rPr>
            </w:pPr>
          </w:p>
        </w:tc>
      </w:tr>
      <w:tr w:rsidR="000B667B" w:rsidRPr="00457CAE" w14:paraId="02E98684" w14:textId="77777777" w:rsidTr="000B667B">
        <w:tc>
          <w:tcPr>
            <w:tcW w:w="2266" w:type="dxa"/>
            <w:shd w:val="clear" w:color="auto" w:fill="auto"/>
          </w:tcPr>
          <w:p w14:paraId="76E0597C"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2008" w:type="dxa"/>
            <w:shd w:val="clear" w:color="auto" w:fill="auto"/>
          </w:tcPr>
          <w:p w14:paraId="17D5EFF2" w14:textId="77777777" w:rsidR="000B667B" w:rsidRPr="00457CAE" w:rsidRDefault="000B667B" w:rsidP="000B667B">
            <w:pPr>
              <w:pStyle w:val="TAH"/>
              <w:rPr>
                <w:rFonts w:eastAsia="Calibri"/>
              </w:rPr>
            </w:pPr>
            <w:r w:rsidRPr="00457CAE">
              <w:rPr>
                <w:rFonts w:eastAsia="Calibri"/>
              </w:rPr>
              <w:t>Service bit rate: user-experienced data rate</w:t>
            </w:r>
          </w:p>
        </w:tc>
        <w:tc>
          <w:tcPr>
            <w:tcW w:w="1417" w:type="dxa"/>
            <w:shd w:val="clear" w:color="auto" w:fill="auto"/>
          </w:tcPr>
          <w:p w14:paraId="0562E12C"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2)</w:t>
            </w:r>
          </w:p>
        </w:tc>
        <w:tc>
          <w:tcPr>
            <w:tcW w:w="1531" w:type="dxa"/>
            <w:shd w:val="clear" w:color="auto" w:fill="auto"/>
          </w:tcPr>
          <w:p w14:paraId="3D6508AF" w14:textId="77777777" w:rsidR="000B667B" w:rsidRPr="00457CAE" w:rsidRDefault="000B667B" w:rsidP="000B667B">
            <w:pPr>
              <w:pStyle w:val="TAH"/>
              <w:rPr>
                <w:rFonts w:eastAsia="Calibri"/>
              </w:rPr>
            </w:pPr>
            <w:r w:rsidRPr="00457CAE">
              <w:rPr>
                <w:rFonts w:eastAsia="Calibri"/>
              </w:rPr>
              <w:t># of UEs</w:t>
            </w:r>
          </w:p>
        </w:tc>
        <w:tc>
          <w:tcPr>
            <w:tcW w:w="1474" w:type="dxa"/>
            <w:shd w:val="clear" w:color="auto" w:fill="auto"/>
          </w:tcPr>
          <w:p w14:paraId="680B0826" w14:textId="77777777" w:rsidR="000B667B" w:rsidRPr="00457CAE" w:rsidRDefault="000B667B" w:rsidP="000B667B">
            <w:pPr>
              <w:pStyle w:val="TAH"/>
              <w:rPr>
                <w:rFonts w:eastAsia="Calibri"/>
              </w:rPr>
            </w:pPr>
            <w:r w:rsidRPr="00457CAE">
              <w:rPr>
                <w:rFonts w:eastAsia="Calibri"/>
              </w:rPr>
              <w:t>Service area (note</w:t>
            </w:r>
            <w:r>
              <w:rPr>
                <w:rFonts w:eastAsia="Calibri"/>
                <w:b w:val="0"/>
              </w:rPr>
              <w:t xml:space="preserve"> 1</w:t>
            </w:r>
            <w:r w:rsidRPr="00457CAE">
              <w:rPr>
                <w:rFonts w:eastAsia="Calibri"/>
              </w:rPr>
              <w:t>)</w:t>
            </w:r>
          </w:p>
        </w:tc>
        <w:tc>
          <w:tcPr>
            <w:tcW w:w="3254" w:type="dxa"/>
            <w:shd w:val="clear" w:color="auto" w:fill="auto"/>
          </w:tcPr>
          <w:p w14:paraId="0A448D33" w14:textId="77777777" w:rsidR="000B667B" w:rsidRPr="00457CAE" w:rsidRDefault="000B667B" w:rsidP="000B667B">
            <w:pPr>
              <w:pStyle w:val="TAH"/>
              <w:rPr>
                <w:rFonts w:eastAsia="Calibri"/>
              </w:rPr>
            </w:pPr>
            <w:r w:rsidRPr="00457CAE">
              <w:rPr>
                <w:rFonts w:eastAsia="Calibri"/>
              </w:rPr>
              <w:t>Remark</w:t>
            </w:r>
          </w:p>
        </w:tc>
      </w:tr>
      <w:tr w:rsidR="000B667B" w:rsidRPr="00457CAE" w14:paraId="3DF466BD" w14:textId="77777777" w:rsidTr="000B667B">
        <w:tc>
          <w:tcPr>
            <w:tcW w:w="2266" w:type="dxa"/>
            <w:shd w:val="clear" w:color="auto" w:fill="auto"/>
          </w:tcPr>
          <w:p w14:paraId="53DA3724" w14:textId="77777777" w:rsidR="000B667B" w:rsidRPr="00457CAE" w:rsidRDefault="000B667B" w:rsidP="000B667B">
            <w:pPr>
              <w:pStyle w:val="TAL"/>
              <w:rPr>
                <w:rFonts w:eastAsia="Calibri"/>
              </w:rPr>
            </w:pPr>
            <w:r w:rsidRPr="00457CAE">
              <w:rPr>
                <w:rFonts w:eastAsia="Calibri"/>
              </w:rPr>
              <w:t>~ 1 month</w:t>
            </w:r>
          </w:p>
        </w:tc>
        <w:tc>
          <w:tcPr>
            <w:tcW w:w="2008" w:type="dxa"/>
            <w:shd w:val="clear" w:color="auto" w:fill="auto"/>
          </w:tcPr>
          <w:p w14:paraId="75823AF7" w14:textId="77777777" w:rsidR="000B667B" w:rsidRPr="00457CAE" w:rsidRDefault="000B667B" w:rsidP="000B667B">
            <w:pPr>
              <w:pStyle w:val="TAL"/>
              <w:rPr>
                <w:rFonts w:eastAsia="Calibri"/>
              </w:rPr>
            </w:pPr>
            <w:r>
              <w:rPr>
                <w:rFonts w:eastAsia="Calibri"/>
              </w:rPr>
              <w:t xml:space="preserve">DL: </w:t>
            </w:r>
            <w:r w:rsidRPr="00457CAE">
              <w:rPr>
                <w:rFonts w:eastAsia="Calibri"/>
              </w:rPr>
              <w:t>≥ 1 Mbit/s</w:t>
            </w:r>
          </w:p>
        </w:tc>
        <w:tc>
          <w:tcPr>
            <w:tcW w:w="1417" w:type="dxa"/>
            <w:shd w:val="clear" w:color="auto" w:fill="auto"/>
          </w:tcPr>
          <w:p w14:paraId="201D133D" w14:textId="77777777" w:rsidR="000B667B" w:rsidRPr="00457CAE" w:rsidRDefault="000B667B" w:rsidP="000B667B">
            <w:pPr>
              <w:pStyle w:val="TAL"/>
              <w:rPr>
                <w:rFonts w:eastAsia="Calibri"/>
              </w:rPr>
            </w:pPr>
            <w:r w:rsidRPr="00457CAE">
              <w:rPr>
                <w:rFonts w:eastAsia="Calibri"/>
              </w:rPr>
              <w:t>~ 0 km/h</w:t>
            </w:r>
            <w:r w:rsidRPr="00457CAE">
              <w:rPr>
                <w:rFonts w:eastAsia="Calibri"/>
              </w:rPr>
              <w:br/>
              <w:t>≤ 75 km/h</w:t>
            </w:r>
          </w:p>
        </w:tc>
        <w:tc>
          <w:tcPr>
            <w:tcW w:w="1531" w:type="dxa"/>
            <w:shd w:val="clear" w:color="auto" w:fill="auto"/>
          </w:tcPr>
          <w:p w14:paraId="1677C83B" w14:textId="77777777" w:rsidR="000B667B" w:rsidRPr="00457CAE" w:rsidRDefault="000B667B" w:rsidP="000B667B">
            <w:pPr>
              <w:pStyle w:val="TAL"/>
              <w:rPr>
                <w:rFonts w:eastAsia="Calibri"/>
              </w:rPr>
            </w:pPr>
            <w:r w:rsidRPr="00457CAE">
              <w:rPr>
                <w:rFonts w:eastAsia="Calibri"/>
              </w:rPr>
              <w:br/>
              <w:t>≤ 100</w:t>
            </w:r>
          </w:p>
        </w:tc>
        <w:tc>
          <w:tcPr>
            <w:tcW w:w="1474" w:type="dxa"/>
            <w:shd w:val="clear" w:color="auto" w:fill="auto"/>
          </w:tcPr>
          <w:p w14:paraId="0C493456" w14:textId="77777777" w:rsidR="000B667B" w:rsidRPr="00457CAE" w:rsidRDefault="000B667B" w:rsidP="000B667B">
            <w:pPr>
              <w:pStyle w:val="TAL"/>
              <w:rPr>
                <w:rFonts w:eastAsia="Calibri"/>
              </w:rPr>
            </w:pPr>
            <w:r w:rsidRPr="00457CAE">
              <w:rPr>
                <w:rFonts w:eastAsia="Calibri"/>
              </w:rPr>
              <w:t>50 m x 10 m x 10 m</w:t>
            </w:r>
          </w:p>
        </w:tc>
        <w:tc>
          <w:tcPr>
            <w:tcW w:w="3254" w:type="dxa"/>
            <w:shd w:val="clear" w:color="auto" w:fill="auto"/>
          </w:tcPr>
          <w:p w14:paraId="6F6983DB" w14:textId="77777777" w:rsidR="000B667B" w:rsidRPr="00457CAE" w:rsidRDefault="000B667B" w:rsidP="000B667B">
            <w:pPr>
              <w:pStyle w:val="TAL"/>
              <w:rPr>
                <w:rFonts w:eastAsia="Calibri"/>
              </w:rPr>
            </w:pPr>
            <w:r w:rsidRPr="00457CAE">
              <w:rPr>
                <w:rFonts w:eastAsia="Calibri"/>
              </w:rPr>
              <w:t>Motion control - software updates (A.2.2.1)</w:t>
            </w:r>
          </w:p>
        </w:tc>
      </w:tr>
      <w:tr w:rsidR="000B667B" w:rsidRPr="00457CAE" w14:paraId="0D29B57B" w14:textId="77777777" w:rsidTr="000B667B">
        <w:tc>
          <w:tcPr>
            <w:tcW w:w="2266" w:type="dxa"/>
            <w:shd w:val="clear" w:color="auto" w:fill="auto"/>
          </w:tcPr>
          <w:p w14:paraId="64163600" w14:textId="77777777" w:rsidR="000B667B" w:rsidRPr="00457CAE" w:rsidRDefault="000B667B" w:rsidP="000B667B">
            <w:pPr>
              <w:pStyle w:val="TAL"/>
              <w:rPr>
                <w:rFonts w:eastAsia="Calibri"/>
              </w:rPr>
            </w:pPr>
          </w:p>
        </w:tc>
        <w:tc>
          <w:tcPr>
            <w:tcW w:w="2008" w:type="dxa"/>
            <w:shd w:val="clear" w:color="auto" w:fill="auto"/>
          </w:tcPr>
          <w:p w14:paraId="432299EE"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417" w:type="dxa"/>
            <w:shd w:val="clear" w:color="auto" w:fill="auto"/>
          </w:tcPr>
          <w:p w14:paraId="217829F0" w14:textId="77777777" w:rsidR="000B667B" w:rsidRPr="00457CAE" w:rsidRDefault="000B667B" w:rsidP="000B667B">
            <w:pPr>
              <w:pStyle w:val="TAL"/>
              <w:rPr>
                <w:rFonts w:eastAsia="Calibri"/>
              </w:rPr>
            </w:pPr>
            <w:r w:rsidRPr="00457CAE">
              <w:rPr>
                <w:rFonts w:eastAsia="Calibri"/>
              </w:rPr>
              <w:t>≤ 50 km/h</w:t>
            </w:r>
            <w:r>
              <w:rPr>
                <w:rFonts w:eastAsia="Calibri"/>
              </w:rPr>
              <w:t xml:space="preserve"> </w:t>
            </w:r>
            <w:r w:rsidRPr="002B5665">
              <w:rPr>
                <w:rFonts w:eastAsia="Calibri"/>
              </w:rPr>
              <w:t xml:space="preserve"> (linear movement)</w:t>
            </w:r>
          </w:p>
        </w:tc>
        <w:tc>
          <w:tcPr>
            <w:tcW w:w="1531" w:type="dxa"/>
            <w:shd w:val="clear" w:color="auto" w:fill="auto"/>
          </w:tcPr>
          <w:p w14:paraId="19ED93F0" w14:textId="77777777" w:rsidR="000B667B" w:rsidRPr="00457CAE" w:rsidRDefault="000B667B" w:rsidP="000B667B">
            <w:pPr>
              <w:pStyle w:val="TAL"/>
              <w:rPr>
                <w:rFonts w:eastAsia="Calibri"/>
              </w:rPr>
            </w:pPr>
            <w:r w:rsidRPr="00457CAE">
              <w:rPr>
                <w:rFonts w:eastAsia="Calibri"/>
              </w:rPr>
              <w:t>≤ 100</w:t>
            </w:r>
          </w:p>
        </w:tc>
        <w:tc>
          <w:tcPr>
            <w:tcW w:w="1474" w:type="dxa"/>
            <w:shd w:val="clear" w:color="auto" w:fill="auto"/>
          </w:tcPr>
          <w:p w14:paraId="4A51170F"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3254" w:type="dxa"/>
            <w:shd w:val="clear" w:color="auto" w:fill="auto"/>
          </w:tcPr>
          <w:p w14:paraId="23EE6F1F" w14:textId="77777777" w:rsidR="000B667B" w:rsidRPr="00457CAE" w:rsidRDefault="000B667B" w:rsidP="000B667B">
            <w:pPr>
              <w:pStyle w:val="TAL"/>
              <w:rPr>
                <w:rFonts w:eastAsia="Calibri"/>
              </w:rPr>
            </w:pPr>
            <w:r w:rsidRPr="00457CAE">
              <w:rPr>
                <w:rFonts w:eastAsia="Calibri"/>
              </w:rPr>
              <w:t>Mobile robots; real-time video stream</w:t>
            </w:r>
          </w:p>
        </w:tc>
      </w:tr>
      <w:tr w:rsidR="000B667B" w:rsidRPr="00457CAE" w14:paraId="3BB0F8A7" w14:textId="77777777" w:rsidTr="000B667B">
        <w:tc>
          <w:tcPr>
            <w:tcW w:w="11950" w:type="dxa"/>
            <w:gridSpan w:val="6"/>
            <w:shd w:val="clear" w:color="auto" w:fill="auto"/>
          </w:tcPr>
          <w:p w14:paraId="1423F286" w14:textId="77777777" w:rsidR="000B667B" w:rsidRPr="002B5665" w:rsidRDefault="000B667B" w:rsidP="000B667B">
            <w:pPr>
              <w:pStyle w:val="TAN"/>
              <w:rPr>
                <w:rFonts w:eastAsia="Calibri"/>
                <w:szCs w:val="22"/>
              </w:rPr>
            </w:pPr>
            <w:r w:rsidRPr="00457CAE">
              <w:rPr>
                <w:rFonts w:eastAsia="Calibri"/>
                <w:szCs w:val="22"/>
              </w:rPr>
              <w:t>NOTE</w:t>
            </w:r>
            <w:r>
              <w:rPr>
                <w:rFonts w:eastAsia="Calibri"/>
                <w:szCs w:val="22"/>
              </w:rPr>
              <w:t xml:space="preserve"> 1</w:t>
            </w:r>
            <w:r w:rsidRPr="00457CAE">
              <w:rPr>
                <w:rFonts w:eastAsia="Calibri"/>
                <w:szCs w:val="22"/>
              </w:rPr>
              <w:t>:</w:t>
            </w:r>
            <w:r w:rsidRPr="00457CAE">
              <w:rPr>
                <w:rFonts w:eastAsia="Calibri"/>
                <w:szCs w:val="22"/>
              </w:rPr>
              <w:tab/>
              <w:t>Length x width x height</w:t>
            </w:r>
            <w:r>
              <w:t xml:space="preserve"> </w:t>
            </w:r>
          </w:p>
          <w:p w14:paraId="421BB30E" w14:textId="77777777" w:rsidR="000B667B" w:rsidRPr="00457CAE" w:rsidRDefault="000B667B" w:rsidP="000B667B">
            <w:pPr>
              <w:pStyle w:val="TAN"/>
              <w:rPr>
                <w:rFonts w:eastAsia="Calibri"/>
                <w:szCs w:val="22"/>
              </w:rPr>
            </w:pPr>
            <w:r w:rsidRPr="002B5665">
              <w:rPr>
                <w:rFonts w:eastAsia="Calibri"/>
                <w:szCs w:val="22"/>
              </w:rPr>
              <w:t>NOTE 2:</w:t>
            </w:r>
            <w:r>
              <w:rPr>
                <w:rFonts w:eastAsia="Calibri"/>
                <w:szCs w:val="22"/>
              </w:rPr>
              <w:t xml:space="preserve"> </w:t>
            </w:r>
            <w:r>
              <w:rPr>
                <w:rFonts w:eastAsia="Calibri"/>
                <w:szCs w:val="22"/>
              </w:rPr>
              <w:tab/>
            </w:r>
            <w:r w:rsidRPr="002B5665">
              <w:rPr>
                <w:rFonts w:eastAsia="Calibri"/>
                <w:szCs w:val="22"/>
              </w:rPr>
              <w:t>It applies to both linear movement and rotation unless stated otherwise.</w:t>
            </w:r>
          </w:p>
        </w:tc>
      </w:tr>
    </w:tbl>
    <w:p w14:paraId="0F3FECF9" w14:textId="77777777" w:rsidR="000B667B" w:rsidRPr="00457CAE" w:rsidRDefault="000B667B" w:rsidP="000B667B"/>
    <w:p w14:paraId="2272B8D1" w14:textId="77777777" w:rsidR="000B667B" w:rsidRPr="00457CAE" w:rsidRDefault="000B667B" w:rsidP="000B667B">
      <w:pPr>
        <w:pStyle w:val="berschrift2"/>
      </w:pPr>
      <w:bookmarkStart w:id="269" w:name="_Toc45387341"/>
      <w:r w:rsidRPr="00457CAE">
        <w:t>5.5</w:t>
      </w:r>
      <w:r w:rsidRPr="00457CAE">
        <w:tab/>
        <w:t>Mixed traffic</w:t>
      </w:r>
      <w:bookmarkEnd w:id="269"/>
    </w:p>
    <w:p w14:paraId="2628F1C9" w14:textId="77777777" w:rsidR="000B667B" w:rsidRPr="00457CAE" w:rsidRDefault="000B667B" w:rsidP="000B667B">
      <w:r w:rsidRPr="00457CAE">
        <w:t xml:space="preserve">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 </w:t>
      </w:r>
    </w:p>
    <w:p w14:paraId="0BD066EB" w14:textId="77777777" w:rsidR="000B667B" w:rsidRPr="00457CAE" w:rsidRDefault="000B667B" w:rsidP="000B667B">
      <w:r w:rsidRPr="00457CAE">
        <w:t>The 5G system shall be able to provide mixed traffic communication with the service performance requirements</w:t>
      </w:r>
      <w:r w:rsidRPr="00D55B78">
        <w:rPr>
          <w:noProof/>
          <w:lang w:eastAsia="de-DE"/>
        </w:rPr>
        <w:t xml:space="preserve"> </w:t>
      </w:r>
      <w:r w:rsidRPr="007A449E">
        <w:rPr>
          <w:noProof/>
          <w:lang w:eastAsia="de-DE"/>
        </w:rPr>
        <w:t xml:space="preserve">for individual logical communication links </w:t>
      </w:r>
      <w:r>
        <w:rPr>
          <w:noProof/>
        </w:rPr>
        <w:t>that realise the communication services</w:t>
      </w:r>
      <w:r w:rsidRPr="00457CAE">
        <w:t xml:space="preserve"> reported in Table 5.5-1.</w:t>
      </w:r>
    </w:p>
    <w:p w14:paraId="5508F001" w14:textId="77777777" w:rsidR="000B667B" w:rsidRPr="00457CAE" w:rsidRDefault="000B667B" w:rsidP="000B667B">
      <w:pPr>
        <w:pStyle w:val="TH"/>
      </w:pPr>
      <w:r w:rsidRPr="00457CAE">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B667B" w:rsidRPr="00457CAE" w14:paraId="7A438150" w14:textId="77777777" w:rsidTr="000B667B">
        <w:tc>
          <w:tcPr>
            <w:tcW w:w="6508" w:type="dxa"/>
            <w:gridSpan w:val="4"/>
            <w:shd w:val="clear" w:color="auto" w:fill="auto"/>
          </w:tcPr>
          <w:p w14:paraId="52EC3DC3" w14:textId="77777777" w:rsidR="000B667B" w:rsidRPr="00457CAE" w:rsidRDefault="000B667B" w:rsidP="000B667B">
            <w:pPr>
              <w:pStyle w:val="TAH"/>
              <w:rPr>
                <w:rFonts w:eastAsia="Calibri"/>
              </w:rPr>
            </w:pPr>
            <w:r w:rsidRPr="00457CAE">
              <w:rPr>
                <w:rFonts w:eastAsia="Calibri"/>
              </w:rPr>
              <w:t>Characteristic parameter (KPI)</w:t>
            </w:r>
          </w:p>
        </w:tc>
        <w:tc>
          <w:tcPr>
            <w:tcW w:w="5908" w:type="dxa"/>
            <w:gridSpan w:val="5"/>
            <w:shd w:val="clear" w:color="auto" w:fill="auto"/>
          </w:tcPr>
          <w:p w14:paraId="4C0A5527" w14:textId="77777777" w:rsidR="000B667B" w:rsidRPr="00457CAE" w:rsidRDefault="000B667B" w:rsidP="000B667B">
            <w:pPr>
              <w:pStyle w:val="TAH"/>
              <w:rPr>
                <w:rFonts w:eastAsia="Calibri"/>
              </w:rPr>
            </w:pPr>
            <w:r w:rsidRPr="00457CAE">
              <w:rPr>
                <w:rFonts w:eastAsia="Calibri"/>
              </w:rPr>
              <w:t>Influence quantity</w:t>
            </w:r>
          </w:p>
        </w:tc>
        <w:tc>
          <w:tcPr>
            <w:tcW w:w="1442" w:type="dxa"/>
            <w:shd w:val="clear" w:color="auto" w:fill="auto"/>
          </w:tcPr>
          <w:p w14:paraId="4371A7E9" w14:textId="77777777" w:rsidR="000B667B" w:rsidRPr="00457CAE" w:rsidRDefault="000B667B" w:rsidP="000B667B">
            <w:pPr>
              <w:pStyle w:val="TAH"/>
              <w:rPr>
                <w:rFonts w:eastAsia="Calibri"/>
              </w:rPr>
            </w:pPr>
            <w:r w:rsidRPr="00457CAE">
              <w:rPr>
                <w:rFonts w:eastAsia="Calibri"/>
              </w:rPr>
              <w:t>Remarks</w:t>
            </w:r>
          </w:p>
        </w:tc>
      </w:tr>
      <w:tr w:rsidR="000B667B" w:rsidRPr="00457CAE" w14:paraId="42A4F4E4" w14:textId="77777777" w:rsidTr="000B667B">
        <w:tc>
          <w:tcPr>
            <w:tcW w:w="1632" w:type="dxa"/>
            <w:shd w:val="clear" w:color="auto" w:fill="auto"/>
          </w:tcPr>
          <w:p w14:paraId="0AC4DAF1" w14:textId="77777777" w:rsidR="000B667B" w:rsidRPr="00457CAE" w:rsidRDefault="000B667B" w:rsidP="000B667B">
            <w:pPr>
              <w:pStyle w:val="TAH"/>
              <w:rPr>
                <w:rFonts w:eastAsia="Calibri"/>
              </w:rPr>
            </w:pPr>
            <w:r w:rsidRPr="00457CAE">
              <w:rPr>
                <w:rFonts w:eastAsia="Calibri"/>
              </w:rPr>
              <w:t>Communication service availability</w:t>
            </w:r>
          </w:p>
        </w:tc>
        <w:tc>
          <w:tcPr>
            <w:tcW w:w="1928" w:type="dxa"/>
            <w:shd w:val="clear" w:color="auto" w:fill="auto"/>
          </w:tcPr>
          <w:p w14:paraId="3D101336"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2CBDD948"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3)</w:t>
            </w:r>
          </w:p>
        </w:tc>
        <w:tc>
          <w:tcPr>
            <w:tcW w:w="1587" w:type="dxa"/>
            <w:shd w:val="clear" w:color="auto" w:fill="auto"/>
          </w:tcPr>
          <w:p w14:paraId="0A4570C2" w14:textId="77777777" w:rsidR="000B667B" w:rsidRPr="00457CAE" w:rsidRDefault="000B667B" w:rsidP="000B667B">
            <w:pPr>
              <w:pStyle w:val="TAH"/>
              <w:rPr>
                <w:rFonts w:eastAsia="Calibri"/>
              </w:rPr>
            </w:pPr>
            <w:r w:rsidRPr="00457CAE">
              <w:rPr>
                <w:rFonts w:eastAsia="Calibri"/>
              </w:rPr>
              <w:t>Service bit rate: aggregate user-experienced data rate</w:t>
            </w:r>
          </w:p>
        </w:tc>
        <w:tc>
          <w:tcPr>
            <w:tcW w:w="1209" w:type="dxa"/>
          </w:tcPr>
          <w:p w14:paraId="25036E89" w14:textId="77777777" w:rsidR="000B667B" w:rsidRPr="009673FB" w:rsidRDefault="000B667B" w:rsidP="000B667B">
            <w:pPr>
              <w:pStyle w:val="TAH"/>
              <w:rPr>
                <w:lang w:eastAsia="de-DE"/>
              </w:rPr>
            </w:pPr>
            <w:r w:rsidRPr="009673FB">
              <w:rPr>
                <w:lang w:eastAsia="de-DE"/>
              </w:rPr>
              <w:t>Message</w:t>
            </w:r>
          </w:p>
          <w:p w14:paraId="0FB4501E" w14:textId="77777777" w:rsidR="000B667B" w:rsidRPr="00FB797D" w:rsidRDefault="000B667B" w:rsidP="000B667B">
            <w:pPr>
              <w:pStyle w:val="TAH"/>
              <w:rPr>
                <w:lang w:eastAsia="de-DE"/>
              </w:rPr>
            </w:pPr>
            <w:r w:rsidRPr="00FB797D">
              <w:rPr>
                <w:lang w:eastAsia="de-DE"/>
              </w:rPr>
              <w:t>Size</w:t>
            </w:r>
          </w:p>
          <w:p w14:paraId="13725A48" w14:textId="77777777" w:rsidR="000B667B" w:rsidRPr="00457CAE" w:rsidRDefault="000B667B" w:rsidP="000B667B">
            <w:pPr>
              <w:pStyle w:val="TAH"/>
              <w:rPr>
                <w:rFonts w:eastAsia="Calibri"/>
              </w:rPr>
            </w:pPr>
            <w:r w:rsidRPr="001F5780">
              <w:rPr>
                <w:lang w:eastAsia="de-DE"/>
              </w:rPr>
              <w:t>[byte]</w:t>
            </w:r>
          </w:p>
        </w:tc>
        <w:tc>
          <w:tcPr>
            <w:tcW w:w="1209" w:type="dxa"/>
            <w:shd w:val="clear" w:color="auto" w:fill="auto"/>
          </w:tcPr>
          <w:p w14:paraId="24FE254B" w14:textId="77777777" w:rsidR="000B667B" w:rsidRPr="00457CAE" w:rsidRDefault="000B667B" w:rsidP="000B667B">
            <w:pPr>
              <w:pStyle w:val="TAH"/>
              <w:rPr>
                <w:rFonts w:eastAsia="Calibri"/>
              </w:rPr>
            </w:pPr>
            <w:r w:rsidRPr="00457CAE">
              <w:rPr>
                <w:rFonts w:eastAsia="Calibri"/>
              </w:rPr>
              <w:t>Survival time</w:t>
            </w:r>
          </w:p>
        </w:tc>
        <w:tc>
          <w:tcPr>
            <w:tcW w:w="1209" w:type="dxa"/>
            <w:shd w:val="clear" w:color="auto" w:fill="auto"/>
          </w:tcPr>
          <w:p w14:paraId="44E97D5F" w14:textId="77777777" w:rsidR="000B667B" w:rsidRPr="00457CAE" w:rsidRDefault="000B667B" w:rsidP="000B667B">
            <w:pPr>
              <w:pStyle w:val="TAH"/>
              <w:rPr>
                <w:rFonts w:eastAsia="Calibri"/>
              </w:rPr>
            </w:pPr>
            <w:r w:rsidRPr="00457CAE">
              <w:rPr>
                <w:rFonts w:eastAsia="Calibri"/>
              </w:rPr>
              <w:t>UE speed</w:t>
            </w:r>
          </w:p>
        </w:tc>
        <w:tc>
          <w:tcPr>
            <w:tcW w:w="1274" w:type="dxa"/>
            <w:shd w:val="clear" w:color="auto" w:fill="auto"/>
          </w:tcPr>
          <w:p w14:paraId="4C7B7828" w14:textId="77777777" w:rsidR="000B667B" w:rsidRPr="00457CAE" w:rsidRDefault="000B667B" w:rsidP="000B667B">
            <w:pPr>
              <w:pStyle w:val="TAH"/>
              <w:rPr>
                <w:rFonts w:eastAsia="Calibri"/>
              </w:rPr>
            </w:pPr>
            <w:r w:rsidRPr="00457CAE">
              <w:rPr>
                <w:rFonts w:eastAsia="Calibri"/>
              </w:rPr>
              <w:t># of UEs</w:t>
            </w:r>
          </w:p>
        </w:tc>
        <w:tc>
          <w:tcPr>
            <w:tcW w:w="1007" w:type="dxa"/>
            <w:shd w:val="clear" w:color="auto" w:fill="auto"/>
          </w:tcPr>
          <w:p w14:paraId="37BD7DC9" w14:textId="77777777" w:rsidR="000B667B" w:rsidRPr="00457CAE" w:rsidRDefault="000B667B" w:rsidP="000B667B">
            <w:pPr>
              <w:pStyle w:val="TAH"/>
              <w:rPr>
                <w:rFonts w:eastAsia="Calibri"/>
              </w:rPr>
            </w:pPr>
            <w:r w:rsidRPr="00457CAE">
              <w:rPr>
                <w:rFonts w:eastAsia="Calibri"/>
              </w:rPr>
              <w:t>Service Area</w:t>
            </w:r>
          </w:p>
        </w:tc>
        <w:tc>
          <w:tcPr>
            <w:tcW w:w="1442" w:type="dxa"/>
            <w:shd w:val="clear" w:color="auto" w:fill="auto"/>
          </w:tcPr>
          <w:p w14:paraId="7B8F4708" w14:textId="77777777" w:rsidR="000B667B" w:rsidRPr="00457CAE" w:rsidRDefault="000B667B" w:rsidP="000B667B">
            <w:pPr>
              <w:pStyle w:val="TAH"/>
              <w:rPr>
                <w:rFonts w:eastAsia="Calibri"/>
              </w:rPr>
            </w:pPr>
          </w:p>
        </w:tc>
      </w:tr>
      <w:tr w:rsidR="000B667B" w:rsidRPr="00457CAE" w14:paraId="4C9D5F93" w14:textId="77777777" w:rsidTr="000B667B">
        <w:tc>
          <w:tcPr>
            <w:tcW w:w="1632" w:type="dxa"/>
            <w:shd w:val="clear" w:color="auto" w:fill="auto"/>
          </w:tcPr>
          <w:p w14:paraId="4D53B9C0" w14:textId="77777777" w:rsidR="000B667B" w:rsidRPr="00457CAE" w:rsidRDefault="000B667B" w:rsidP="000B667B">
            <w:pPr>
              <w:pStyle w:val="TAL"/>
              <w:rPr>
                <w:rFonts w:eastAsia="Calibri"/>
              </w:rPr>
            </w:pPr>
            <w:r w:rsidRPr="00457CAE">
              <w:rPr>
                <w:rFonts w:eastAsia="Calibri"/>
              </w:rPr>
              <w:t>99</w:t>
            </w:r>
            <w:del w:id="270" w:author="Michael Bahr (Siemens)" w:date="2020-08-14T22:35:00Z">
              <w:r w:rsidRPr="00457CAE" w:rsidDel="00070363">
                <w:rPr>
                  <w:rFonts w:eastAsia="Calibri"/>
                </w:rPr>
                <w:delText>,</w:delText>
              </w:r>
            </w:del>
            <w:ins w:id="271" w:author="Michael Bahr (Siemens)" w:date="2020-08-14T22:35:00Z">
              <w:r>
                <w:rPr>
                  <w:rFonts w:eastAsia="Calibri"/>
                </w:rPr>
                <w:t>.</w:t>
              </w:r>
            </w:ins>
            <w:r w:rsidRPr="00457CAE">
              <w:rPr>
                <w:rFonts w:eastAsia="Calibri"/>
              </w:rPr>
              <w:t>999</w:t>
            </w:r>
            <w:ins w:id="272" w:author="Michael Bahr (Siemens)" w:date="2020-08-14T22:35:00Z">
              <w:r>
                <w:rPr>
                  <w:rFonts w:eastAsia="Calibri"/>
                </w:rPr>
                <w:t> </w:t>
              </w:r>
            </w:ins>
            <w:r w:rsidRPr="00457CAE">
              <w:rPr>
                <w:rFonts w:eastAsia="Calibri"/>
              </w:rPr>
              <w:t>999</w:t>
            </w:r>
            <w:ins w:id="273" w:author="Michael Bahr (Siemens)" w:date="2020-08-14T22:35:00Z">
              <w:r>
                <w:rPr>
                  <w:rFonts w:eastAsia="Calibri"/>
                </w:rPr>
                <w:t> </w:t>
              </w:r>
            </w:ins>
            <w:r w:rsidRPr="00457CAE">
              <w:rPr>
                <w:rFonts w:eastAsia="Calibri"/>
              </w:rPr>
              <w:t>9</w:t>
            </w:r>
            <w:r w:rsidRPr="00457CAE">
              <w:t> </w:t>
            </w:r>
            <w:r w:rsidRPr="00457CAE">
              <w:rPr>
                <w:rFonts w:eastAsia="Calibri"/>
              </w:rPr>
              <w:t>%</w:t>
            </w:r>
          </w:p>
        </w:tc>
        <w:tc>
          <w:tcPr>
            <w:tcW w:w="1928" w:type="dxa"/>
            <w:shd w:val="clear" w:color="auto" w:fill="auto"/>
          </w:tcPr>
          <w:p w14:paraId="2009DC4F" w14:textId="77777777" w:rsidR="000B667B" w:rsidRPr="00457CAE" w:rsidRDefault="000B667B" w:rsidP="000B667B">
            <w:pPr>
              <w:pStyle w:val="TAL"/>
              <w:rPr>
                <w:rFonts w:eastAsia="Calibri"/>
              </w:rPr>
            </w:pPr>
            <w:r w:rsidRPr="00457CAE">
              <w:rPr>
                <w:rFonts w:eastAsia="Calibri"/>
              </w:rPr>
              <w:t>~ 10 years</w:t>
            </w:r>
          </w:p>
        </w:tc>
        <w:tc>
          <w:tcPr>
            <w:tcW w:w="1361" w:type="dxa"/>
            <w:shd w:val="clear" w:color="auto" w:fill="auto"/>
          </w:tcPr>
          <w:p w14:paraId="35558935" w14:textId="77777777" w:rsidR="000B667B" w:rsidRPr="00457CAE" w:rsidRDefault="000B667B" w:rsidP="000B667B">
            <w:pPr>
              <w:pStyle w:val="TAL"/>
              <w:rPr>
                <w:rFonts w:eastAsia="Calibri"/>
              </w:rPr>
            </w:pPr>
            <w:r w:rsidRPr="00457CAE">
              <w:rPr>
                <w:rFonts w:eastAsia="Calibri"/>
              </w:rPr>
              <w:t>16 ms</w:t>
            </w:r>
          </w:p>
        </w:tc>
        <w:tc>
          <w:tcPr>
            <w:tcW w:w="1587" w:type="dxa"/>
            <w:shd w:val="clear" w:color="auto" w:fill="auto"/>
          </w:tcPr>
          <w:p w14:paraId="2D7D8D2C" w14:textId="77777777" w:rsidR="000B667B" w:rsidRPr="00457CAE" w:rsidRDefault="000B667B" w:rsidP="000B667B">
            <w:pPr>
              <w:pStyle w:val="TAL"/>
              <w:rPr>
                <w:rFonts w:eastAsia="Calibri"/>
              </w:rPr>
            </w:pPr>
          </w:p>
        </w:tc>
        <w:tc>
          <w:tcPr>
            <w:tcW w:w="1209" w:type="dxa"/>
          </w:tcPr>
          <w:p w14:paraId="449D9F6F" w14:textId="77777777" w:rsidR="000B667B" w:rsidRPr="00457CAE" w:rsidRDefault="000B667B" w:rsidP="000B667B">
            <w:pPr>
              <w:pStyle w:val="TAL"/>
              <w:rPr>
                <w:rFonts w:eastAsia="Calibri"/>
              </w:rPr>
            </w:pPr>
          </w:p>
        </w:tc>
        <w:tc>
          <w:tcPr>
            <w:tcW w:w="1209" w:type="dxa"/>
            <w:shd w:val="clear" w:color="auto" w:fill="auto"/>
          </w:tcPr>
          <w:p w14:paraId="6DFA45FB" w14:textId="77777777" w:rsidR="000B667B" w:rsidRPr="00457CAE" w:rsidRDefault="000B667B" w:rsidP="000B667B">
            <w:pPr>
              <w:pStyle w:val="TAL"/>
              <w:rPr>
                <w:rFonts w:eastAsia="Calibri"/>
              </w:rPr>
            </w:pPr>
          </w:p>
        </w:tc>
        <w:tc>
          <w:tcPr>
            <w:tcW w:w="1209" w:type="dxa"/>
            <w:shd w:val="clear" w:color="auto" w:fill="auto"/>
          </w:tcPr>
          <w:p w14:paraId="355B9429" w14:textId="77777777" w:rsidR="000B667B" w:rsidRPr="00457CAE" w:rsidRDefault="000B667B" w:rsidP="000B667B">
            <w:pPr>
              <w:pStyle w:val="TAL"/>
              <w:rPr>
                <w:rFonts w:eastAsia="Calibri"/>
              </w:rPr>
            </w:pPr>
            <w:r w:rsidRPr="00457CAE">
              <w:rPr>
                <w:rFonts w:eastAsia="Calibri"/>
              </w:rPr>
              <w:t>stationary</w:t>
            </w:r>
          </w:p>
        </w:tc>
        <w:tc>
          <w:tcPr>
            <w:tcW w:w="1274" w:type="dxa"/>
            <w:shd w:val="clear" w:color="auto" w:fill="auto"/>
          </w:tcPr>
          <w:p w14:paraId="154FCAFB" w14:textId="77777777" w:rsidR="000B667B" w:rsidRPr="00457CAE" w:rsidRDefault="000B667B" w:rsidP="000B667B">
            <w:pPr>
              <w:pStyle w:val="TAL"/>
              <w:rPr>
                <w:rFonts w:eastAsia="Calibri"/>
              </w:rPr>
            </w:pPr>
            <w:r w:rsidRPr="00457CAE">
              <w:rPr>
                <w:rFonts w:eastAsia="Calibri"/>
              </w:rPr>
              <w:t>&lt; 1</w:t>
            </w:r>
            <w:ins w:id="274" w:author="Michael Bahr (Siemens)" w:date="2020-08-14T22:49:00Z">
              <w:r>
                <w:rPr>
                  <w:rFonts w:eastAsia="Calibri"/>
                </w:rPr>
                <w:t>,</w:t>
              </w:r>
            </w:ins>
            <w:del w:id="275" w:author="Michael Bahr (Siemens)" w:date="2020-08-14T22:49:00Z">
              <w:r w:rsidRPr="00457CAE" w:rsidDel="00070363">
                <w:rPr>
                  <w:rFonts w:eastAsia="Calibri"/>
                </w:rPr>
                <w:delText> </w:delText>
              </w:r>
            </w:del>
            <w:r w:rsidRPr="00457CAE">
              <w:rPr>
                <w:rFonts w:eastAsia="Calibri"/>
              </w:rPr>
              <w:t>000</w:t>
            </w:r>
          </w:p>
        </w:tc>
        <w:tc>
          <w:tcPr>
            <w:tcW w:w="1007" w:type="dxa"/>
            <w:shd w:val="clear" w:color="auto" w:fill="auto"/>
          </w:tcPr>
          <w:p w14:paraId="312AA9BE" w14:textId="77777777" w:rsidR="000B667B" w:rsidRPr="00457CAE" w:rsidRDefault="000B667B" w:rsidP="000B667B">
            <w:pPr>
              <w:pStyle w:val="TAL"/>
              <w:rPr>
                <w:rFonts w:eastAsia="Calibri"/>
              </w:rPr>
            </w:pPr>
            <w:r w:rsidRPr="00457CAE">
              <w:rPr>
                <w:rFonts w:eastAsia="Calibri"/>
              </w:rPr>
              <w:t>several km²</w:t>
            </w:r>
          </w:p>
        </w:tc>
        <w:tc>
          <w:tcPr>
            <w:tcW w:w="1442" w:type="dxa"/>
            <w:shd w:val="clear" w:color="auto" w:fill="auto"/>
          </w:tcPr>
          <w:p w14:paraId="4CBEBE75" w14:textId="77777777" w:rsidR="000B667B" w:rsidRPr="00457CAE" w:rsidRDefault="000B667B" w:rsidP="000B667B">
            <w:pPr>
              <w:pStyle w:val="TAL"/>
              <w:rPr>
                <w:rFonts w:eastAsia="Calibri"/>
              </w:rPr>
            </w:pPr>
            <w:r w:rsidRPr="00457CAE">
              <w:rPr>
                <w:rFonts w:eastAsia="Calibri"/>
              </w:rPr>
              <w:t xml:space="preserve">Wind power plant – control traffic (A.5.2); </w:t>
            </w:r>
          </w:p>
        </w:tc>
      </w:tr>
      <w:tr w:rsidR="000B667B" w:rsidRPr="00457CAE" w14:paraId="54F0492A" w14:textId="77777777" w:rsidTr="000B667B">
        <w:tc>
          <w:tcPr>
            <w:tcW w:w="1632" w:type="dxa"/>
            <w:shd w:val="clear" w:color="auto" w:fill="auto"/>
          </w:tcPr>
          <w:p w14:paraId="4C6878C5" w14:textId="77777777" w:rsidR="000B667B" w:rsidRPr="00457CAE" w:rsidRDefault="000B667B" w:rsidP="000B667B">
            <w:pPr>
              <w:pStyle w:val="TAL"/>
              <w:rPr>
                <w:rFonts w:eastAsia="Calibri"/>
              </w:rPr>
            </w:pPr>
            <w:r w:rsidRPr="00E673D7">
              <w:rPr>
                <w:lang w:eastAsia="de-DE"/>
              </w:rPr>
              <w:t>99</w:t>
            </w:r>
            <w:del w:id="276" w:author="Michael Bahr (Siemens)" w:date="2020-08-14T22:35:00Z">
              <w:r w:rsidDel="00070363">
                <w:rPr>
                  <w:lang w:eastAsia="de-DE"/>
                </w:rPr>
                <w:delText>,</w:delText>
              </w:r>
            </w:del>
            <w:ins w:id="277" w:author="Michael Bahr (Siemens)" w:date="2020-08-14T22:35:00Z">
              <w:r>
                <w:t>.</w:t>
              </w:r>
            </w:ins>
            <w:r w:rsidRPr="00E673D7">
              <w:rPr>
                <w:lang w:eastAsia="de-DE"/>
              </w:rPr>
              <w:t>999</w:t>
            </w:r>
            <w:ins w:id="278" w:author="Michael Bahr (Siemens)" w:date="2020-08-14T22:35:00Z">
              <w:r>
                <w:t> </w:t>
              </w:r>
            </w:ins>
            <w:r w:rsidRPr="00E673D7">
              <w:rPr>
                <w:lang w:eastAsia="de-DE"/>
              </w:rPr>
              <w:t>9</w:t>
            </w:r>
            <w:r>
              <w:rPr>
                <w:lang w:eastAsia="de-DE"/>
              </w:rPr>
              <w:t> %</w:t>
            </w:r>
            <w:r w:rsidRPr="00E673D7">
              <w:rPr>
                <w:lang w:eastAsia="de-DE"/>
              </w:rPr>
              <w:t xml:space="preserve"> to 99</w:t>
            </w:r>
            <w:del w:id="279" w:author="Michael Bahr (Siemens)" w:date="2020-08-14T22:35:00Z">
              <w:r w:rsidDel="00070363">
                <w:rPr>
                  <w:lang w:eastAsia="de-DE"/>
                </w:rPr>
                <w:delText>,</w:delText>
              </w:r>
            </w:del>
            <w:ins w:id="280" w:author="Michael Bahr (Siemens)" w:date="2020-08-14T22:35:00Z">
              <w:r>
                <w:t>.</w:t>
              </w:r>
            </w:ins>
            <w:r w:rsidRPr="00E673D7">
              <w:rPr>
                <w:lang w:eastAsia="de-DE"/>
              </w:rPr>
              <w:t>999</w:t>
            </w:r>
            <w:ins w:id="281" w:author="Michael Bahr (Siemens)" w:date="2020-08-14T22:35:00Z">
              <w:r>
                <w:t> </w:t>
              </w:r>
            </w:ins>
            <w:r w:rsidRPr="00E673D7">
              <w:rPr>
                <w:lang w:eastAsia="de-DE"/>
              </w:rPr>
              <w:t>99</w:t>
            </w:r>
            <w:r>
              <w:rPr>
                <w:lang w:eastAsia="de-DE"/>
              </w:rPr>
              <w:t> %</w:t>
            </w:r>
          </w:p>
        </w:tc>
        <w:tc>
          <w:tcPr>
            <w:tcW w:w="1928" w:type="dxa"/>
            <w:shd w:val="clear" w:color="auto" w:fill="auto"/>
          </w:tcPr>
          <w:p w14:paraId="5EEE0CC2"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6D6C5D98" w14:textId="77777777" w:rsidR="000B667B" w:rsidRPr="00457CAE" w:rsidRDefault="000B667B" w:rsidP="000B667B">
            <w:pPr>
              <w:pStyle w:val="TAL"/>
              <w:rPr>
                <w:rFonts w:eastAsia="Calibri"/>
              </w:rPr>
            </w:pPr>
            <w:r>
              <w:rPr>
                <w:rFonts w:eastAsia="Calibri"/>
              </w:rPr>
              <w:t>(note 4)</w:t>
            </w:r>
          </w:p>
        </w:tc>
        <w:tc>
          <w:tcPr>
            <w:tcW w:w="1587" w:type="dxa"/>
            <w:shd w:val="clear" w:color="auto" w:fill="auto"/>
          </w:tcPr>
          <w:p w14:paraId="714F785E" w14:textId="77777777" w:rsidR="000B667B" w:rsidRPr="00457CAE" w:rsidRDefault="000B667B" w:rsidP="000B667B">
            <w:pPr>
              <w:pStyle w:val="TAL"/>
              <w:rPr>
                <w:rFonts w:eastAsia="Calibri"/>
              </w:rPr>
            </w:pPr>
            <w:r w:rsidRPr="00E673D7">
              <w:rPr>
                <w:lang w:eastAsia="de-DE"/>
              </w:rPr>
              <w:t>12 M</w:t>
            </w:r>
            <w:r>
              <w:rPr>
                <w:lang w:eastAsia="de-DE"/>
              </w:rPr>
              <w:t>bit/s</w:t>
            </w:r>
          </w:p>
        </w:tc>
        <w:tc>
          <w:tcPr>
            <w:tcW w:w="1209" w:type="dxa"/>
          </w:tcPr>
          <w:p w14:paraId="10C99A93" w14:textId="77777777" w:rsidR="000B667B" w:rsidRPr="00457CAE" w:rsidRDefault="000B667B" w:rsidP="000B667B">
            <w:pPr>
              <w:pStyle w:val="TAL"/>
              <w:rPr>
                <w:rFonts w:eastAsia="Calibri"/>
              </w:rPr>
            </w:pPr>
            <w:r w:rsidRPr="00E673D7">
              <w:rPr>
                <w:lang w:eastAsia="de-DE"/>
              </w:rPr>
              <w:t>250-1</w:t>
            </w:r>
            <w:ins w:id="282" w:author="Michael Bahr (Siemens)" w:date="2020-08-14T22:35:00Z">
              <w:r>
                <w:t>,</w:t>
              </w:r>
            </w:ins>
            <w:r w:rsidRPr="00E673D7">
              <w:rPr>
                <w:lang w:eastAsia="de-DE"/>
              </w:rPr>
              <w:t>500</w:t>
            </w:r>
          </w:p>
        </w:tc>
        <w:tc>
          <w:tcPr>
            <w:tcW w:w="1209" w:type="dxa"/>
            <w:shd w:val="clear" w:color="auto" w:fill="auto"/>
          </w:tcPr>
          <w:p w14:paraId="213BA696" w14:textId="77777777" w:rsidR="000B667B" w:rsidRPr="00457CAE" w:rsidRDefault="000B667B" w:rsidP="000B667B">
            <w:pPr>
              <w:pStyle w:val="TAL"/>
              <w:rPr>
                <w:rFonts w:eastAsia="Calibri"/>
              </w:rPr>
            </w:pPr>
          </w:p>
        </w:tc>
        <w:tc>
          <w:tcPr>
            <w:tcW w:w="1209" w:type="dxa"/>
            <w:shd w:val="clear" w:color="auto" w:fill="auto"/>
          </w:tcPr>
          <w:p w14:paraId="08729047" w14:textId="77777777" w:rsidR="000B667B" w:rsidRPr="00457CAE" w:rsidRDefault="000B667B" w:rsidP="000B667B">
            <w:pPr>
              <w:pStyle w:val="TAL"/>
              <w:rPr>
                <w:rFonts w:eastAsia="Calibri"/>
              </w:rPr>
            </w:pPr>
            <w:r w:rsidRPr="00E673D7">
              <w:rPr>
                <w:lang w:eastAsia="de-DE"/>
              </w:rPr>
              <w:t>quasi-static; up to 10 km/h</w:t>
            </w:r>
          </w:p>
        </w:tc>
        <w:tc>
          <w:tcPr>
            <w:tcW w:w="1274" w:type="dxa"/>
            <w:shd w:val="clear" w:color="auto" w:fill="auto"/>
          </w:tcPr>
          <w:p w14:paraId="2E15A7B8" w14:textId="77777777" w:rsidR="000B667B" w:rsidRPr="00457CAE" w:rsidRDefault="000B667B" w:rsidP="000B667B">
            <w:pPr>
              <w:pStyle w:val="TAL"/>
              <w:rPr>
                <w:rFonts w:eastAsia="Calibri"/>
              </w:rPr>
            </w:pPr>
            <w:r w:rsidRPr="00E673D7">
              <w:rPr>
                <w:lang w:eastAsia="de-DE"/>
              </w:rPr>
              <w:t>2 or more</w:t>
            </w:r>
          </w:p>
        </w:tc>
        <w:tc>
          <w:tcPr>
            <w:tcW w:w="1007" w:type="dxa"/>
            <w:shd w:val="clear" w:color="auto" w:fill="auto"/>
          </w:tcPr>
          <w:p w14:paraId="0FD012F7"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1442" w:type="dxa"/>
            <w:shd w:val="clear" w:color="auto" w:fill="auto"/>
          </w:tcPr>
          <w:p w14:paraId="3C744E65" w14:textId="77777777" w:rsidR="000B667B" w:rsidRPr="00457CAE" w:rsidRDefault="000B667B" w:rsidP="000B667B">
            <w:pPr>
              <w:pStyle w:val="TAL"/>
              <w:rPr>
                <w:rFonts w:eastAsia="Calibri"/>
              </w:rPr>
            </w:pPr>
            <w:r w:rsidRPr="00E673D7">
              <w:rPr>
                <w:rFonts w:eastAsia="SimSun"/>
              </w:rPr>
              <w:t>Mobile Operation Panel: Manufacturing data stream</w:t>
            </w:r>
            <w:r>
              <w:rPr>
                <w:rFonts w:eastAsia="SimSun"/>
              </w:rPr>
              <w:t xml:space="preserve"> (A.2.4.1A)</w:t>
            </w:r>
          </w:p>
        </w:tc>
      </w:tr>
      <w:tr w:rsidR="000B667B" w:rsidRPr="00457CAE" w14:paraId="42F5919B" w14:textId="77777777" w:rsidTr="000B667B">
        <w:tc>
          <w:tcPr>
            <w:tcW w:w="13858" w:type="dxa"/>
            <w:gridSpan w:val="10"/>
            <w:shd w:val="clear" w:color="auto" w:fill="auto"/>
          </w:tcPr>
          <w:p w14:paraId="2133AD3F" w14:textId="77777777" w:rsidR="000B667B" w:rsidRPr="00457CAE" w:rsidRDefault="000B667B" w:rsidP="000B667B">
            <w:pPr>
              <w:pStyle w:val="TAN"/>
              <w:rPr>
                <w:rFonts w:eastAsia="Calibri"/>
                <w:szCs w:val="22"/>
              </w:rPr>
            </w:pPr>
            <w:r w:rsidRPr="00457CAE">
              <w:rPr>
                <w:rFonts w:eastAsia="Calibri"/>
                <w:szCs w:val="22"/>
              </w:rPr>
              <w:t>NOTE 1:</w:t>
            </w:r>
            <w:r w:rsidRPr="00457CAE">
              <w:rPr>
                <w:rFonts w:eastAsia="Calibri"/>
                <w:szCs w:val="22"/>
              </w:rPr>
              <w:tab/>
              <w:t>Unless otherwise specified, all communication includes 1 wireless link (UE to network node or network node to UE) rather than two wireless links (UE to UE).</w:t>
            </w:r>
          </w:p>
          <w:p w14:paraId="568A0D52" w14:textId="77777777" w:rsidR="000B667B" w:rsidRPr="002B5665" w:rsidRDefault="000B667B" w:rsidP="000B667B">
            <w:pPr>
              <w:pStyle w:val="TAN"/>
              <w:rPr>
                <w:rFonts w:eastAsia="Calibri"/>
                <w:szCs w:val="22"/>
              </w:rPr>
            </w:pPr>
            <w:r w:rsidRPr="00457CAE">
              <w:rPr>
                <w:rFonts w:eastAsia="Calibri"/>
                <w:szCs w:val="22"/>
              </w:rPr>
              <w:t>NOTE 2:</w:t>
            </w:r>
            <w:r w:rsidRPr="00457CAE">
              <w:rPr>
                <w:rFonts w:eastAsia="Calibri"/>
                <w:szCs w:val="22"/>
              </w:rPr>
              <w:tab/>
              <w:t>(void)</w:t>
            </w:r>
            <w:r>
              <w:t xml:space="preserve"> </w:t>
            </w:r>
          </w:p>
          <w:p w14:paraId="092DEEEA" w14:textId="77777777" w:rsidR="000B667B" w:rsidRDefault="000B667B" w:rsidP="000B667B">
            <w:pPr>
              <w:pStyle w:val="TAN"/>
              <w:rPr>
                <w:rFonts w:eastAsia="Calibri"/>
                <w:szCs w:val="22"/>
              </w:rPr>
            </w:pPr>
            <w:r w:rsidRPr="002B5665">
              <w:rPr>
                <w:rFonts w:eastAsia="Calibri"/>
                <w:szCs w:val="22"/>
              </w:rPr>
              <w:t>NOTE 3:</w:t>
            </w:r>
            <w:r>
              <w:rPr>
                <w:rFonts w:eastAsia="Calibri"/>
                <w:szCs w:val="22"/>
              </w:rPr>
              <w:t xml:space="preserve"> </w:t>
            </w:r>
            <w:r>
              <w:rPr>
                <w:rFonts w:eastAsia="Calibri"/>
                <w:szCs w:val="22"/>
              </w:rPr>
              <w:tab/>
            </w:r>
            <w:r w:rsidRPr="002B5665">
              <w:rPr>
                <w:rFonts w:eastAsia="Calibri"/>
                <w:szCs w:val="22"/>
              </w:rPr>
              <w:t>It applies to both UL and DL unless stated otherwise.</w:t>
            </w:r>
          </w:p>
          <w:p w14:paraId="42333E9B" w14:textId="77777777" w:rsidR="000B667B" w:rsidRPr="00457CAE" w:rsidRDefault="000B667B" w:rsidP="000B667B">
            <w:pPr>
              <w:pStyle w:val="TAN"/>
              <w:rPr>
                <w:rFonts w:eastAsia="Calibri"/>
                <w:szCs w:val="22"/>
              </w:rPr>
            </w:pPr>
            <w:r w:rsidRPr="00DA478D">
              <w:rPr>
                <w:rFonts w:eastAsia="Calibri"/>
                <w:szCs w:val="22"/>
              </w:rPr>
              <w:t xml:space="preserve">NOTE </w:t>
            </w:r>
            <w:r>
              <w:rPr>
                <w:rFonts w:eastAsia="Calibri"/>
                <w:szCs w:val="22"/>
              </w:rPr>
              <w:t>4</w:t>
            </w:r>
            <w:r w:rsidRPr="00DA478D">
              <w:rPr>
                <w:rFonts w:eastAsia="Calibri"/>
                <w:szCs w:val="22"/>
              </w:rPr>
              <w:t>:</w:t>
            </w:r>
            <w:r w:rsidRPr="00DA478D">
              <w:rPr>
                <w:rFonts w:eastAsia="Calibri"/>
                <w:szCs w:val="22"/>
              </w:rPr>
              <w:tab/>
              <w:t>The mobile operation panel is connected wirelessly to the 5G system. If the mobile robot/production line is also connected wirelessly to the 5G system, the communication includes two wireless links.</w:t>
            </w:r>
          </w:p>
        </w:tc>
      </w:tr>
    </w:tbl>
    <w:p w14:paraId="61DFC438" w14:textId="77777777" w:rsidR="000B667B" w:rsidRPr="00457CAE" w:rsidRDefault="000B667B" w:rsidP="000B667B"/>
    <w:p w14:paraId="60777B2C" w14:textId="77777777" w:rsidR="000B667B" w:rsidRPr="00457CAE" w:rsidRDefault="000B667B" w:rsidP="000B667B">
      <w:p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EC36363" w14:textId="770E059C"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1</w:t>
      </w:r>
      <w:r w:rsidRPr="00A155A1">
        <w:rPr>
          <w:color w:val="FF00FF"/>
        </w:rPr>
        <w:t xml:space="preserve"> </w:t>
      </w:r>
      <w:r w:rsidRPr="00A155A1">
        <w:rPr>
          <w:color w:val="FF00FF"/>
        </w:rPr>
        <w:tab/>
      </w:r>
    </w:p>
    <w:p w14:paraId="58C8AE12" w14:textId="77777777" w:rsidR="000B667B" w:rsidRDefault="000B667B" w:rsidP="000B667B">
      <w:pPr>
        <w:tabs>
          <w:tab w:val="center" w:leader="hyphen" w:pos="4820"/>
          <w:tab w:val="right" w:leader="hyphen" w:pos="9639"/>
        </w:tabs>
        <w:spacing w:after="0"/>
        <w:rPr>
          <w:color w:val="FF00FF"/>
        </w:rPr>
      </w:pPr>
    </w:p>
    <w:p w14:paraId="25CAD1F7" w14:textId="75F02DA4"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FD8FF61" w14:textId="77777777" w:rsidR="000B667B" w:rsidRPr="00457CAE" w:rsidRDefault="000B667B" w:rsidP="000B667B">
      <w:pPr>
        <w:pStyle w:val="berschrift3"/>
        <w:rPr>
          <w:rFonts w:eastAsia="MS Mincho"/>
        </w:rPr>
      </w:pPr>
      <w:bookmarkStart w:id="283" w:name="_Toc45387344"/>
      <w:r w:rsidRPr="00457CAE">
        <w:rPr>
          <w:rFonts w:eastAsia="MS Mincho"/>
        </w:rPr>
        <w:t>5.6.1</w:t>
      </w:r>
      <w:r w:rsidRPr="00457CAE">
        <w:rPr>
          <w:rFonts w:eastAsia="MS Mincho"/>
        </w:rPr>
        <w:tab/>
        <w:t>Clock synchronisation service level requirements</w:t>
      </w:r>
      <w:bookmarkEnd w:id="283"/>
    </w:p>
    <w:p w14:paraId="32CA09E6" w14:textId="77777777" w:rsidR="000B667B" w:rsidRPr="00457CAE" w:rsidRDefault="000B667B" w:rsidP="000B667B">
      <w:r w:rsidRPr="00457CAE">
        <w:t>The 5G system shall support a mechanism to process and transmit IEEE</w:t>
      </w:r>
      <w:ins w:id="284" w:author="Michael Bahr (Siemens)" w:date="2020-08-14T22:50:00Z">
        <w:r>
          <w:t xml:space="preserve"> </w:t>
        </w:r>
      </w:ins>
      <w:r w:rsidRPr="00457CAE">
        <w:t>1588v2 / Precision Time Protocol messages to support 3</w:t>
      </w:r>
      <w:r w:rsidRPr="00457CAE">
        <w:rPr>
          <w:vertAlign w:val="superscript"/>
        </w:rPr>
        <w:t>rd</w:t>
      </w:r>
      <w:r w:rsidRPr="00457CAE">
        <w:t>-party applications which use this protocol.</w:t>
      </w:r>
    </w:p>
    <w:p w14:paraId="0BEA9858"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synchronise the user-specific time clock of UEs with a global clock.</w:t>
      </w:r>
    </w:p>
    <w:p w14:paraId="41E32F00"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synchronize the user-specific time clock of UEs with a working clock.</w:t>
      </w:r>
    </w:p>
    <w:p w14:paraId="438EF455" w14:textId="77777777" w:rsidR="000B667B" w:rsidRPr="00457CAE" w:rsidRDefault="000B667B" w:rsidP="000B667B">
      <w:r w:rsidRPr="00457CAE">
        <w:t>The 5G system shall support two types of synchronization clocks, the global time domain and the working clock domains.</w:t>
      </w:r>
    </w:p>
    <w:p w14:paraId="5E4038D8" w14:textId="77777777" w:rsidR="000B667B" w:rsidRPr="00457CAE" w:rsidRDefault="000B667B" w:rsidP="000B667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60D199BF" w14:textId="77777777" w:rsidR="000B667B" w:rsidRPr="00457CAE" w:rsidRDefault="000B667B" w:rsidP="000B667B">
      <w:pPr>
        <w:pStyle w:val="NO"/>
      </w:pPr>
      <w:r w:rsidRPr="00457CAE">
        <w:t>NOTE 1:</w:t>
      </w:r>
      <w:r w:rsidRPr="00457CAE">
        <w:tab/>
        <w:t xml:space="preserve">The domain number (synchronization domain identifier) is defined with one octet in IEEE 802.1AS [22]. </w:t>
      </w:r>
    </w:p>
    <w:p w14:paraId="64042813" w14:textId="77777777" w:rsidR="000B667B" w:rsidRPr="00457CAE" w:rsidRDefault="000B667B" w:rsidP="000B667B">
      <w:r w:rsidRPr="00457CAE">
        <w:t xml:space="preserve">The 5G system shall be able to support up to four simultaneous synchronization domains on a UE. </w:t>
      </w:r>
    </w:p>
    <w:p w14:paraId="0E824C21" w14:textId="77777777" w:rsidR="000B667B" w:rsidRPr="00457CAE" w:rsidRDefault="000B667B" w:rsidP="000B667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37AF3EB1" w14:textId="77777777" w:rsidR="000B667B" w:rsidRPr="00457CAE" w:rsidRDefault="000B667B" w:rsidP="000B667B">
      <w:r>
        <w:t>The synchronicity budget for the 5G system within t</w:t>
      </w:r>
      <w:r w:rsidRPr="00457CAE">
        <w:t xml:space="preserve">he global time domain shall </w:t>
      </w:r>
      <w:r>
        <w:t xml:space="preserve">not exceed 900 ns </w:t>
      </w:r>
      <w:r w:rsidRPr="00457CAE">
        <w:t>.</w:t>
      </w:r>
    </w:p>
    <w:p w14:paraId="5904E8B0" w14:textId="77777777" w:rsidR="000B667B" w:rsidRPr="00457CAE" w:rsidRDefault="000B667B" w:rsidP="000B667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rsidRPr="00C25EBB">
        <w:t xml:space="preserve"> </w:t>
      </w:r>
      <w:r>
        <w:t>. S</w:t>
      </w:r>
      <w:r w:rsidRPr="00457CAE">
        <w:t>ome use cases require only a precision of ≤ 100 µs for the global time domain if a working clock domain with precision of ≤ 1 µs is available.</w:t>
      </w:r>
    </w:p>
    <w:p w14:paraId="2C5F805B" w14:textId="77777777" w:rsidR="000B667B" w:rsidRPr="00457CAE" w:rsidRDefault="000B667B" w:rsidP="000B667B">
      <w:pPr>
        <w:pStyle w:val="NO"/>
      </w:pPr>
      <w:r w:rsidRPr="00457CAE">
        <w:t>NOTE 3:</w:t>
      </w:r>
      <w:r w:rsidRPr="00457CAE">
        <w:tab/>
      </w:r>
      <w:r>
        <w:t>(void)</w:t>
      </w:r>
    </w:p>
    <w:p w14:paraId="66CBE36C" w14:textId="77777777" w:rsidR="000B667B" w:rsidRPr="00457CAE" w:rsidRDefault="000B667B" w:rsidP="000B667B">
      <w:r>
        <w:t>The synchronicity budget for the 5G system within a</w:t>
      </w:r>
      <w:r w:rsidRPr="00457CAE">
        <w:t xml:space="preserve"> working clock domain shall </w:t>
      </w:r>
      <w:r>
        <w:t xml:space="preserve">not exceed 900 ns </w:t>
      </w:r>
      <w:r w:rsidRPr="00457CAE">
        <w:t xml:space="preserve">. </w:t>
      </w:r>
    </w:p>
    <w:p w14:paraId="36E08133" w14:textId="77777777" w:rsidR="000B667B" w:rsidRPr="00457CAE" w:rsidRDefault="000B667B" w:rsidP="000B667B">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5DC948A2" w14:textId="77777777" w:rsidR="000B667B" w:rsidRDefault="000B667B" w:rsidP="000B667B">
      <w:pPr>
        <w:pStyle w:val="NO"/>
      </w:pPr>
      <w:r w:rsidRPr="00457CAE">
        <w:t>NOTE 5:</w:t>
      </w:r>
      <w:r w:rsidRPr="00457CAE">
        <w:tab/>
        <w:t>Different working clock domains are independent and can have different precision.</w:t>
      </w:r>
      <w:r w:rsidRPr="00C25EBB">
        <w:t xml:space="preserve"> </w:t>
      </w:r>
    </w:p>
    <w:p w14:paraId="0DF45728" w14:textId="77777777" w:rsidR="000B667B" w:rsidRPr="00457CAE" w:rsidRDefault="000B667B" w:rsidP="000B667B">
      <w:pPr>
        <w:pStyle w:val="NO"/>
      </w:pPr>
      <w:r>
        <w:t>NOTE 6:</w:t>
      </w:r>
      <w:r>
        <w:tab/>
      </w:r>
      <w:r w:rsidRPr="00247C1A">
        <w:t>The synchronicity budget for the 5G system is also applicable when the flow of clock synchronization messages traverses the air interface twice</w:t>
      </w:r>
      <w:r>
        <w:t>.</w:t>
      </w:r>
    </w:p>
    <w:p w14:paraId="71C04703" w14:textId="77777777" w:rsidR="000B667B" w:rsidRPr="00457CAE" w:rsidRDefault="000B667B" w:rsidP="000B667B">
      <w:r w:rsidRPr="00457CAE">
        <w:t xml:space="preserve">The 5G system shall provide a media dependent interface for one or multiple </w:t>
      </w:r>
      <w:ins w:id="285" w:author="Michael Bahr (Siemens)" w:date="2020-08-14T22:55:00Z">
        <w:r>
          <w:t xml:space="preserve">IEEE </w:t>
        </w:r>
      </w:ins>
      <w:r w:rsidRPr="00457CAE">
        <w:t xml:space="preserve">802.1AS sync domains [22]. </w:t>
      </w:r>
    </w:p>
    <w:p w14:paraId="787121BE" w14:textId="77777777" w:rsidR="000B667B" w:rsidRPr="00457CAE" w:rsidRDefault="000B667B" w:rsidP="000B667B">
      <w:r w:rsidRPr="00457CAE">
        <w:t>The 5G system shall provide an interface to the 5G sync domain which can be used by applications to derive their working clock domain or global time domain (Reference Clock Model).</w:t>
      </w:r>
    </w:p>
    <w:p w14:paraId="27286658" w14:textId="77777777" w:rsidR="000B667B" w:rsidRPr="00457CAE" w:rsidRDefault="000B667B" w:rsidP="000B667B">
      <w:r w:rsidRPr="00457CAE">
        <w:t>The 5G system shall provide an interface at the UE to determine and to configure the precision and time scale of the working clock domain.</w:t>
      </w:r>
    </w:p>
    <w:p w14:paraId="53EAFC3C" w14:textId="77777777" w:rsidR="000B667B" w:rsidRPr="00457CAE" w:rsidRDefault="000B667B" w:rsidP="000B667B">
      <w:r w:rsidRPr="00457CAE">
        <w:t>The 5G system shall be able to support arbitrary placement of sync master functionality and sync device functionality in integrated 5G / non-3GPP TSN networks.</w:t>
      </w:r>
    </w:p>
    <w:p w14:paraId="78DB6176" w14:textId="77777777" w:rsidR="000B667B" w:rsidRPr="00457CAE" w:rsidRDefault="000B667B" w:rsidP="000B667B">
      <w:r w:rsidRPr="00457CAE">
        <w:t>The 5G system shall be able to support clock synchronization through the 5G network if the sync master and the sync devices are served by different UEs. (Flow of clock synchronization messages is in either direction, UL and DL.)</w:t>
      </w:r>
    </w:p>
    <w:p w14:paraId="1336D9A4" w14:textId="77777777" w:rsidR="000B667B" w:rsidRPr="00457CAE" w:rsidRDefault="000B667B" w:rsidP="000B667B">
      <w:r w:rsidRPr="00457CAE">
        <w:t>The 5G system shall provide a suitable means to support the management of the merging and separation of working clock domains, that is interoperable with the corresponding mechanisms of TSN and IEEE 802.1AS.</w:t>
      </w:r>
    </w:p>
    <w:p w14:paraId="3A48201A" w14:textId="77777777" w:rsidR="000B667B" w:rsidRPr="00457CAE" w:rsidRDefault="000B667B" w:rsidP="000B667B">
      <w:pPr>
        <w:pStyle w:val="berschrift3"/>
        <w:rPr>
          <w:rFonts w:eastAsia="MS Mincho"/>
        </w:rPr>
      </w:pPr>
      <w:bookmarkStart w:id="286" w:name="_Toc45387345"/>
      <w:r w:rsidRPr="00457CAE">
        <w:rPr>
          <w:rFonts w:eastAsia="MS Mincho"/>
        </w:rPr>
        <w:lastRenderedPageBreak/>
        <w:t>5.6.2</w:t>
      </w:r>
      <w:r w:rsidRPr="00457CAE">
        <w:rPr>
          <w:rFonts w:eastAsia="MS Mincho"/>
        </w:rPr>
        <w:tab/>
        <w:t>Clock synchronisation service performance requirements</w:t>
      </w:r>
      <w:bookmarkEnd w:id="286"/>
    </w:p>
    <w:p w14:paraId="7C044FC5" w14:textId="77777777" w:rsidR="000B667B" w:rsidRPr="00457CAE" w:rsidRDefault="000B667B" w:rsidP="000B667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10"/>
        <w:gridCol w:w="2372"/>
      </w:tblGrid>
      <w:tr w:rsidR="000B667B" w:rsidRPr="00457CAE" w14:paraId="3A335F1C" w14:textId="77777777" w:rsidTr="000B667B">
        <w:tc>
          <w:tcPr>
            <w:tcW w:w="896" w:type="pct"/>
            <w:shd w:val="clear" w:color="auto" w:fill="auto"/>
          </w:tcPr>
          <w:p w14:paraId="4C753FF6" w14:textId="77777777" w:rsidR="000B667B" w:rsidRPr="00457CAE" w:rsidRDefault="000B667B" w:rsidP="000B667B">
            <w:pPr>
              <w:pStyle w:val="TAH"/>
            </w:pPr>
            <w:r w:rsidRPr="00457CAE">
              <w:t xml:space="preserve">User-specific clock synchronicity accuracy level </w:t>
            </w:r>
          </w:p>
        </w:tc>
        <w:tc>
          <w:tcPr>
            <w:tcW w:w="1239" w:type="pct"/>
            <w:shd w:val="clear" w:color="auto" w:fill="auto"/>
          </w:tcPr>
          <w:p w14:paraId="4923A2E6" w14:textId="77777777" w:rsidR="000B667B" w:rsidRPr="00457CAE" w:rsidRDefault="000B667B" w:rsidP="000B667B">
            <w:pPr>
              <w:pStyle w:val="TAH"/>
            </w:pPr>
            <w:r w:rsidRPr="00457CAE">
              <w:t>Number of devices in one Communication group for clock synchronisation</w:t>
            </w:r>
          </w:p>
        </w:tc>
        <w:tc>
          <w:tcPr>
            <w:tcW w:w="886" w:type="pct"/>
            <w:shd w:val="clear" w:color="auto" w:fill="auto"/>
          </w:tcPr>
          <w:p w14:paraId="772D25EC" w14:textId="77777777" w:rsidR="000B667B" w:rsidRDefault="000B667B" w:rsidP="000B667B">
            <w:pPr>
              <w:pStyle w:val="TAH"/>
            </w:pPr>
            <w:r w:rsidRPr="00247C1A">
              <w:t xml:space="preserve">5GS </w:t>
            </w:r>
            <w:r>
              <w:t>s</w:t>
            </w:r>
            <w:r w:rsidRPr="00457CAE">
              <w:t xml:space="preserve">ynchronicity </w:t>
            </w:r>
            <w:r>
              <w:t xml:space="preserve">budget </w:t>
            </w:r>
            <w:r w:rsidRPr="00457CAE">
              <w:t xml:space="preserve">requirement </w:t>
            </w:r>
          </w:p>
          <w:p w14:paraId="1A14BCCF" w14:textId="77777777" w:rsidR="000B667B" w:rsidRPr="00457CAE" w:rsidRDefault="000B667B" w:rsidP="000B667B">
            <w:pPr>
              <w:pStyle w:val="TAH"/>
            </w:pPr>
            <w:r>
              <w:t>(note)</w:t>
            </w:r>
          </w:p>
        </w:tc>
        <w:tc>
          <w:tcPr>
            <w:tcW w:w="829" w:type="pct"/>
          </w:tcPr>
          <w:p w14:paraId="289BFE3C" w14:textId="77777777" w:rsidR="000B667B" w:rsidRPr="00457CAE" w:rsidRDefault="000B667B" w:rsidP="000B667B">
            <w:pPr>
              <w:pStyle w:val="TAH"/>
            </w:pPr>
            <w:r w:rsidRPr="00457CAE">
              <w:t xml:space="preserve">Service area </w:t>
            </w:r>
          </w:p>
        </w:tc>
        <w:tc>
          <w:tcPr>
            <w:tcW w:w="1150" w:type="pct"/>
            <w:shd w:val="clear" w:color="auto" w:fill="auto"/>
          </w:tcPr>
          <w:p w14:paraId="0374FDA5" w14:textId="77777777" w:rsidR="000B667B" w:rsidRPr="00457CAE" w:rsidRDefault="000B667B" w:rsidP="000B667B">
            <w:pPr>
              <w:pStyle w:val="TAH"/>
            </w:pPr>
            <w:r w:rsidRPr="00457CAE">
              <w:t>Scenario</w:t>
            </w:r>
          </w:p>
        </w:tc>
      </w:tr>
      <w:tr w:rsidR="000B667B" w:rsidRPr="00457CAE" w14:paraId="536BA443" w14:textId="77777777" w:rsidTr="000B667B">
        <w:tc>
          <w:tcPr>
            <w:tcW w:w="896" w:type="pct"/>
            <w:shd w:val="clear" w:color="auto" w:fill="auto"/>
          </w:tcPr>
          <w:p w14:paraId="5FD4898A" w14:textId="77777777" w:rsidR="000B667B" w:rsidRPr="00457CAE" w:rsidRDefault="000B667B" w:rsidP="000B667B">
            <w:pPr>
              <w:pStyle w:val="TAL"/>
              <w:rPr>
                <w:szCs w:val="24"/>
              </w:rPr>
            </w:pPr>
            <w:r w:rsidRPr="00457CAE">
              <w:rPr>
                <w:szCs w:val="24"/>
              </w:rPr>
              <w:t>1</w:t>
            </w:r>
          </w:p>
        </w:tc>
        <w:tc>
          <w:tcPr>
            <w:tcW w:w="1239" w:type="pct"/>
            <w:shd w:val="clear" w:color="auto" w:fill="auto"/>
          </w:tcPr>
          <w:p w14:paraId="77AD6133" w14:textId="77777777" w:rsidR="000B667B" w:rsidRPr="00457CAE" w:rsidRDefault="000B667B" w:rsidP="000B667B">
            <w:pPr>
              <w:pStyle w:val="TAL"/>
              <w:rPr>
                <w:szCs w:val="24"/>
              </w:rPr>
            </w:pPr>
            <w:r w:rsidRPr="00457CAE">
              <w:rPr>
                <w:szCs w:val="24"/>
              </w:rPr>
              <w:t>Up to 300 UEs</w:t>
            </w:r>
          </w:p>
        </w:tc>
        <w:tc>
          <w:tcPr>
            <w:tcW w:w="886" w:type="pct"/>
            <w:shd w:val="clear" w:color="auto" w:fill="auto"/>
          </w:tcPr>
          <w:p w14:paraId="5176DB36" w14:textId="77777777" w:rsidR="000B667B" w:rsidRPr="00457CAE" w:rsidRDefault="000B667B" w:rsidP="000B667B">
            <w:pPr>
              <w:pStyle w:val="TAL"/>
              <w:rPr>
                <w:szCs w:val="24"/>
              </w:rPr>
            </w:pPr>
            <w:r>
              <w:rPr>
                <w:rFonts w:cs="Arial"/>
                <w:szCs w:val="24"/>
              </w:rPr>
              <w:t>≤</w:t>
            </w:r>
            <w:r>
              <w:rPr>
                <w:szCs w:val="24"/>
              </w:rPr>
              <w:t xml:space="preserve">900 ns </w:t>
            </w:r>
          </w:p>
        </w:tc>
        <w:tc>
          <w:tcPr>
            <w:tcW w:w="829" w:type="pct"/>
          </w:tcPr>
          <w:p w14:paraId="57C47FDB" w14:textId="77777777" w:rsidR="000B667B" w:rsidRPr="00457CAE" w:rsidRDefault="000B667B" w:rsidP="000B667B">
            <w:pPr>
              <w:pStyle w:val="TAL"/>
              <w:rPr>
                <w:szCs w:val="24"/>
              </w:rPr>
            </w:pPr>
            <w:r w:rsidRPr="00457CAE">
              <w:rPr>
                <w:szCs w:val="24"/>
              </w:rPr>
              <w:t>≤ 100 m x 100 m</w:t>
            </w:r>
          </w:p>
        </w:tc>
        <w:tc>
          <w:tcPr>
            <w:tcW w:w="1150" w:type="pct"/>
            <w:shd w:val="clear" w:color="auto" w:fill="auto"/>
          </w:tcPr>
          <w:p w14:paraId="2869DB36" w14:textId="77777777" w:rsidR="000B667B" w:rsidRPr="00457CAE" w:rsidRDefault="000B667B" w:rsidP="000B667B">
            <w:pPr>
              <w:pStyle w:val="TAL"/>
              <w:numPr>
                <w:ilvl w:val="0"/>
                <w:numId w:val="6"/>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000B7A9E" w14:textId="77777777" w:rsidR="000B667B" w:rsidRPr="00457CAE" w:rsidRDefault="000B667B" w:rsidP="000B667B">
            <w:pPr>
              <w:pStyle w:val="TAL"/>
              <w:numPr>
                <w:ilvl w:val="0"/>
                <w:numId w:val="6"/>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0B667B" w:rsidRPr="00457CAE" w14:paraId="36983F29" w14:textId="77777777" w:rsidTr="000B667B">
        <w:tc>
          <w:tcPr>
            <w:tcW w:w="896" w:type="pct"/>
            <w:shd w:val="clear" w:color="auto" w:fill="auto"/>
          </w:tcPr>
          <w:p w14:paraId="63898644" w14:textId="77777777" w:rsidR="000B667B" w:rsidRPr="00457CAE" w:rsidRDefault="000B667B" w:rsidP="000B667B">
            <w:pPr>
              <w:pStyle w:val="TAL"/>
              <w:rPr>
                <w:szCs w:val="24"/>
              </w:rPr>
            </w:pPr>
            <w:r w:rsidRPr="00457CAE">
              <w:rPr>
                <w:szCs w:val="24"/>
              </w:rPr>
              <w:t>2</w:t>
            </w:r>
          </w:p>
        </w:tc>
        <w:tc>
          <w:tcPr>
            <w:tcW w:w="1239" w:type="pct"/>
            <w:shd w:val="clear" w:color="auto" w:fill="auto"/>
          </w:tcPr>
          <w:p w14:paraId="2DF0C3B5" w14:textId="77777777" w:rsidR="000B667B" w:rsidRPr="00457CAE" w:rsidRDefault="000B667B" w:rsidP="000B667B">
            <w:pPr>
              <w:pStyle w:val="TAL"/>
              <w:rPr>
                <w:szCs w:val="24"/>
              </w:rPr>
            </w:pPr>
            <w:r w:rsidRPr="00457CAE">
              <w:rPr>
                <w:szCs w:val="24"/>
              </w:rPr>
              <w:t>Up to 300 UEs</w:t>
            </w:r>
          </w:p>
        </w:tc>
        <w:tc>
          <w:tcPr>
            <w:tcW w:w="886" w:type="pct"/>
            <w:shd w:val="clear" w:color="auto" w:fill="auto"/>
          </w:tcPr>
          <w:p w14:paraId="0890CAE7" w14:textId="77777777" w:rsidR="000B667B" w:rsidRPr="00457CAE" w:rsidRDefault="000B667B" w:rsidP="000B667B">
            <w:pPr>
              <w:pStyle w:val="TAL"/>
              <w:tabs>
                <w:tab w:val="left" w:pos="1018"/>
              </w:tabs>
              <w:rPr>
                <w:szCs w:val="24"/>
              </w:rPr>
            </w:pPr>
            <w:r>
              <w:rPr>
                <w:rFonts w:cs="Arial"/>
                <w:szCs w:val="24"/>
              </w:rPr>
              <w:t>≤</w:t>
            </w:r>
            <w:r>
              <w:rPr>
                <w:szCs w:val="24"/>
              </w:rPr>
              <w:t xml:space="preserve">900 ns </w:t>
            </w:r>
            <w:r>
              <w:rPr>
                <w:szCs w:val="24"/>
              </w:rPr>
              <w:tab/>
            </w:r>
          </w:p>
        </w:tc>
        <w:tc>
          <w:tcPr>
            <w:tcW w:w="829" w:type="pct"/>
          </w:tcPr>
          <w:p w14:paraId="35C4B2B8" w14:textId="77777777" w:rsidR="000B667B" w:rsidRPr="00457CAE" w:rsidRDefault="000B667B" w:rsidP="000B667B">
            <w:pPr>
              <w:pStyle w:val="TAL"/>
              <w:rPr>
                <w:szCs w:val="24"/>
              </w:rPr>
            </w:pPr>
            <w:r w:rsidRPr="00457CAE">
              <w:rPr>
                <w:szCs w:val="24"/>
              </w:rPr>
              <w:t>≤ 1</w:t>
            </w:r>
            <w:ins w:id="287" w:author="Michael Bahr (Siemens)" w:date="2020-08-14T22:50:00Z">
              <w:r>
                <w:rPr>
                  <w:szCs w:val="24"/>
                </w:rPr>
                <w:t>,</w:t>
              </w:r>
            </w:ins>
            <w:r w:rsidRPr="00457CAE">
              <w:rPr>
                <w:szCs w:val="24"/>
              </w:rPr>
              <w:t>000 m x 100 m</w:t>
            </w:r>
          </w:p>
        </w:tc>
        <w:tc>
          <w:tcPr>
            <w:tcW w:w="1150" w:type="pct"/>
            <w:shd w:val="clear" w:color="auto" w:fill="auto"/>
          </w:tcPr>
          <w:p w14:paraId="56091C87" w14:textId="77777777" w:rsidR="000B667B" w:rsidRPr="00457CAE" w:rsidRDefault="000B667B" w:rsidP="000B667B">
            <w:pPr>
              <w:pStyle w:val="TAL"/>
              <w:numPr>
                <w:ilvl w:val="0"/>
                <w:numId w:val="6"/>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0B667B" w:rsidRPr="00457CAE" w14:paraId="73F5BAC3" w14:textId="77777777" w:rsidTr="000B667B">
        <w:tc>
          <w:tcPr>
            <w:tcW w:w="896" w:type="pct"/>
            <w:shd w:val="clear" w:color="auto" w:fill="auto"/>
          </w:tcPr>
          <w:p w14:paraId="09BBD2C0" w14:textId="77777777" w:rsidR="000B667B" w:rsidRPr="00457CAE" w:rsidRDefault="000B667B" w:rsidP="000B667B">
            <w:pPr>
              <w:pStyle w:val="TAL"/>
              <w:rPr>
                <w:szCs w:val="24"/>
              </w:rPr>
            </w:pPr>
            <w:r w:rsidRPr="00457CAE">
              <w:rPr>
                <w:szCs w:val="24"/>
              </w:rPr>
              <w:t>3</w:t>
            </w:r>
          </w:p>
        </w:tc>
        <w:tc>
          <w:tcPr>
            <w:tcW w:w="1239" w:type="pct"/>
            <w:shd w:val="clear" w:color="auto" w:fill="auto"/>
          </w:tcPr>
          <w:p w14:paraId="0590D4D6" w14:textId="77777777" w:rsidR="000B667B" w:rsidRPr="00457CAE" w:rsidRDefault="000B667B" w:rsidP="000B667B">
            <w:pPr>
              <w:pStyle w:val="TAL"/>
              <w:rPr>
                <w:szCs w:val="24"/>
              </w:rPr>
            </w:pPr>
            <w:r w:rsidRPr="00457CAE">
              <w:rPr>
                <w:szCs w:val="24"/>
              </w:rPr>
              <w:t>Up to 10 UEs</w:t>
            </w:r>
          </w:p>
        </w:tc>
        <w:tc>
          <w:tcPr>
            <w:tcW w:w="886" w:type="pct"/>
            <w:shd w:val="clear" w:color="auto" w:fill="auto"/>
          </w:tcPr>
          <w:p w14:paraId="2041DB5A" w14:textId="77777777" w:rsidR="000B667B" w:rsidRPr="00457CAE" w:rsidRDefault="000B667B" w:rsidP="000B667B">
            <w:pPr>
              <w:pStyle w:val="TAL"/>
              <w:rPr>
                <w:szCs w:val="24"/>
              </w:rPr>
            </w:pPr>
            <w:r w:rsidRPr="00457CAE">
              <w:rPr>
                <w:szCs w:val="24"/>
              </w:rPr>
              <w:t>&lt; 10 µs</w:t>
            </w:r>
          </w:p>
        </w:tc>
        <w:tc>
          <w:tcPr>
            <w:tcW w:w="829" w:type="pct"/>
          </w:tcPr>
          <w:p w14:paraId="1988DBB9" w14:textId="77777777" w:rsidR="000B667B" w:rsidRPr="00457CAE" w:rsidRDefault="000B667B" w:rsidP="000B667B">
            <w:pPr>
              <w:pStyle w:val="TAL"/>
              <w:rPr>
                <w:szCs w:val="24"/>
              </w:rPr>
            </w:pPr>
            <w:r w:rsidRPr="00457CAE">
              <w:rPr>
                <w:rFonts w:eastAsia="MS Mincho"/>
                <w:szCs w:val="24"/>
              </w:rPr>
              <w:t>≤ 2</w:t>
            </w:r>
            <w:ins w:id="288" w:author="Michael Bahr (Siemens)" w:date="2020-08-14T22:50:00Z">
              <w:r>
                <w:rPr>
                  <w:rFonts w:eastAsia="MS Mincho"/>
                  <w:szCs w:val="24"/>
                </w:rPr>
                <w:t>,</w:t>
              </w:r>
            </w:ins>
            <w:r w:rsidRPr="00457CAE">
              <w:rPr>
                <w:rFonts w:eastAsia="MS Mincho"/>
                <w:szCs w:val="24"/>
              </w:rPr>
              <w:t>500 m</w:t>
            </w:r>
            <w:r w:rsidRPr="00457CAE">
              <w:rPr>
                <w:rFonts w:eastAsia="MS Mincho"/>
                <w:szCs w:val="24"/>
                <w:vertAlign w:val="superscript"/>
              </w:rPr>
              <w:t>2</w:t>
            </w:r>
          </w:p>
        </w:tc>
        <w:tc>
          <w:tcPr>
            <w:tcW w:w="1150" w:type="pct"/>
            <w:shd w:val="clear" w:color="auto" w:fill="auto"/>
          </w:tcPr>
          <w:p w14:paraId="3261FB62" w14:textId="77777777" w:rsidR="000B667B" w:rsidRPr="00457CAE" w:rsidRDefault="000B667B" w:rsidP="000B667B">
            <w:pPr>
              <w:pStyle w:val="TAL"/>
              <w:numPr>
                <w:ilvl w:val="0"/>
                <w:numId w:val="6"/>
              </w:numPr>
              <w:overflowPunct w:val="0"/>
              <w:autoSpaceDE w:val="0"/>
              <w:autoSpaceDN w:val="0"/>
              <w:adjustRightInd w:val="0"/>
              <w:textAlignment w:val="baseline"/>
              <w:rPr>
                <w:i/>
                <w:iCs/>
              </w:rPr>
            </w:pPr>
            <w:r w:rsidRPr="00457CAE">
              <w:rPr>
                <w:rFonts w:eastAsia="MS Mincho"/>
              </w:rPr>
              <w:t>High data rate video streaming</w:t>
            </w:r>
          </w:p>
        </w:tc>
      </w:tr>
      <w:tr w:rsidR="000B667B" w:rsidRPr="00457CAE" w14:paraId="7186F76F" w14:textId="77777777" w:rsidTr="000B667B">
        <w:tc>
          <w:tcPr>
            <w:tcW w:w="896" w:type="pct"/>
            <w:shd w:val="clear" w:color="auto" w:fill="auto"/>
          </w:tcPr>
          <w:p w14:paraId="350AB4B7" w14:textId="77777777" w:rsidR="000B667B" w:rsidRPr="00457CAE" w:rsidRDefault="000B667B" w:rsidP="000B667B">
            <w:pPr>
              <w:pStyle w:val="TAL"/>
              <w:rPr>
                <w:szCs w:val="24"/>
              </w:rPr>
            </w:pPr>
            <w:r>
              <w:rPr>
                <w:szCs w:val="24"/>
              </w:rPr>
              <w:t>3a</w:t>
            </w:r>
          </w:p>
        </w:tc>
        <w:tc>
          <w:tcPr>
            <w:tcW w:w="1239" w:type="pct"/>
            <w:shd w:val="clear" w:color="auto" w:fill="auto"/>
          </w:tcPr>
          <w:p w14:paraId="76C39D47" w14:textId="77777777" w:rsidR="000B667B" w:rsidRPr="00457CAE" w:rsidRDefault="000B667B" w:rsidP="000B667B">
            <w:pPr>
              <w:pStyle w:val="TAL"/>
              <w:rPr>
                <w:szCs w:val="24"/>
              </w:rPr>
            </w:pPr>
            <w:r>
              <w:rPr>
                <w:szCs w:val="24"/>
              </w:rPr>
              <w:t>Up to 100 UEs</w:t>
            </w:r>
          </w:p>
        </w:tc>
        <w:tc>
          <w:tcPr>
            <w:tcW w:w="886" w:type="pct"/>
            <w:shd w:val="clear" w:color="auto" w:fill="auto"/>
          </w:tcPr>
          <w:p w14:paraId="4975B3F7" w14:textId="77777777" w:rsidR="000B667B" w:rsidRPr="00457CAE" w:rsidRDefault="000B667B" w:rsidP="000B667B">
            <w:pPr>
              <w:pStyle w:val="TAL"/>
              <w:rPr>
                <w:szCs w:val="24"/>
              </w:rPr>
            </w:pPr>
            <w:r>
              <w:rPr>
                <w:szCs w:val="24"/>
              </w:rPr>
              <w:t xml:space="preserve">&lt;1 </w:t>
            </w:r>
            <w:r w:rsidRPr="00457CAE">
              <w:rPr>
                <w:szCs w:val="24"/>
              </w:rPr>
              <w:t>µs</w:t>
            </w:r>
          </w:p>
        </w:tc>
        <w:tc>
          <w:tcPr>
            <w:tcW w:w="829" w:type="pct"/>
          </w:tcPr>
          <w:p w14:paraId="4385D848" w14:textId="77777777" w:rsidR="000B667B" w:rsidRPr="00457CAE" w:rsidRDefault="000B667B" w:rsidP="000B667B">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00C71BED" w14:textId="77777777" w:rsidR="000B667B" w:rsidRPr="00457CAE" w:rsidRDefault="000B667B" w:rsidP="000B667B">
            <w:pPr>
              <w:pStyle w:val="TAL"/>
              <w:numPr>
                <w:ilvl w:val="0"/>
                <w:numId w:val="6"/>
              </w:numPr>
              <w:overflowPunct w:val="0"/>
              <w:autoSpaceDE w:val="0"/>
              <w:autoSpaceDN w:val="0"/>
              <w:adjustRightInd w:val="0"/>
              <w:textAlignment w:val="baseline"/>
              <w:rPr>
                <w:rFonts w:eastAsia="MS Mincho"/>
              </w:rPr>
            </w:pPr>
            <w:r>
              <w:rPr>
                <w:rFonts w:eastAsia="MS Mincho"/>
              </w:rPr>
              <w:t>AVProd synchronisation  and packet timing</w:t>
            </w:r>
          </w:p>
        </w:tc>
      </w:tr>
      <w:tr w:rsidR="000B667B" w:rsidRPr="00457CAE" w14:paraId="641B0C39" w14:textId="77777777" w:rsidTr="000B667B">
        <w:tc>
          <w:tcPr>
            <w:tcW w:w="896" w:type="pct"/>
            <w:shd w:val="clear" w:color="auto" w:fill="auto"/>
          </w:tcPr>
          <w:p w14:paraId="61CF6133" w14:textId="77777777" w:rsidR="000B667B" w:rsidRPr="00457CAE" w:rsidRDefault="000B667B" w:rsidP="000B667B">
            <w:pPr>
              <w:pStyle w:val="TAL"/>
              <w:rPr>
                <w:rFonts w:cs="Arial"/>
                <w:szCs w:val="18"/>
              </w:rPr>
            </w:pPr>
            <w:r w:rsidRPr="00457CAE">
              <w:rPr>
                <w:rFonts w:cs="Arial"/>
                <w:szCs w:val="18"/>
              </w:rPr>
              <w:t>4</w:t>
            </w:r>
          </w:p>
        </w:tc>
        <w:tc>
          <w:tcPr>
            <w:tcW w:w="1239" w:type="pct"/>
            <w:shd w:val="clear" w:color="auto" w:fill="auto"/>
          </w:tcPr>
          <w:p w14:paraId="6BD0BAEA" w14:textId="77777777" w:rsidR="000B667B" w:rsidRPr="00457CAE" w:rsidRDefault="000B667B" w:rsidP="000B667B">
            <w:pPr>
              <w:pStyle w:val="TAL"/>
              <w:rPr>
                <w:rFonts w:cs="Arial"/>
                <w:szCs w:val="18"/>
              </w:rPr>
            </w:pPr>
            <w:r w:rsidRPr="00457CAE">
              <w:rPr>
                <w:rFonts w:cs="Arial"/>
                <w:szCs w:val="18"/>
              </w:rPr>
              <w:t>Up to 100 UEs</w:t>
            </w:r>
          </w:p>
        </w:tc>
        <w:tc>
          <w:tcPr>
            <w:tcW w:w="886" w:type="pct"/>
            <w:shd w:val="clear" w:color="auto" w:fill="auto"/>
          </w:tcPr>
          <w:p w14:paraId="419F9799" w14:textId="77777777" w:rsidR="000B667B" w:rsidRPr="00457CAE" w:rsidRDefault="000B667B" w:rsidP="000B667B">
            <w:pPr>
              <w:pStyle w:val="TAL"/>
              <w:rPr>
                <w:rFonts w:cs="Arial"/>
                <w:szCs w:val="18"/>
              </w:rPr>
            </w:pPr>
            <w:r w:rsidRPr="00457CAE">
              <w:rPr>
                <w:rFonts w:cs="Arial"/>
                <w:szCs w:val="18"/>
              </w:rPr>
              <w:t>&lt;</w:t>
            </w:r>
            <w:r>
              <w:rPr>
                <w:rFonts w:cs="Arial"/>
                <w:szCs w:val="18"/>
              </w:rPr>
              <w:t>1</w:t>
            </w:r>
            <w:r w:rsidRPr="00457CAE" w:rsidDel="005A46E7">
              <w:rPr>
                <w:rFonts w:cs="Arial"/>
                <w:szCs w:val="18"/>
              </w:rPr>
              <w:t xml:space="preserve"> </w:t>
            </w:r>
            <w:r w:rsidRPr="00457CAE">
              <w:rPr>
                <w:rFonts w:cs="Arial"/>
                <w:szCs w:val="18"/>
              </w:rPr>
              <w:t xml:space="preserve"> µs</w:t>
            </w:r>
          </w:p>
        </w:tc>
        <w:tc>
          <w:tcPr>
            <w:tcW w:w="829" w:type="pct"/>
          </w:tcPr>
          <w:p w14:paraId="22879456" w14:textId="77777777" w:rsidR="000B667B" w:rsidRPr="00457CAE" w:rsidRDefault="000B667B" w:rsidP="000B667B">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46527338" w14:textId="77777777" w:rsidR="000B667B" w:rsidRPr="00457CAE" w:rsidRDefault="000B667B" w:rsidP="000B667B">
            <w:pPr>
              <w:pStyle w:val="TAL"/>
              <w:keepLines w:val="0"/>
              <w:numPr>
                <w:ilvl w:val="0"/>
                <w:numId w:val="14"/>
              </w:numPr>
              <w:rPr>
                <w:rFonts w:eastAsia="MS Mincho" w:cs="Arial"/>
                <w:szCs w:val="18"/>
              </w:rPr>
            </w:pPr>
            <w:r w:rsidRPr="00457CAE">
              <w:rPr>
                <w:rFonts w:cs="Arial"/>
                <w:szCs w:val="18"/>
              </w:rPr>
              <w:t>Smart Grid: synchronicity between PMUs</w:t>
            </w:r>
          </w:p>
        </w:tc>
      </w:tr>
      <w:tr w:rsidR="000B667B" w:rsidRPr="00457CAE" w14:paraId="4102988F" w14:textId="77777777" w:rsidTr="000B667B">
        <w:tc>
          <w:tcPr>
            <w:tcW w:w="896" w:type="pct"/>
            <w:shd w:val="clear" w:color="auto" w:fill="auto"/>
          </w:tcPr>
          <w:p w14:paraId="7CB0E196"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28CB3380" w14:textId="77777777" w:rsidR="000B667B" w:rsidRPr="00457CAE" w:rsidRDefault="000B667B" w:rsidP="000B667B">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168380A8"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4DEB67A0" w14:textId="77777777" w:rsidR="000B667B" w:rsidRPr="00457CAE" w:rsidRDefault="000B667B" w:rsidP="000B667B">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5AF3409C" w14:textId="77777777" w:rsidR="000B667B" w:rsidRPr="00457CAE" w:rsidRDefault="000B667B" w:rsidP="000B667B">
            <w:pPr>
              <w:pStyle w:val="TAL"/>
              <w:numPr>
                <w:ilvl w:val="0"/>
                <w:numId w:val="14"/>
              </w:numPr>
              <w:ind w:left="240" w:hanging="240"/>
            </w:pPr>
            <w:r w:rsidRPr="00457CAE">
              <w:t>Telesurgery and telediagnosis</w:t>
            </w:r>
          </w:p>
        </w:tc>
      </w:tr>
      <w:tr w:rsidR="000B667B" w:rsidRPr="00457CAE" w14:paraId="684252E2" w14:textId="77777777" w:rsidTr="000B667B">
        <w:tc>
          <w:tcPr>
            <w:tcW w:w="4999" w:type="pct"/>
            <w:gridSpan w:val="5"/>
            <w:shd w:val="clear" w:color="auto" w:fill="auto"/>
          </w:tcPr>
          <w:p w14:paraId="1BA37168" w14:textId="77777777" w:rsidR="000B667B" w:rsidRPr="00457CAE" w:rsidRDefault="000B667B" w:rsidP="000B667B">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53729978" w14:textId="77777777" w:rsidR="000B667B" w:rsidRPr="00457CAE" w:rsidRDefault="000B667B" w:rsidP="000B667B">
      <w:pPr>
        <w:rPr>
          <w:lang w:eastAsia="zh-CN"/>
        </w:rPr>
      </w:pPr>
    </w:p>
    <w:p w14:paraId="3FF2A444" w14:textId="5BE6D9D3"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5A94885D" w14:textId="77777777" w:rsidR="000B667B" w:rsidRDefault="000B667B" w:rsidP="000B667B">
      <w:pPr>
        <w:tabs>
          <w:tab w:val="center" w:leader="hyphen" w:pos="4820"/>
          <w:tab w:val="right" w:leader="hyphen" w:pos="9639"/>
        </w:tabs>
        <w:spacing w:after="0"/>
        <w:rPr>
          <w:color w:val="FF00FF"/>
        </w:rPr>
      </w:pPr>
    </w:p>
    <w:p w14:paraId="0F403274" w14:textId="286D0F72"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6FBA3497" w14:textId="77777777" w:rsidR="000B667B" w:rsidRPr="00457CAE" w:rsidRDefault="000B667B" w:rsidP="000B667B">
      <w:pPr>
        <w:pStyle w:val="berschrift2"/>
      </w:pPr>
      <w:bookmarkStart w:id="289" w:name="_Toc45387347"/>
      <w:r w:rsidRPr="00457CAE">
        <w:t>5.7</w:t>
      </w:r>
      <w:r w:rsidRPr="00457CAE">
        <w:tab/>
      </w:r>
      <w:r w:rsidRPr="00457CAE">
        <w:rPr>
          <w:rFonts w:eastAsia="MS Mincho"/>
        </w:rPr>
        <w:t xml:space="preserve">Positioning </w:t>
      </w:r>
      <w:r w:rsidRPr="00457CAE">
        <w:t>performance requirements</w:t>
      </w:r>
      <w:bookmarkEnd w:id="289"/>
    </w:p>
    <w:p w14:paraId="55806E47"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3B138983" w14:textId="77777777" w:rsidR="000B667B" w:rsidRPr="00457CAE" w:rsidRDefault="000B667B" w:rsidP="000B667B">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14:paraId="778F39C2" w14:textId="77777777" w:rsidR="000B667B" w:rsidRPr="00457CAE" w:rsidRDefault="000B667B" w:rsidP="000B667B">
      <w:r w:rsidRPr="00457CAE">
        <w:t>Table 5.7-1 below lists typical scenarios and the corresponding high positioning requirements for horizontal and vertical accuracy, availability, heading, latency, and UE speed.</w:t>
      </w:r>
    </w:p>
    <w:p w14:paraId="4CA7B924" w14:textId="77777777" w:rsidR="000B667B" w:rsidRPr="00457CAE" w:rsidRDefault="000B667B" w:rsidP="000B667B">
      <w:pPr>
        <w:pStyle w:val="NO"/>
      </w:pPr>
      <w:r w:rsidRPr="00457CAE">
        <w:t>NOTE:</w:t>
      </w:r>
      <w:r w:rsidRPr="00457CAE">
        <w:tab/>
        <w:t>The column on "Corresponding Positioning Service Level in TS 22.261" maps the scenarios listed in Table 5.7-1 to the service levels defined in TS 22.261 [2].</w:t>
      </w:r>
    </w:p>
    <w:p w14:paraId="5976890C" w14:textId="77777777" w:rsidR="000B667B" w:rsidRPr="00457CAE" w:rsidRDefault="000B667B" w:rsidP="000B667B">
      <w:pPr>
        <w:pStyle w:val="TH"/>
        <w:rPr>
          <w:rFonts w:eastAsia="MS Mincho"/>
        </w:rPr>
      </w:pPr>
      <w:r w:rsidRPr="00457CAE">
        <w:rPr>
          <w:rFonts w:eastAsia="MS Mincho"/>
        </w:rPr>
        <w:lastRenderedPageBreak/>
        <w:t>Table 5.7-1: Positioning performance requirements</w:t>
      </w:r>
    </w:p>
    <w:tbl>
      <w:tblPr>
        <w:tblW w:w="10372" w:type="dxa"/>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0B667B" w:rsidRPr="00457CAE" w14:paraId="7040B47C" w14:textId="77777777" w:rsidTr="000B667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46B93" w14:textId="77777777" w:rsidR="000B667B" w:rsidRPr="00457CAE" w:rsidRDefault="000B667B" w:rsidP="000B667B">
            <w:pPr>
              <w:pStyle w:val="TAH"/>
            </w:pPr>
            <w:r w:rsidRPr="00457CAE">
              <w:t>Scenario</w:t>
            </w:r>
          </w:p>
        </w:tc>
        <w:tc>
          <w:tcPr>
            <w:tcW w:w="1275"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44FB48E" w14:textId="77777777" w:rsidR="000B667B" w:rsidRPr="00457CAE" w:rsidRDefault="000B667B" w:rsidP="000B667B">
            <w:pPr>
              <w:pStyle w:val="TAH"/>
            </w:pPr>
            <w:r w:rsidRPr="00457CAE">
              <w:t>Horizontal accuracy</w:t>
            </w:r>
          </w:p>
        </w:tc>
        <w:tc>
          <w:tcPr>
            <w:tcW w:w="993" w:type="dxa"/>
            <w:tcBorders>
              <w:top w:val="single" w:sz="4" w:space="0" w:color="auto"/>
              <w:left w:val="single" w:sz="4" w:space="0" w:color="auto"/>
              <w:bottom w:val="single" w:sz="4" w:space="0" w:color="auto"/>
              <w:right w:val="single" w:sz="4" w:space="0" w:color="auto"/>
            </w:tcBorders>
          </w:tcPr>
          <w:p w14:paraId="50CE705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Vertical accuracy</w:t>
            </w:r>
          </w:p>
        </w:tc>
        <w:tc>
          <w:tcPr>
            <w:tcW w:w="993" w:type="dxa"/>
            <w:tcBorders>
              <w:top w:val="single" w:sz="4" w:space="0" w:color="auto"/>
              <w:left w:val="single" w:sz="4" w:space="0" w:color="auto"/>
              <w:bottom w:val="single" w:sz="4" w:space="0" w:color="auto"/>
              <w:right w:val="single" w:sz="4" w:space="0" w:color="auto"/>
            </w:tcBorders>
          </w:tcPr>
          <w:p w14:paraId="1AB9BC9D" w14:textId="77777777" w:rsidR="000B667B" w:rsidRPr="00457CAE" w:rsidRDefault="000B667B" w:rsidP="000B667B">
            <w:pPr>
              <w:pStyle w:val="TAH"/>
            </w:pPr>
            <w:r w:rsidRPr="00457CAE">
              <w:t>Availability</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858D2D" w14:textId="77777777" w:rsidR="000B667B" w:rsidRPr="00457CAE" w:rsidRDefault="000B667B" w:rsidP="000B667B">
            <w:pPr>
              <w:pStyle w:val="TAH"/>
            </w:pPr>
            <w:r w:rsidRPr="00457CAE">
              <w:t>Heading</w:t>
            </w:r>
          </w:p>
        </w:tc>
        <w:tc>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5F5C1" w14:textId="77777777" w:rsidR="000B667B" w:rsidRPr="00457CAE" w:rsidRDefault="000B667B" w:rsidP="000B667B">
            <w:pPr>
              <w:pStyle w:val="TAH"/>
            </w:pPr>
            <w:r w:rsidRPr="00457CAE">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1B101" w14:textId="77777777" w:rsidR="000B667B" w:rsidRPr="00457CAE" w:rsidRDefault="000B667B" w:rsidP="000B667B">
            <w:pPr>
              <w:pStyle w:val="TAH"/>
            </w:pPr>
            <w:r w:rsidRPr="00457CAE">
              <w:t>UE Speed</w:t>
            </w:r>
          </w:p>
        </w:tc>
        <w:tc>
          <w:tcPr>
            <w:tcW w:w="1417" w:type="dxa"/>
            <w:tcBorders>
              <w:top w:val="single" w:sz="8" w:space="0" w:color="auto"/>
              <w:left w:val="nil"/>
              <w:bottom w:val="single" w:sz="8" w:space="0" w:color="auto"/>
              <w:right w:val="single" w:sz="8" w:space="0" w:color="auto"/>
            </w:tcBorders>
          </w:tcPr>
          <w:p w14:paraId="3B601635" w14:textId="77777777" w:rsidR="000B667B" w:rsidRPr="00457CAE" w:rsidRDefault="000B667B" w:rsidP="000B667B">
            <w:pPr>
              <w:pStyle w:val="TAH"/>
            </w:pPr>
            <w:r w:rsidRPr="00457CAE">
              <w:t>Corresponding Positioning Service Level in TS 22.261</w:t>
            </w:r>
          </w:p>
        </w:tc>
      </w:tr>
      <w:tr w:rsidR="000B667B" w:rsidRPr="00457CAE" w14:paraId="11783A7A"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8F2F4" w14:textId="77777777" w:rsidR="000B667B" w:rsidRPr="00457CAE" w:rsidRDefault="000B667B" w:rsidP="000B667B">
            <w:pPr>
              <w:pStyle w:val="TAL"/>
            </w:pPr>
            <w:r w:rsidRPr="00457CAE">
              <w:rPr>
                <w:rFonts w:eastAsia="SimSun"/>
              </w:rPr>
              <w:t>Mobile control panels with safety functions (non-danger zones)</w:t>
            </w:r>
          </w:p>
        </w:tc>
        <w:tc>
          <w:tcPr>
            <w:tcW w:w="1275" w:type="dxa"/>
            <w:tcBorders>
              <w:top w:val="nil"/>
              <w:left w:val="nil"/>
              <w:bottom w:val="single" w:sz="8" w:space="0" w:color="auto"/>
              <w:right w:val="single" w:sz="4" w:space="0" w:color="auto"/>
            </w:tcBorders>
            <w:tcMar>
              <w:top w:w="0" w:type="dxa"/>
              <w:left w:w="108" w:type="dxa"/>
              <w:bottom w:w="0" w:type="dxa"/>
              <w:right w:w="108" w:type="dxa"/>
            </w:tcMar>
            <w:hideMark/>
          </w:tcPr>
          <w:p w14:paraId="586D68DC" w14:textId="77777777" w:rsidR="000B667B" w:rsidRPr="00457CAE" w:rsidRDefault="000B667B" w:rsidP="000B667B">
            <w:pPr>
              <w:pStyle w:val="TAL"/>
            </w:pPr>
            <w:r w:rsidRPr="00457CAE">
              <w:t xml:space="preserve">&lt; 5 m </w:t>
            </w:r>
          </w:p>
        </w:tc>
        <w:tc>
          <w:tcPr>
            <w:tcW w:w="993" w:type="dxa"/>
            <w:tcBorders>
              <w:top w:val="single" w:sz="4" w:space="0" w:color="auto"/>
              <w:left w:val="single" w:sz="4" w:space="0" w:color="auto"/>
              <w:bottom w:val="single" w:sz="4" w:space="0" w:color="auto"/>
              <w:right w:val="single" w:sz="4" w:space="0" w:color="auto"/>
            </w:tcBorders>
          </w:tcPr>
          <w:p w14:paraId="785CA14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14A31295" w14:textId="77777777" w:rsidR="000B667B" w:rsidRPr="00457CAE" w:rsidRDefault="000B667B" w:rsidP="000B667B">
            <w:pPr>
              <w:pStyle w:val="TAL"/>
              <w:ind w:left="134"/>
            </w:pPr>
            <w:r w:rsidRPr="00457CAE">
              <w:t>90 %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F0C9B32"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31AAA86E" w14:textId="77777777" w:rsidR="000B667B" w:rsidRPr="00457CAE" w:rsidRDefault="000B667B" w:rsidP="000B667B">
            <w:pPr>
              <w:pStyle w:val="TAL"/>
            </w:pPr>
            <w:r w:rsidRPr="00457CAE">
              <w:t>&lt; 5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0C4093" w14:textId="77777777" w:rsidR="000B667B" w:rsidRPr="00457CAE" w:rsidRDefault="000B667B" w:rsidP="000B667B">
            <w:pPr>
              <w:pStyle w:val="TAL"/>
            </w:pPr>
            <w:r w:rsidRPr="00457CAE">
              <w:t>N/A</w:t>
            </w:r>
          </w:p>
        </w:tc>
        <w:tc>
          <w:tcPr>
            <w:tcW w:w="1417" w:type="dxa"/>
            <w:tcBorders>
              <w:top w:val="nil"/>
              <w:left w:val="nil"/>
              <w:bottom w:val="single" w:sz="8" w:space="0" w:color="auto"/>
              <w:right w:val="single" w:sz="8" w:space="0" w:color="auto"/>
            </w:tcBorders>
          </w:tcPr>
          <w:p w14:paraId="20164595" w14:textId="77777777" w:rsidR="000B667B" w:rsidRPr="00457CAE" w:rsidRDefault="000B667B" w:rsidP="000B667B">
            <w:pPr>
              <w:pStyle w:val="TAL"/>
              <w:rPr>
                <w:rFonts w:eastAsia="SimSun"/>
              </w:rPr>
            </w:pPr>
            <w:r w:rsidRPr="00457CAE">
              <w:rPr>
                <w:rFonts w:eastAsia="SimSun"/>
              </w:rPr>
              <w:t>Service Level 2</w:t>
            </w:r>
          </w:p>
        </w:tc>
      </w:tr>
      <w:tr w:rsidR="000B667B" w:rsidRPr="00457CAE" w14:paraId="5A5C673F"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680986" w14:textId="77777777" w:rsidR="000B667B" w:rsidRPr="00457CAE" w:rsidRDefault="000B667B" w:rsidP="000B667B">
            <w:pPr>
              <w:pStyle w:val="TAL"/>
            </w:pPr>
            <w:r w:rsidRPr="00457CAE">
              <w:rPr>
                <w:rFonts w:eastAsia="SimSun"/>
              </w:rPr>
              <w:t>Process automation – plant asset management</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4E424427" w14:textId="77777777" w:rsidR="000B667B" w:rsidRPr="00457CAE" w:rsidRDefault="000B667B" w:rsidP="000B667B">
            <w:pPr>
              <w:pStyle w:val="TAL"/>
            </w:pPr>
            <w:r w:rsidRPr="00457CAE">
              <w:t>&lt; 1 m</w:t>
            </w:r>
          </w:p>
        </w:tc>
        <w:tc>
          <w:tcPr>
            <w:tcW w:w="993" w:type="dxa"/>
            <w:tcBorders>
              <w:top w:val="single" w:sz="4" w:space="0" w:color="auto"/>
              <w:left w:val="single" w:sz="4" w:space="0" w:color="auto"/>
              <w:bottom w:val="single" w:sz="4" w:space="0" w:color="auto"/>
              <w:right w:val="single" w:sz="4" w:space="0" w:color="auto"/>
            </w:tcBorders>
          </w:tcPr>
          <w:p w14:paraId="5F3D6A4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52230507" w14:textId="77777777" w:rsidR="000B667B" w:rsidRPr="00457CAE" w:rsidRDefault="000B667B" w:rsidP="000B667B">
            <w:pPr>
              <w:pStyle w:val="TAL"/>
              <w:ind w:left="134"/>
            </w:pPr>
            <w:r w:rsidRPr="00457CAE">
              <w:t>90 %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484B237"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11B5A533" w14:textId="77777777" w:rsidR="000B667B" w:rsidRPr="00457CAE" w:rsidRDefault="000B667B" w:rsidP="000B667B">
            <w:pPr>
              <w:pStyle w:val="TAL"/>
            </w:pPr>
            <w:r w:rsidRPr="00457CAE">
              <w:t>&lt; 2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08F585E"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
          <w:p w14:paraId="163DC287"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496661F7"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F1B5B1" w14:textId="77777777" w:rsidR="000B667B" w:rsidRPr="00457CAE" w:rsidRDefault="000B667B" w:rsidP="000B667B">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44D40258" w14:textId="77777777" w:rsidR="000B667B" w:rsidRPr="00457CAE" w:rsidRDefault="000B667B" w:rsidP="000B667B">
            <w:pPr>
              <w:pStyle w:val="TAL"/>
            </w:pPr>
            <w:r w:rsidRPr="00457CAE">
              <w:t>&lt; 1 m (relative positioning)</w:t>
            </w:r>
          </w:p>
        </w:tc>
        <w:tc>
          <w:tcPr>
            <w:tcW w:w="993" w:type="dxa"/>
            <w:tcBorders>
              <w:top w:val="single" w:sz="4" w:space="0" w:color="auto"/>
              <w:left w:val="single" w:sz="4" w:space="0" w:color="auto"/>
              <w:bottom w:val="single" w:sz="4" w:space="0" w:color="auto"/>
              <w:right w:val="single" w:sz="4" w:space="0" w:color="auto"/>
            </w:tcBorders>
          </w:tcPr>
          <w:p w14:paraId="146AC8E8" w14:textId="77777777" w:rsidR="000B667B" w:rsidRPr="00457CAE" w:rsidRDefault="000B667B" w:rsidP="000B667B">
            <w:pPr>
              <w:keepNext/>
              <w:keepLines/>
              <w:spacing w:after="0"/>
              <w:ind w:left="134"/>
              <w:rPr>
                <w:rFonts w:ascii="Arial" w:hAnsi="Arial"/>
                <w:sz w:val="18"/>
              </w:rPr>
            </w:pPr>
            <w:r w:rsidRPr="00457CAE">
              <w:rPr>
                <w:rFonts w:ascii="Arial" w:hAnsi="Arial"/>
                <w:sz w:val="18"/>
              </w:rPr>
              <w:t>N/A</w:t>
            </w:r>
          </w:p>
        </w:tc>
        <w:tc>
          <w:tcPr>
            <w:tcW w:w="993" w:type="dxa"/>
            <w:tcBorders>
              <w:top w:val="single" w:sz="4" w:space="0" w:color="auto"/>
              <w:left w:val="single" w:sz="4" w:space="0" w:color="auto"/>
              <w:bottom w:val="single" w:sz="4" w:space="0" w:color="auto"/>
              <w:right w:val="single" w:sz="4" w:space="0" w:color="auto"/>
            </w:tcBorders>
          </w:tcPr>
          <w:p w14:paraId="5FAA2513" w14:textId="77777777" w:rsidR="000B667B" w:rsidRPr="00457CAE" w:rsidRDefault="000B667B" w:rsidP="000B667B">
            <w:pPr>
              <w:pStyle w:val="TAL"/>
              <w:ind w:left="134"/>
            </w:pPr>
            <w:r w:rsidRPr="00457CAE">
              <w:t>99 %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5D3DF8"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1D1F146F"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C5FA8C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
          <w:p w14:paraId="0CDB0548"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7A65AAA4"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90D27" w14:textId="77777777" w:rsidR="000B667B" w:rsidRPr="00457CAE" w:rsidRDefault="000B667B" w:rsidP="000B667B">
            <w:pPr>
              <w:pStyle w:val="TAL"/>
            </w:pPr>
            <w:r w:rsidRPr="00457CAE">
              <w:rPr>
                <w:rFonts w:eastAsia="SimSun"/>
              </w:rPr>
              <w:t>Augmented reality in smart factories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770A9BDB" w14:textId="77777777" w:rsidR="000B667B" w:rsidRPr="00457CAE" w:rsidRDefault="000B667B" w:rsidP="000B667B">
            <w:pPr>
              <w:pStyle w:val="TAL"/>
            </w:pPr>
            <w:r w:rsidRPr="00457CAE">
              <w:t>&lt; 1 m</w:t>
            </w:r>
          </w:p>
        </w:tc>
        <w:tc>
          <w:tcPr>
            <w:tcW w:w="993" w:type="dxa"/>
            <w:tcBorders>
              <w:top w:val="single" w:sz="4" w:space="0" w:color="auto"/>
              <w:left w:val="single" w:sz="4" w:space="0" w:color="auto"/>
              <w:bottom w:val="single" w:sz="4" w:space="0" w:color="auto"/>
              <w:right w:val="single" w:sz="4" w:space="0" w:color="auto"/>
            </w:tcBorders>
          </w:tcPr>
          <w:p w14:paraId="6D0A292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39D99C1A" w14:textId="77777777" w:rsidR="000B667B" w:rsidRPr="00457CAE" w:rsidRDefault="000B667B" w:rsidP="000B667B">
            <w:pPr>
              <w:pStyle w:val="TAL"/>
              <w:ind w:left="134"/>
            </w:pPr>
            <w:r w:rsidRPr="00457CAE">
              <w:t>99 %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C4670AD" w14:textId="77777777" w:rsidR="000B667B" w:rsidRPr="00457CAE" w:rsidRDefault="000B667B" w:rsidP="000B667B">
            <w:pPr>
              <w:pStyle w:val="TAL"/>
            </w:pPr>
            <w:r w:rsidRPr="00457CAE">
              <w:t>&lt; 0</w:t>
            </w:r>
            <w:del w:id="290" w:author="Michael Bahr (Siemens)" w:date="2020-08-14T22:35:00Z">
              <w:r w:rsidRPr="00457CAE" w:rsidDel="00070363">
                <w:delText>,</w:delText>
              </w:r>
            </w:del>
            <w:ins w:id="291" w:author="Michael Bahr (Siemens)" w:date="2020-08-14T22:35:00Z">
              <w:r>
                <w:t>.</w:t>
              </w:r>
            </w:ins>
            <w:r w:rsidRPr="00457CAE">
              <w:t xml:space="preserve">17 rad </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655D97E1" w14:textId="77777777" w:rsidR="000B667B" w:rsidRPr="00457CAE" w:rsidRDefault="000B667B" w:rsidP="000B667B">
            <w:pPr>
              <w:pStyle w:val="TAL"/>
            </w:pPr>
            <w:r w:rsidRPr="00457CAE">
              <w:t>&lt; 15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2987678" w14:textId="77777777" w:rsidR="000B667B" w:rsidRPr="00457CAE" w:rsidRDefault="000B667B" w:rsidP="000B667B">
            <w:pPr>
              <w:pStyle w:val="TAL"/>
            </w:pPr>
            <w:r w:rsidRPr="00457CAE">
              <w:t>&lt; 10 km/h</w:t>
            </w:r>
          </w:p>
        </w:tc>
        <w:tc>
          <w:tcPr>
            <w:tcW w:w="1417" w:type="dxa"/>
            <w:tcBorders>
              <w:top w:val="nil"/>
              <w:left w:val="nil"/>
              <w:bottom w:val="single" w:sz="8" w:space="0" w:color="auto"/>
              <w:right w:val="single" w:sz="8" w:space="0" w:color="auto"/>
            </w:tcBorders>
          </w:tcPr>
          <w:p w14:paraId="3E05AA5E"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18900624"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05542" w14:textId="77777777" w:rsidR="000B667B" w:rsidRPr="00457CAE" w:rsidRDefault="000B667B" w:rsidP="000B667B">
            <w:pPr>
              <w:pStyle w:val="TAL"/>
            </w:pPr>
            <w:r w:rsidRPr="00457CAE">
              <w:rPr>
                <w:rFonts w:eastAsia="SimSun"/>
              </w:rPr>
              <w:t>Mobile control panels with safety functions in smart factories (</w:t>
            </w:r>
            <w:r w:rsidRPr="00457CAE">
              <w:t>within factory danger zones)</w:t>
            </w:r>
          </w:p>
        </w:tc>
        <w:tc>
          <w:tcPr>
            <w:tcW w:w="1275" w:type="dxa"/>
            <w:tcBorders>
              <w:top w:val="nil"/>
              <w:left w:val="nil"/>
              <w:bottom w:val="single" w:sz="8" w:space="0" w:color="auto"/>
              <w:right w:val="single" w:sz="4" w:space="0" w:color="auto"/>
            </w:tcBorders>
            <w:tcMar>
              <w:top w:w="0" w:type="dxa"/>
              <w:left w:w="108" w:type="dxa"/>
              <w:bottom w:w="0" w:type="dxa"/>
              <w:right w:w="108" w:type="dxa"/>
            </w:tcMar>
            <w:hideMark/>
          </w:tcPr>
          <w:p w14:paraId="09E38C3D" w14:textId="77777777" w:rsidR="000B667B" w:rsidRPr="00457CAE" w:rsidRDefault="000B667B" w:rsidP="000B667B">
            <w:pPr>
              <w:pStyle w:val="TAL"/>
            </w:pPr>
            <w:r w:rsidRPr="00457CAE">
              <w:t>&lt; 1 m</w:t>
            </w:r>
          </w:p>
        </w:tc>
        <w:tc>
          <w:tcPr>
            <w:tcW w:w="993" w:type="dxa"/>
            <w:tcBorders>
              <w:top w:val="single" w:sz="4" w:space="0" w:color="auto"/>
              <w:left w:val="single" w:sz="4" w:space="0" w:color="auto"/>
              <w:bottom w:val="single" w:sz="4" w:space="0" w:color="auto"/>
              <w:right w:val="single" w:sz="4" w:space="0" w:color="auto"/>
            </w:tcBorders>
          </w:tcPr>
          <w:p w14:paraId="7987A9AB"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6484F716" w14:textId="77777777" w:rsidR="000B667B" w:rsidRPr="00457CAE" w:rsidRDefault="000B667B" w:rsidP="000B667B">
            <w:pPr>
              <w:pStyle w:val="TAL"/>
              <w:ind w:left="134"/>
            </w:pPr>
            <w:r w:rsidRPr="00457CAE">
              <w:t>99</w:t>
            </w:r>
            <w:del w:id="292" w:author="Michael Bahr (Siemens)" w:date="2020-08-14T22:47:00Z">
              <w:r w:rsidRPr="00457CAE" w:rsidDel="00070363">
                <w:delText>,</w:delText>
              </w:r>
            </w:del>
            <w:ins w:id="293" w:author="Michael Bahr (Siemens)" w:date="2020-08-14T22:47:00Z">
              <w:r>
                <w:t>.</w:t>
              </w:r>
            </w:ins>
            <w:r w:rsidRPr="00457CAE">
              <w:t xml:space="preserve">9 %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C07EB78" w14:textId="77777777" w:rsidR="000B667B" w:rsidRPr="00457CAE" w:rsidRDefault="000B667B" w:rsidP="000B667B">
            <w:pPr>
              <w:pStyle w:val="TAL"/>
            </w:pPr>
            <w:r w:rsidRPr="00457CAE">
              <w:t>&lt; 0</w:t>
            </w:r>
            <w:del w:id="294" w:author="Michael Bahr (Siemens)" w:date="2020-08-14T22:35:00Z">
              <w:r w:rsidRPr="00457CAE" w:rsidDel="00070363">
                <w:delText>,</w:delText>
              </w:r>
            </w:del>
            <w:ins w:id="295" w:author="Michael Bahr (Siemens)" w:date="2020-08-14T22:35:00Z">
              <w:r>
                <w:t>.</w:t>
              </w:r>
            </w:ins>
            <w:r w:rsidRPr="00457CAE">
              <w:t>54 rad</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36E14AB0"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FB1195" w14:textId="77777777" w:rsidR="000B667B" w:rsidRPr="00457CAE" w:rsidRDefault="000B667B" w:rsidP="000B667B">
            <w:pPr>
              <w:pStyle w:val="TAL"/>
            </w:pPr>
            <w:r w:rsidRPr="00457CAE">
              <w:t>N/A</w:t>
            </w:r>
          </w:p>
        </w:tc>
        <w:tc>
          <w:tcPr>
            <w:tcW w:w="1417" w:type="dxa"/>
            <w:tcBorders>
              <w:top w:val="nil"/>
              <w:left w:val="nil"/>
              <w:bottom w:val="single" w:sz="8" w:space="0" w:color="auto"/>
              <w:right w:val="single" w:sz="8" w:space="0" w:color="auto"/>
            </w:tcBorders>
          </w:tcPr>
          <w:p w14:paraId="69DE848D"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5D589C36"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4862A6" w14:textId="77777777" w:rsidR="000B667B" w:rsidRPr="00457CAE" w:rsidRDefault="000B667B" w:rsidP="000B667B">
            <w:pPr>
              <w:pStyle w:val="TAL"/>
            </w:pPr>
            <w:r w:rsidRPr="00457CAE">
              <w:rPr>
                <w:rFonts w:eastAsia="SimSun"/>
              </w:rPr>
              <w:t xml:space="preserve">Flexible, modular assembly area in smart factories (for </w:t>
            </w:r>
            <w:r w:rsidRPr="00457CAE">
              <w:t>autonomous vehicles, only for monitoring proposes)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3BFD76C3" w14:textId="77777777" w:rsidR="000B667B" w:rsidRPr="00457CAE" w:rsidRDefault="000B667B" w:rsidP="000B667B">
            <w:pPr>
              <w:pStyle w:val="TAL"/>
            </w:pPr>
            <w:r w:rsidRPr="00457CAE">
              <w:t>&lt; 50 cm</w:t>
            </w:r>
          </w:p>
        </w:tc>
        <w:tc>
          <w:tcPr>
            <w:tcW w:w="993" w:type="dxa"/>
            <w:tcBorders>
              <w:top w:val="single" w:sz="4" w:space="0" w:color="auto"/>
              <w:left w:val="single" w:sz="4" w:space="0" w:color="auto"/>
              <w:bottom w:val="single" w:sz="4" w:space="0" w:color="auto"/>
              <w:right w:val="single" w:sz="4" w:space="0" w:color="auto"/>
            </w:tcBorders>
          </w:tcPr>
          <w:p w14:paraId="05C1E55E"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7A890868" w14:textId="77777777" w:rsidR="000B667B" w:rsidRPr="00457CAE" w:rsidRDefault="000B667B" w:rsidP="000B667B">
            <w:pPr>
              <w:pStyle w:val="TAL"/>
              <w:ind w:left="134"/>
            </w:pPr>
            <w:r w:rsidRPr="00457CAE">
              <w:t>99 %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61485FF"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0C659089"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F6685DA"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
          <w:p w14:paraId="0B29CAE0" w14:textId="77777777" w:rsidR="000B667B" w:rsidRPr="00457CAE" w:rsidRDefault="000B667B" w:rsidP="000B667B">
            <w:pPr>
              <w:pStyle w:val="TAL"/>
              <w:rPr>
                <w:rFonts w:eastAsia="SimSun"/>
              </w:rPr>
            </w:pPr>
            <w:r w:rsidRPr="00457CAE">
              <w:rPr>
                <w:rFonts w:eastAsia="SimSun"/>
              </w:rPr>
              <w:t>Service Level 5</w:t>
            </w:r>
          </w:p>
        </w:tc>
      </w:tr>
      <w:tr w:rsidR="000B667B" w:rsidRPr="00457CAE" w14:paraId="48B51B60"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6D9D3C" w14:textId="77777777" w:rsidR="000B667B" w:rsidRPr="00457CAE" w:rsidRDefault="000B667B" w:rsidP="000B667B">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2735C391" w14:textId="77777777" w:rsidR="000B667B" w:rsidRPr="00457CAE" w:rsidRDefault="000B667B" w:rsidP="000B667B">
            <w:pPr>
              <w:pStyle w:val="TAL"/>
            </w:pPr>
            <w:r w:rsidRPr="00457CAE">
              <w:t xml:space="preserve">&lt; 30 cm (if supported by further sensors like camera, GNSS, IMU) </w:t>
            </w:r>
          </w:p>
        </w:tc>
        <w:tc>
          <w:tcPr>
            <w:tcW w:w="993" w:type="dxa"/>
            <w:tcBorders>
              <w:top w:val="single" w:sz="4" w:space="0" w:color="auto"/>
              <w:left w:val="single" w:sz="4" w:space="0" w:color="auto"/>
              <w:bottom w:val="single" w:sz="4" w:space="0" w:color="auto"/>
              <w:right w:val="single" w:sz="4" w:space="0" w:color="auto"/>
            </w:tcBorders>
          </w:tcPr>
          <w:p w14:paraId="549C511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4" w:space="0" w:color="auto"/>
              <w:left w:val="single" w:sz="4" w:space="0" w:color="auto"/>
              <w:bottom w:val="single" w:sz="4" w:space="0" w:color="auto"/>
              <w:right w:val="single" w:sz="4" w:space="0" w:color="auto"/>
            </w:tcBorders>
          </w:tcPr>
          <w:p w14:paraId="0BDEC648" w14:textId="77777777" w:rsidR="000B667B" w:rsidRPr="00457CAE" w:rsidRDefault="000B667B" w:rsidP="000B667B">
            <w:pPr>
              <w:pStyle w:val="TAL"/>
              <w:ind w:left="134"/>
            </w:pPr>
            <w:r w:rsidRPr="00457CAE">
              <w:t>99</w:t>
            </w:r>
            <w:del w:id="296" w:author="Michael Bahr (Siemens)" w:date="2020-08-14T22:35:00Z">
              <w:r w:rsidRPr="00457CAE" w:rsidDel="00070363">
                <w:delText>,</w:delText>
              </w:r>
            </w:del>
            <w:ins w:id="297" w:author="Michael Bahr (Siemens)" w:date="2020-08-14T22:35:00Z">
              <w:r>
                <w:t>.</w:t>
              </w:r>
            </w:ins>
            <w:r w:rsidRPr="00457CAE">
              <w:t>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69681B"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72CBDD99" w14:textId="77777777" w:rsidR="000B667B" w:rsidRPr="00457CAE" w:rsidRDefault="000B667B" w:rsidP="000B667B">
            <w:pPr>
              <w:pStyle w:val="TAL"/>
            </w:pPr>
            <w:r w:rsidRPr="00457CAE">
              <w:t>10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201384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
          <w:p w14:paraId="53D90C2E" w14:textId="77777777" w:rsidR="000B667B" w:rsidRPr="00457CAE" w:rsidRDefault="000B667B" w:rsidP="000B667B">
            <w:pPr>
              <w:pStyle w:val="TAL"/>
              <w:rPr>
                <w:rFonts w:eastAsia="SimSun"/>
              </w:rPr>
            </w:pPr>
            <w:r w:rsidRPr="00457CAE">
              <w:rPr>
                <w:rFonts w:eastAsia="SimSun"/>
              </w:rPr>
              <w:t>Service Level 6</w:t>
            </w:r>
          </w:p>
        </w:tc>
      </w:tr>
      <w:tr w:rsidR="000B667B" w:rsidRPr="00457CAE" w14:paraId="028FB012" w14:textId="77777777" w:rsidTr="000B667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E80378" w14:textId="77777777" w:rsidR="000B667B" w:rsidRPr="00457CAE" w:rsidRDefault="000B667B" w:rsidP="000B667B">
            <w:pPr>
              <w:pStyle w:val="TAL"/>
            </w:pPr>
            <w:r w:rsidRPr="00457CAE">
              <w:rPr>
                <w:rFonts w:eastAsia="SimSun"/>
              </w:rPr>
              <w:t>Inbound logistics for manufacturing (</w:t>
            </w:r>
            <w:r w:rsidRPr="00457CAE">
              <w:t>for storage of goods)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6DDA0B60" w14:textId="77777777" w:rsidR="000B667B" w:rsidRPr="00457CAE" w:rsidRDefault="000B667B" w:rsidP="000B667B">
            <w:pPr>
              <w:pStyle w:val="TAL"/>
            </w:pPr>
            <w:r w:rsidRPr="00457CAE">
              <w:t>&lt; 20 cm</w:t>
            </w:r>
          </w:p>
        </w:tc>
        <w:tc>
          <w:tcPr>
            <w:tcW w:w="993" w:type="dxa"/>
            <w:tcBorders>
              <w:top w:val="single" w:sz="4" w:space="0" w:color="auto"/>
              <w:left w:val="single" w:sz="4" w:space="0" w:color="auto"/>
              <w:bottom w:val="single" w:sz="4" w:space="0" w:color="auto"/>
              <w:right w:val="single" w:sz="4" w:space="0" w:color="auto"/>
            </w:tcBorders>
          </w:tcPr>
          <w:p w14:paraId="60F35A95"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20 cm</w:t>
            </w:r>
          </w:p>
        </w:tc>
        <w:tc>
          <w:tcPr>
            <w:tcW w:w="993" w:type="dxa"/>
            <w:tcBorders>
              <w:top w:val="single" w:sz="4" w:space="0" w:color="auto"/>
              <w:left w:val="single" w:sz="4" w:space="0" w:color="auto"/>
              <w:bottom w:val="single" w:sz="4" w:space="0" w:color="auto"/>
              <w:right w:val="single" w:sz="4" w:space="0" w:color="auto"/>
            </w:tcBorders>
          </w:tcPr>
          <w:p w14:paraId="72E6F7F1" w14:textId="77777777" w:rsidR="000B667B" w:rsidRPr="00457CAE" w:rsidRDefault="000B667B" w:rsidP="000B667B">
            <w:pPr>
              <w:pStyle w:val="TAL"/>
              <w:ind w:left="134"/>
            </w:pPr>
            <w:r w:rsidRPr="00457CAE">
              <w:t>99 %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1C2D562" w14:textId="77777777" w:rsidR="000B667B" w:rsidRPr="00457CAE" w:rsidRDefault="000B667B" w:rsidP="000B667B">
            <w:pPr>
              <w:pStyle w:val="TAL"/>
            </w:pPr>
            <w:r w:rsidRPr="00457CA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4A80DBC1"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C7B5C12"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
          <w:p w14:paraId="3387FA07" w14:textId="77777777" w:rsidR="000B667B" w:rsidRPr="00457CAE" w:rsidRDefault="000B667B" w:rsidP="000B667B">
            <w:pPr>
              <w:pStyle w:val="TAL"/>
              <w:rPr>
                <w:rFonts w:eastAsia="SimSun"/>
              </w:rPr>
            </w:pPr>
            <w:r w:rsidRPr="00457CAE">
              <w:rPr>
                <w:rFonts w:eastAsia="SimSun"/>
              </w:rPr>
              <w:t>Service Level 7</w:t>
            </w:r>
          </w:p>
        </w:tc>
      </w:tr>
    </w:tbl>
    <w:p w14:paraId="5D6247A1" w14:textId="77777777" w:rsidR="000B667B" w:rsidRPr="00457CAE" w:rsidRDefault="000B667B" w:rsidP="000B667B"/>
    <w:p w14:paraId="56DE328A" w14:textId="7F337E59"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2545C9F3" w14:textId="77777777" w:rsidR="000B667B" w:rsidRDefault="000B667B" w:rsidP="000B667B">
      <w:pPr>
        <w:tabs>
          <w:tab w:val="center" w:leader="hyphen" w:pos="4820"/>
          <w:tab w:val="right" w:leader="hyphen" w:pos="9639"/>
        </w:tabs>
        <w:spacing w:after="0"/>
        <w:rPr>
          <w:color w:val="FF00FF"/>
        </w:rPr>
      </w:pPr>
    </w:p>
    <w:p w14:paraId="016145C0" w14:textId="3C31B9F0"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10B0D15B" w14:textId="77777777" w:rsidR="000B667B" w:rsidRPr="00457CAE" w:rsidRDefault="000B667B" w:rsidP="000B667B">
      <w:pPr>
        <w:keepNext/>
        <w:keepLines/>
        <w:spacing w:before="120"/>
        <w:ind w:left="1134" w:hanging="1134"/>
        <w:outlineLvl w:val="2"/>
        <w:rPr>
          <w:rFonts w:ascii="Arial" w:hAnsi="Arial"/>
          <w:color w:val="000000"/>
          <w:sz w:val="28"/>
        </w:rPr>
      </w:pPr>
      <w:r w:rsidRPr="00457CAE">
        <w:rPr>
          <w:rFonts w:ascii="Arial" w:hAnsi="Arial"/>
          <w:color w:val="000000"/>
          <w:sz w:val="28"/>
        </w:rPr>
        <w:t>6.2</w:t>
      </w:r>
      <w:r w:rsidRPr="00457CAE">
        <w:rPr>
          <w:rFonts w:ascii="Arial" w:hAnsi="Arial"/>
          <w:color w:val="000000"/>
          <w:sz w:val="28"/>
        </w:rPr>
        <w:tab/>
        <w:t>Requirements</w:t>
      </w:r>
    </w:p>
    <w:p w14:paraId="6A5C5404"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with PDU-session type Ethernet.</w:t>
      </w:r>
    </w:p>
    <w:p w14:paraId="731013FD"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and other ethernet transports such as wired and optical (EPON.)</w:t>
      </w:r>
    </w:p>
    <w:p w14:paraId="4ADBB863"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accuracy of clock synchronisation should be better than 1µs.</w:t>
      </w:r>
    </w:p>
    <w:p w14:paraId="6A3D81F5"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enhancements for time-sensitive networking as defined by IEEE 802.1Q, e.g. time-aware scheduling with absolute cyclic time boundaries defined by IEEE 802.1Qbv [19], for 5G-based Ethernet links with PDU sessions type Ethernet.</w:t>
      </w:r>
    </w:p>
    <w:p w14:paraId="54AF8598" w14:textId="77777777" w:rsidR="000B667B" w:rsidRPr="00457CAE" w:rsidRDefault="000B667B" w:rsidP="000B667B">
      <w:pPr>
        <w:rPr>
          <w:rFonts w:eastAsia="Calibri"/>
        </w:rPr>
      </w:pPr>
      <w:r w:rsidRPr="00457CAE">
        <w:rPr>
          <w:rFonts w:eastAsia="Calibri"/>
        </w:rPr>
        <w:t>For infrastructure dedicated to high performance Ethernet applications, absolute cyclic time boundaries shall be configurable for flows in DL direction and UL direction.</w:t>
      </w:r>
    </w:p>
    <w:p w14:paraId="6CA50024" w14:textId="77777777" w:rsidR="000B667B" w:rsidRPr="00457CAE" w:rsidRDefault="000B667B" w:rsidP="000B667B">
      <w:pPr>
        <w:rPr>
          <w:rFonts w:eastAsia="Calibri"/>
        </w:rPr>
      </w:pPr>
      <w:r w:rsidRPr="00457CAE">
        <w:rPr>
          <w:rFonts w:eastAsia="Calibri"/>
        </w:rPr>
        <w:lastRenderedPageBreak/>
        <w:t>For infrastructure dedicated to high performance Ethernet applications, the 3GPP system shall support coexistence of hard-RT traffic following a time-aware schedule and lower priority traffic. The lower priority traffic cannot have a performance degrading impact on the hard-RT traffic.</w:t>
      </w:r>
    </w:p>
    <w:p w14:paraId="110362D0" w14:textId="77777777" w:rsidR="000B667B" w:rsidRPr="00457CAE" w:rsidRDefault="000B667B" w:rsidP="000B667B">
      <w:pPr>
        <w:rPr>
          <w:rFonts w:eastAsia="Calibri"/>
        </w:rPr>
      </w:pPr>
      <w:r w:rsidRPr="00457CAE">
        <w:rPr>
          <w:rFonts w:eastAsia="Calibri"/>
        </w:rPr>
        <w:t xml:space="preserve">The Ethernet transport service shall support routing based on information extracted from the Ethernet header information created based on </w:t>
      </w:r>
      <w:ins w:id="298" w:author="Michael Bahr (Siemens)" w:date="2020-08-14T22:55:00Z">
        <w:r>
          <w:rPr>
            <w:rFonts w:eastAsia="Calibri"/>
          </w:rPr>
          <w:t xml:space="preserve">IEEE </w:t>
        </w:r>
      </w:ins>
      <w:r w:rsidRPr="00457CAE">
        <w:rPr>
          <w:rFonts w:eastAsia="Calibri"/>
        </w:rPr>
        <w:t>802.1Qbv.</w:t>
      </w:r>
    </w:p>
    <w:p w14:paraId="1A634818" w14:textId="6003C1CB"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4</w:t>
      </w:r>
      <w:r w:rsidRPr="00A155A1">
        <w:rPr>
          <w:color w:val="FF00FF"/>
        </w:rPr>
        <w:t xml:space="preserve"> </w:t>
      </w:r>
      <w:r w:rsidRPr="00A155A1">
        <w:rPr>
          <w:color w:val="FF00FF"/>
        </w:rPr>
        <w:tab/>
      </w:r>
    </w:p>
    <w:p w14:paraId="6DD18679" w14:textId="77777777" w:rsidR="000B667B" w:rsidRDefault="000B667B" w:rsidP="000B667B">
      <w:pPr>
        <w:tabs>
          <w:tab w:val="center" w:leader="hyphen" w:pos="4820"/>
          <w:tab w:val="right" w:leader="hyphen" w:pos="9639"/>
        </w:tabs>
        <w:spacing w:after="0"/>
        <w:rPr>
          <w:color w:val="FF00FF"/>
        </w:rPr>
      </w:pPr>
    </w:p>
    <w:p w14:paraId="1A20D448" w14:textId="2EF344FF"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4D8DB0D8" w14:textId="77777777" w:rsidR="000B667B" w:rsidRPr="00457CAE" w:rsidRDefault="000B667B" w:rsidP="000B667B">
      <w:pPr>
        <w:pStyle w:val="berschrift2"/>
      </w:pPr>
      <w:bookmarkStart w:id="299" w:name="_Toc45387361"/>
      <w:r w:rsidRPr="00457CAE">
        <w:t>A.2.1</w:t>
      </w:r>
      <w:r w:rsidRPr="00457CAE">
        <w:tab/>
        <w:t>Overview</w:t>
      </w:r>
      <w:bookmarkEnd w:id="299"/>
    </w:p>
    <w:p w14:paraId="4FC63BB7" w14:textId="77777777" w:rsidR="000B667B" w:rsidRPr="00457CAE" w:rsidRDefault="000B667B" w:rsidP="000B667B">
      <w:pPr>
        <w:rPr>
          <w:rFonts w:eastAsia="SimSun"/>
        </w:rPr>
      </w:pPr>
      <w:r w:rsidRPr="00457CAE">
        <w:rPr>
          <w:rFonts w:eastAsia="SimSun"/>
        </w:rPr>
        <w:t>The manufacturing industry is currently subject to a fundamental change, which is often referred to as the "Fourth Industrial Revolution" or simply "Industry 4.0" [15]. The main goals of Industry 4.0 are―among others―the improvement of flexibility, versatility, resource efficiency, cost efficiency, worker support, and quality of industrial production and logistics. These improvements are important for addressing the needs of increasingly volatile and globalised markets. A major enabler for all this are cyber-physical production systems based on a ubiquitous and powerful connectivity, communication, and computing infrastructure. The infrastructure interconnects people, machines, products, and all kinds of other devices in a flexible, secure and consistent manner. Several different application areas can be distinguished:</w:t>
      </w:r>
    </w:p>
    <w:p w14:paraId="02EDAEE1" w14:textId="77777777" w:rsidR="000B667B" w:rsidRPr="00457CAE" w:rsidRDefault="000B667B" w:rsidP="000B667B">
      <w:pPr>
        <w:pStyle w:val="B1"/>
        <w:rPr>
          <w:rFonts w:eastAsia="SimSun"/>
        </w:rPr>
      </w:pPr>
      <w:r w:rsidRPr="00457CAE">
        <w:rPr>
          <w:rFonts w:eastAsia="SimSun"/>
          <w:b/>
        </w:rPr>
        <w:t>1)</w:t>
      </w:r>
      <w:r w:rsidRPr="00457CAE">
        <w:rPr>
          <w:rFonts w:eastAsia="SimSun"/>
          <w:b/>
        </w:rPr>
        <w:tab/>
        <w:t>Factory automation:</w:t>
      </w:r>
      <w:r w:rsidRPr="00457CAE">
        <w:rPr>
          <w:rFonts w:eastAsia="SimSun"/>
        </w:rPr>
        <w:t xml:space="preserve"> Factory automation deals with the automated control, monitoring and optimisation of processes and workflows within a factory. This includes aspects like closed-loop control applications (e.g., based on programmable logic or motion controllers) and robotics, as well as aspects of computer-integrated manufacturing. Factory automation generally represents a key enabler for industrial mass production with high quality and cost-efficiency. Corresponding applications are often characterised by highest requirements on the underlying communication infrastructure, especially in terms of communication service availability, determinism, and latency. In the Factories of the Future, static sequential production systems will be more and more replaced by novel modular production systems offering a high flexibility and versatility. This involves many increasingly mobile production assets, for which powerful wireless communication and localisation services are required. </w:t>
      </w:r>
    </w:p>
    <w:p w14:paraId="735AA795" w14:textId="77777777" w:rsidR="000B667B" w:rsidRPr="00457CAE" w:rsidRDefault="000B667B" w:rsidP="000B667B">
      <w:pPr>
        <w:pStyle w:val="B1"/>
        <w:rPr>
          <w:rFonts w:eastAsia="SimSun"/>
        </w:rPr>
      </w:pPr>
      <w:r w:rsidRPr="00457CAE">
        <w:rPr>
          <w:rFonts w:eastAsia="SimSun"/>
          <w:b/>
        </w:rPr>
        <w:t>2)</w:t>
      </w:r>
      <w:r w:rsidRPr="00457CAE">
        <w:rPr>
          <w:rFonts w:eastAsia="SimSun"/>
          <w:b/>
        </w:rPr>
        <w:tab/>
        <w:t xml:space="preserve">Process automation: </w:t>
      </w:r>
      <w:r w:rsidRPr="00457CAE">
        <w:rPr>
          <w:rFonts w:eastAsia="SimSun"/>
        </w:rPr>
        <w:t>Process automation refers to the control of production and handling of substances like chemicals, food &amp; beverage, pulp, etc. Process automation improves the efficiency of production processes, energy consumption, and safety of the facilities. Sensors measuring process values, such as pressures or temperatures, are working in closed loops via centralised and decentralised controllers. In turn, the controllers interact with actuators, e.g., valves, pumps, heaters. Also, monitoring of attributes such as the filling levels of tanks, quality of material, or environmental data are important, as well as safety warnings or plant shut downs. Workers in the plant are supported by mobile devices. A process automation facility may range from a few 100 m² to several km², and the facility may be geographically distributed. Depending on the size, a production plant may have several 10</w:t>
      </w:r>
      <w:ins w:id="300" w:author="Michael Bahr (Siemens)" w:date="2020-08-14T22:47:00Z">
        <w:r>
          <w:rPr>
            <w:rFonts w:eastAsia="SimSun"/>
          </w:rPr>
          <w:t>,</w:t>
        </w:r>
      </w:ins>
      <w:del w:id="301" w:author="Michael Bahr (Siemens)" w:date="2020-08-14T22:47:00Z">
        <w:r w:rsidRPr="00457CAE" w:rsidDel="00070363">
          <w:rPr>
            <w:rFonts w:eastAsia="SimSun"/>
          </w:rPr>
          <w:delText> </w:delText>
        </w:r>
      </w:del>
      <w:r w:rsidRPr="00457CAE">
        <w:rPr>
          <w:rFonts w:eastAsia="SimSun"/>
        </w:rPr>
        <w:t xml:space="preserve">000 measurement points and actuators. Autarkic device power supply for years is needed in order to stay flexible and to keep the total costs of ownership low. </w:t>
      </w:r>
    </w:p>
    <w:p w14:paraId="77DBE1A9" w14:textId="77777777" w:rsidR="000B667B" w:rsidRPr="00457CAE" w:rsidRDefault="000B667B" w:rsidP="000B667B">
      <w:pPr>
        <w:pStyle w:val="B1"/>
        <w:rPr>
          <w:rFonts w:eastAsia="SimSun"/>
        </w:rPr>
      </w:pPr>
      <w:r w:rsidRPr="00457CAE">
        <w:rPr>
          <w:rFonts w:eastAsia="SimSun"/>
          <w:b/>
        </w:rPr>
        <w:t>3)</w:t>
      </w:r>
      <w:r w:rsidRPr="00457CAE">
        <w:rPr>
          <w:rFonts w:eastAsia="SimSun"/>
          <w:b/>
        </w:rPr>
        <w:tab/>
        <w:t xml:space="preserve">HMIs and production IT: </w:t>
      </w:r>
      <w:r w:rsidRPr="00457CAE">
        <w:rPr>
          <w:rFonts w:eastAsia="SimSun"/>
        </w:rPr>
        <w:t xml:space="preserve">Human-machine interfaces (HMIs) include all sorts of devices for the interaction between people and production facilities, such as panels attached to a machine or production line, but also standard IT devices, such as laptops, tablet PCs, smartphones, etc. In addition, augmented- and virtual-reality applications are expected to play an increasingly important role in future. </w:t>
      </w:r>
    </w:p>
    <w:p w14:paraId="496CFBC4" w14:textId="77777777" w:rsidR="000B667B" w:rsidRPr="00457CAE" w:rsidRDefault="000B667B" w:rsidP="000B667B">
      <w:pPr>
        <w:pStyle w:val="B1"/>
        <w:rPr>
          <w:rFonts w:eastAsia="SimSun"/>
        </w:rPr>
      </w:pPr>
      <w:r w:rsidRPr="00457CAE">
        <w:rPr>
          <w:rFonts w:eastAsia="SimSun"/>
        </w:rPr>
        <w:t xml:space="preserve">4) </w:t>
      </w:r>
      <w:r w:rsidRPr="00457CAE">
        <w:rPr>
          <w:rFonts w:eastAsia="SimSun"/>
        </w:rPr>
        <w:tab/>
      </w:r>
      <w:r w:rsidRPr="00457CAE">
        <w:rPr>
          <w:rFonts w:eastAsia="SimSun"/>
          <w:b/>
        </w:rPr>
        <w:t>Logistics and warehousing</w:t>
      </w:r>
      <w:r w:rsidRPr="00457CAE">
        <w:rPr>
          <w:rFonts w:eastAsia="SimSun"/>
        </w:rPr>
        <w:t>: Organisation and control of the flow and storage of materials and goods in the context of industrial production. In this respect, intra-logistics is dealing with logistics within a certain property (e.g., within a factory), for example by ensuring the uninterrupted supply of raw materials on the shop floor level using automated guided vehicles (AGVs), fork lifts, etc. This is to be seen in contrast to logistics between different sites. Warehousing particularly refers to the storage of materials and goods, which is also getting more and more automated, for example based on conveyors, cranes and automated storage and retrieval systems.</w:t>
      </w:r>
    </w:p>
    <w:p w14:paraId="75037347" w14:textId="77777777" w:rsidR="000B667B" w:rsidRPr="00457CAE" w:rsidRDefault="000B667B" w:rsidP="000B667B">
      <w:pPr>
        <w:pStyle w:val="B1"/>
        <w:rPr>
          <w:rFonts w:eastAsia="SimSun"/>
        </w:rPr>
      </w:pPr>
      <w:r w:rsidRPr="00457CAE">
        <w:t>5)</w:t>
      </w:r>
      <w:r w:rsidRPr="00457CAE">
        <w:tab/>
      </w:r>
      <w:r w:rsidRPr="00457CAE">
        <w:rPr>
          <w:b/>
        </w:rPr>
        <w:t>Monitoring and maintenance</w:t>
      </w:r>
      <w:r w:rsidRPr="00457CAE">
        <w:t>: Monitoring of certain processes and/or assets in the context of industrial production without an immediate impact on the processes themselves (in contrast to a typical closed-loop control system in factory automation, for example). This particularly includes applications such as condition monitoring and predictive maintenance based on sensor data, but also big data analytics for optimising future parameter sets of a certain process, for instance. For these use cases, the data acquisition process is typically not latency-critical.</w:t>
      </w:r>
    </w:p>
    <w:p w14:paraId="206A6C45" w14:textId="77777777" w:rsidR="000B667B" w:rsidRPr="00457CAE" w:rsidRDefault="000B667B" w:rsidP="000B667B">
      <w:pPr>
        <w:rPr>
          <w:rFonts w:eastAsia="SimSun"/>
        </w:rPr>
      </w:pPr>
      <w:r w:rsidRPr="00457CAE">
        <w:rPr>
          <w:rFonts w:eastAsia="SimSun"/>
        </w:rPr>
        <w:lastRenderedPageBreak/>
        <w:t>For each of these application areas, a multitude of potential use cases exists, some of which are outlined in the following subclauses. These use cases can be mapped to the given application areas (see Table A.2.1-1).</w:t>
      </w:r>
    </w:p>
    <w:p w14:paraId="2DC8681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2.1-1: Mapping of the considered use cases (columns) to application areas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24"/>
        <w:gridCol w:w="624"/>
        <w:gridCol w:w="624"/>
        <w:gridCol w:w="624"/>
        <w:gridCol w:w="624"/>
        <w:gridCol w:w="624"/>
        <w:gridCol w:w="624"/>
        <w:gridCol w:w="624"/>
        <w:gridCol w:w="624"/>
      </w:tblGrid>
      <w:tr w:rsidR="000B667B" w:rsidRPr="00457CAE" w14:paraId="4C1192C3" w14:textId="77777777" w:rsidTr="000B667B">
        <w:trPr>
          <w:cantSplit/>
          <w:trHeight w:val="2154"/>
          <w:jc w:val="center"/>
        </w:trPr>
        <w:tc>
          <w:tcPr>
            <w:tcW w:w="2886" w:type="dxa"/>
            <w:shd w:val="clear" w:color="auto" w:fill="auto"/>
          </w:tcPr>
          <w:p w14:paraId="7C4EDA3A" w14:textId="77777777" w:rsidR="000B667B" w:rsidRPr="00457CAE" w:rsidRDefault="000B667B" w:rsidP="000B667B">
            <w:pPr>
              <w:keepNext/>
              <w:keepLines/>
              <w:jc w:val="center"/>
              <w:rPr>
                <w:rFonts w:ascii="Arial" w:eastAsia="SimSun" w:hAnsi="Arial"/>
                <w:b/>
                <w:sz w:val="18"/>
              </w:rPr>
            </w:pPr>
          </w:p>
        </w:tc>
        <w:tc>
          <w:tcPr>
            <w:tcW w:w="624" w:type="dxa"/>
            <w:shd w:val="clear" w:color="auto" w:fill="auto"/>
            <w:textDirection w:val="btLr"/>
            <w:vAlign w:val="center"/>
          </w:tcPr>
          <w:p w14:paraId="7816DE06"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Motion control</w:t>
            </w:r>
          </w:p>
        </w:tc>
        <w:tc>
          <w:tcPr>
            <w:tcW w:w="624" w:type="dxa"/>
            <w:shd w:val="clear" w:color="auto" w:fill="auto"/>
            <w:textDirection w:val="btLr"/>
            <w:vAlign w:val="center"/>
          </w:tcPr>
          <w:p w14:paraId="20508F3B"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Control-to-control</w:t>
            </w:r>
          </w:p>
        </w:tc>
        <w:tc>
          <w:tcPr>
            <w:tcW w:w="624" w:type="dxa"/>
            <w:shd w:val="clear" w:color="auto" w:fill="auto"/>
            <w:textDirection w:val="btLr"/>
            <w:vAlign w:val="center"/>
          </w:tcPr>
          <w:p w14:paraId="4D93986F"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control panels with safety</w:t>
            </w:r>
          </w:p>
        </w:tc>
        <w:tc>
          <w:tcPr>
            <w:tcW w:w="624" w:type="dxa"/>
            <w:shd w:val="clear" w:color="auto" w:fill="auto"/>
            <w:textDirection w:val="btLr"/>
            <w:vAlign w:val="center"/>
          </w:tcPr>
          <w:p w14:paraId="324BB789"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robots</w:t>
            </w:r>
          </w:p>
        </w:tc>
        <w:tc>
          <w:tcPr>
            <w:tcW w:w="624" w:type="dxa"/>
            <w:shd w:val="clear" w:color="auto" w:fill="auto"/>
            <w:textDirection w:val="btLr"/>
            <w:vAlign w:val="center"/>
          </w:tcPr>
          <w:p w14:paraId="1DCCDB1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Remote access and maintenance</w:t>
            </w:r>
          </w:p>
        </w:tc>
        <w:tc>
          <w:tcPr>
            <w:tcW w:w="624" w:type="dxa"/>
            <w:shd w:val="clear" w:color="auto" w:fill="auto"/>
            <w:textDirection w:val="btLr"/>
            <w:vAlign w:val="center"/>
          </w:tcPr>
          <w:p w14:paraId="56FEA0EE"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Augmented reality</w:t>
            </w:r>
          </w:p>
        </w:tc>
        <w:tc>
          <w:tcPr>
            <w:tcW w:w="624" w:type="dxa"/>
            <w:textDirection w:val="btLr"/>
            <w:vAlign w:val="center"/>
          </w:tcPr>
          <w:p w14:paraId="0170A98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Closed-loop process control</w:t>
            </w:r>
          </w:p>
        </w:tc>
        <w:tc>
          <w:tcPr>
            <w:tcW w:w="624" w:type="dxa"/>
            <w:textDirection w:val="btLr"/>
            <w:vAlign w:val="center"/>
          </w:tcPr>
          <w:p w14:paraId="5A252697"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Process monitoring</w:t>
            </w:r>
          </w:p>
        </w:tc>
        <w:tc>
          <w:tcPr>
            <w:tcW w:w="624" w:type="dxa"/>
            <w:textDirection w:val="btLr"/>
            <w:vAlign w:val="center"/>
          </w:tcPr>
          <w:p w14:paraId="5E465AA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Plant asset management</w:t>
            </w:r>
          </w:p>
        </w:tc>
      </w:tr>
      <w:tr w:rsidR="000B667B" w:rsidRPr="00457CAE" w14:paraId="79FCDF32" w14:textId="77777777" w:rsidTr="000B667B">
        <w:trPr>
          <w:jc w:val="center"/>
        </w:trPr>
        <w:tc>
          <w:tcPr>
            <w:tcW w:w="2886" w:type="dxa"/>
            <w:shd w:val="clear" w:color="auto" w:fill="auto"/>
            <w:vAlign w:val="center"/>
          </w:tcPr>
          <w:p w14:paraId="59381C9A" w14:textId="77777777" w:rsidR="000B667B" w:rsidRPr="00457CAE" w:rsidRDefault="000B667B" w:rsidP="000B667B">
            <w:pPr>
              <w:pStyle w:val="TAL"/>
              <w:rPr>
                <w:rFonts w:eastAsia="SimSun"/>
              </w:rPr>
            </w:pPr>
            <w:r w:rsidRPr="00457CAE">
              <w:rPr>
                <w:rFonts w:eastAsia="SimSun"/>
              </w:rPr>
              <w:t>Factory automation</w:t>
            </w:r>
          </w:p>
        </w:tc>
        <w:tc>
          <w:tcPr>
            <w:tcW w:w="624" w:type="dxa"/>
            <w:shd w:val="clear" w:color="auto" w:fill="auto"/>
            <w:vAlign w:val="center"/>
          </w:tcPr>
          <w:p w14:paraId="58AE3103"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9B1D9A"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32CB6ACC" w14:textId="77777777" w:rsidR="000B667B" w:rsidRPr="00457CAE" w:rsidRDefault="000B667B" w:rsidP="000B667B">
            <w:pPr>
              <w:pStyle w:val="TAL"/>
              <w:rPr>
                <w:rFonts w:eastAsia="SimSun"/>
              </w:rPr>
            </w:pPr>
          </w:p>
        </w:tc>
        <w:tc>
          <w:tcPr>
            <w:tcW w:w="624" w:type="dxa"/>
            <w:shd w:val="clear" w:color="auto" w:fill="auto"/>
            <w:vAlign w:val="center"/>
          </w:tcPr>
          <w:p w14:paraId="40CCE362"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3C0730" w14:textId="77777777" w:rsidR="000B667B" w:rsidRPr="00457CAE" w:rsidRDefault="000B667B" w:rsidP="000B667B">
            <w:pPr>
              <w:pStyle w:val="TAL"/>
              <w:rPr>
                <w:rFonts w:eastAsia="SimSun"/>
              </w:rPr>
            </w:pPr>
          </w:p>
        </w:tc>
        <w:tc>
          <w:tcPr>
            <w:tcW w:w="624" w:type="dxa"/>
            <w:shd w:val="clear" w:color="auto" w:fill="auto"/>
            <w:vAlign w:val="center"/>
          </w:tcPr>
          <w:p w14:paraId="0CEC7516" w14:textId="77777777" w:rsidR="000B667B" w:rsidRPr="00457CAE" w:rsidRDefault="000B667B" w:rsidP="000B667B">
            <w:pPr>
              <w:pStyle w:val="TAL"/>
              <w:rPr>
                <w:rFonts w:eastAsia="SimSun"/>
              </w:rPr>
            </w:pPr>
          </w:p>
        </w:tc>
        <w:tc>
          <w:tcPr>
            <w:tcW w:w="624" w:type="dxa"/>
          </w:tcPr>
          <w:p w14:paraId="66548CC1" w14:textId="77777777" w:rsidR="000B667B" w:rsidRPr="00457CAE" w:rsidRDefault="000B667B" w:rsidP="000B667B">
            <w:pPr>
              <w:pStyle w:val="TAL"/>
              <w:rPr>
                <w:rFonts w:eastAsia="SimSun"/>
              </w:rPr>
            </w:pPr>
          </w:p>
        </w:tc>
        <w:tc>
          <w:tcPr>
            <w:tcW w:w="624" w:type="dxa"/>
          </w:tcPr>
          <w:p w14:paraId="54A8B80E" w14:textId="77777777" w:rsidR="000B667B" w:rsidRPr="00457CAE" w:rsidRDefault="000B667B" w:rsidP="000B667B">
            <w:pPr>
              <w:pStyle w:val="TAL"/>
              <w:rPr>
                <w:rFonts w:eastAsia="SimSun"/>
              </w:rPr>
            </w:pPr>
          </w:p>
        </w:tc>
        <w:tc>
          <w:tcPr>
            <w:tcW w:w="624" w:type="dxa"/>
          </w:tcPr>
          <w:p w14:paraId="67A9D929" w14:textId="77777777" w:rsidR="000B667B" w:rsidRPr="00457CAE" w:rsidRDefault="000B667B" w:rsidP="000B667B">
            <w:pPr>
              <w:pStyle w:val="TAL"/>
              <w:rPr>
                <w:rFonts w:eastAsia="SimSun"/>
              </w:rPr>
            </w:pPr>
          </w:p>
        </w:tc>
      </w:tr>
      <w:tr w:rsidR="000B667B" w:rsidRPr="00457CAE" w14:paraId="78297D8A" w14:textId="77777777" w:rsidTr="000B667B">
        <w:trPr>
          <w:jc w:val="center"/>
        </w:trPr>
        <w:tc>
          <w:tcPr>
            <w:tcW w:w="2886" w:type="dxa"/>
            <w:shd w:val="clear" w:color="auto" w:fill="auto"/>
            <w:vAlign w:val="center"/>
          </w:tcPr>
          <w:p w14:paraId="750B712E" w14:textId="77777777" w:rsidR="000B667B" w:rsidRPr="00457CAE" w:rsidRDefault="000B667B" w:rsidP="000B667B">
            <w:pPr>
              <w:pStyle w:val="TAL"/>
              <w:rPr>
                <w:rFonts w:eastAsia="SimSun"/>
              </w:rPr>
            </w:pPr>
            <w:r w:rsidRPr="00457CAE">
              <w:rPr>
                <w:rFonts w:eastAsia="SimSun"/>
              </w:rPr>
              <w:t>Process automation</w:t>
            </w:r>
          </w:p>
        </w:tc>
        <w:tc>
          <w:tcPr>
            <w:tcW w:w="624" w:type="dxa"/>
            <w:shd w:val="clear" w:color="auto" w:fill="auto"/>
            <w:vAlign w:val="center"/>
          </w:tcPr>
          <w:p w14:paraId="5301E0D4" w14:textId="77777777" w:rsidR="000B667B" w:rsidRPr="00457CAE" w:rsidRDefault="000B667B" w:rsidP="000B667B">
            <w:pPr>
              <w:pStyle w:val="TAL"/>
              <w:rPr>
                <w:rFonts w:eastAsia="SimSun"/>
              </w:rPr>
            </w:pPr>
          </w:p>
        </w:tc>
        <w:tc>
          <w:tcPr>
            <w:tcW w:w="624" w:type="dxa"/>
            <w:shd w:val="clear" w:color="auto" w:fill="auto"/>
            <w:vAlign w:val="center"/>
          </w:tcPr>
          <w:p w14:paraId="0A1B0D3F" w14:textId="77777777" w:rsidR="000B667B" w:rsidRPr="00457CAE" w:rsidRDefault="000B667B" w:rsidP="000B667B">
            <w:pPr>
              <w:pStyle w:val="TAL"/>
              <w:rPr>
                <w:rFonts w:eastAsia="SimSun"/>
              </w:rPr>
            </w:pPr>
          </w:p>
        </w:tc>
        <w:tc>
          <w:tcPr>
            <w:tcW w:w="624" w:type="dxa"/>
            <w:shd w:val="clear" w:color="auto" w:fill="auto"/>
            <w:vAlign w:val="center"/>
          </w:tcPr>
          <w:p w14:paraId="4AD7D066" w14:textId="77777777" w:rsidR="000B667B" w:rsidRPr="00457CAE" w:rsidRDefault="000B667B" w:rsidP="000B667B">
            <w:pPr>
              <w:pStyle w:val="TAL"/>
              <w:rPr>
                <w:rFonts w:eastAsia="SimSun"/>
              </w:rPr>
            </w:pPr>
          </w:p>
        </w:tc>
        <w:tc>
          <w:tcPr>
            <w:tcW w:w="624" w:type="dxa"/>
            <w:shd w:val="clear" w:color="auto" w:fill="auto"/>
            <w:vAlign w:val="center"/>
          </w:tcPr>
          <w:p w14:paraId="5462C0D4"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6B8C74CE" w14:textId="77777777" w:rsidR="000B667B" w:rsidRPr="00457CAE" w:rsidRDefault="000B667B" w:rsidP="000B667B">
            <w:pPr>
              <w:pStyle w:val="TAL"/>
              <w:rPr>
                <w:rFonts w:eastAsia="SimSun"/>
              </w:rPr>
            </w:pPr>
          </w:p>
        </w:tc>
        <w:tc>
          <w:tcPr>
            <w:tcW w:w="624" w:type="dxa"/>
            <w:shd w:val="clear" w:color="auto" w:fill="auto"/>
            <w:vAlign w:val="center"/>
          </w:tcPr>
          <w:p w14:paraId="066A0358" w14:textId="77777777" w:rsidR="000B667B" w:rsidRPr="00457CAE" w:rsidRDefault="000B667B" w:rsidP="000B667B">
            <w:pPr>
              <w:pStyle w:val="TAL"/>
              <w:rPr>
                <w:rFonts w:eastAsia="SimSun"/>
              </w:rPr>
            </w:pPr>
          </w:p>
        </w:tc>
        <w:tc>
          <w:tcPr>
            <w:tcW w:w="624" w:type="dxa"/>
            <w:vAlign w:val="center"/>
          </w:tcPr>
          <w:p w14:paraId="2C0EE7DD"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52E1D928"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3D54C57F" w14:textId="77777777" w:rsidR="000B667B" w:rsidRPr="00457CAE" w:rsidRDefault="000B667B" w:rsidP="000B667B">
            <w:pPr>
              <w:pStyle w:val="TAL"/>
              <w:rPr>
                <w:rFonts w:eastAsia="SimSun"/>
              </w:rPr>
            </w:pPr>
            <w:r w:rsidRPr="00457CAE">
              <w:rPr>
                <w:rFonts w:eastAsia="SimSun"/>
              </w:rPr>
              <w:t>X</w:t>
            </w:r>
          </w:p>
        </w:tc>
      </w:tr>
      <w:tr w:rsidR="000B667B" w:rsidRPr="00457CAE" w14:paraId="318A35B2" w14:textId="77777777" w:rsidTr="000B667B">
        <w:trPr>
          <w:jc w:val="center"/>
        </w:trPr>
        <w:tc>
          <w:tcPr>
            <w:tcW w:w="2886" w:type="dxa"/>
            <w:shd w:val="clear" w:color="auto" w:fill="auto"/>
            <w:vAlign w:val="center"/>
          </w:tcPr>
          <w:p w14:paraId="6AC20041" w14:textId="77777777" w:rsidR="000B667B" w:rsidRPr="00457CAE" w:rsidRDefault="000B667B" w:rsidP="000B667B">
            <w:pPr>
              <w:pStyle w:val="TAL"/>
              <w:rPr>
                <w:rFonts w:eastAsia="SimSun"/>
              </w:rPr>
            </w:pPr>
            <w:r w:rsidRPr="00457CAE">
              <w:rPr>
                <w:rFonts w:eastAsia="SimSun"/>
              </w:rPr>
              <w:t>HMIs and Production IT</w:t>
            </w:r>
          </w:p>
        </w:tc>
        <w:tc>
          <w:tcPr>
            <w:tcW w:w="624" w:type="dxa"/>
            <w:shd w:val="clear" w:color="auto" w:fill="auto"/>
            <w:vAlign w:val="center"/>
          </w:tcPr>
          <w:p w14:paraId="2F90B7D3" w14:textId="77777777" w:rsidR="000B667B" w:rsidRPr="00457CAE" w:rsidRDefault="000B667B" w:rsidP="000B667B">
            <w:pPr>
              <w:pStyle w:val="TAL"/>
              <w:rPr>
                <w:rFonts w:eastAsia="SimSun"/>
              </w:rPr>
            </w:pPr>
          </w:p>
        </w:tc>
        <w:tc>
          <w:tcPr>
            <w:tcW w:w="624" w:type="dxa"/>
            <w:shd w:val="clear" w:color="auto" w:fill="auto"/>
            <w:vAlign w:val="center"/>
          </w:tcPr>
          <w:p w14:paraId="5DE8D6F1" w14:textId="77777777" w:rsidR="000B667B" w:rsidRPr="00457CAE" w:rsidRDefault="000B667B" w:rsidP="000B667B">
            <w:pPr>
              <w:pStyle w:val="TAL"/>
              <w:rPr>
                <w:rFonts w:eastAsia="SimSun"/>
              </w:rPr>
            </w:pPr>
          </w:p>
        </w:tc>
        <w:tc>
          <w:tcPr>
            <w:tcW w:w="624" w:type="dxa"/>
            <w:shd w:val="clear" w:color="auto" w:fill="auto"/>
            <w:vAlign w:val="center"/>
          </w:tcPr>
          <w:p w14:paraId="488ACBB8"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B62877" w14:textId="77777777" w:rsidR="000B667B" w:rsidRPr="00457CAE" w:rsidRDefault="000B667B" w:rsidP="000B667B">
            <w:pPr>
              <w:pStyle w:val="TAL"/>
              <w:rPr>
                <w:rFonts w:eastAsia="SimSun"/>
              </w:rPr>
            </w:pPr>
          </w:p>
        </w:tc>
        <w:tc>
          <w:tcPr>
            <w:tcW w:w="624" w:type="dxa"/>
            <w:shd w:val="clear" w:color="auto" w:fill="auto"/>
            <w:vAlign w:val="center"/>
          </w:tcPr>
          <w:p w14:paraId="5A3B0FCE" w14:textId="77777777" w:rsidR="000B667B" w:rsidRPr="00457CAE" w:rsidRDefault="000B667B" w:rsidP="000B667B">
            <w:pPr>
              <w:pStyle w:val="TAL"/>
              <w:rPr>
                <w:rFonts w:eastAsia="SimSun"/>
              </w:rPr>
            </w:pPr>
          </w:p>
        </w:tc>
        <w:tc>
          <w:tcPr>
            <w:tcW w:w="624" w:type="dxa"/>
            <w:shd w:val="clear" w:color="auto" w:fill="auto"/>
            <w:vAlign w:val="center"/>
          </w:tcPr>
          <w:p w14:paraId="26DA42FB" w14:textId="77777777" w:rsidR="000B667B" w:rsidRPr="00457CAE" w:rsidRDefault="000B667B" w:rsidP="000B667B">
            <w:pPr>
              <w:pStyle w:val="TAL"/>
              <w:rPr>
                <w:rFonts w:eastAsia="SimSun"/>
              </w:rPr>
            </w:pPr>
            <w:r w:rsidRPr="00457CAE">
              <w:rPr>
                <w:rFonts w:eastAsia="SimSun"/>
              </w:rPr>
              <w:t>X</w:t>
            </w:r>
          </w:p>
        </w:tc>
        <w:tc>
          <w:tcPr>
            <w:tcW w:w="624" w:type="dxa"/>
          </w:tcPr>
          <w:p w14:paraId="1E48554D" w14:textId="77777777" w:rsidR="000B667B" w:rsidRPr="00457CAE" w:rsidRDefault="000B667B" w:rsidP="000B667B">
            <w:pPr>
              <w:pStyle w:val="TAL"/>
              <w:rPr>
                <w:rFonts w:eastAsia="SimSun"/>
              </w:rPr>
            </w:pPr>
          </w:p>
        </w:tc>
        <w:tc>
          <w:tcPr>
            <w:tcW w:w="624" w:type="dxa"/>
          </w:tcPr>
          <w:p w14:paraId="57FD34B3" w14:textId="77777777" w:rsidR="000B667B" w:rsidRPr="00457CAE" w:rsidRDefault="000B667B" w:rsidP="000B667B">
            <w:pPr>
              <w:pStyle w:val="TAL"/>
              <w:rPr>
                <w:rFonts w:eastAsia="SimSun"/>
              </w:rPr>
            </w:pPr>
          </w:p>
        </w:tc>
        <w:tc>
          <w:tcPr>
            <w:tcW w:w="624" w:type="dxa"/>
          </w:tcPr>
          <w:p w14:paraId="27DBAD0B" w14:textId="77777777" w:rsidR="000B667B" w:rsidRPr="00457CAE" w:rsidRDefault="000B667B" w:rsidP="000B667B">
            <w:pPr>
              <w:pStyle w:val="TAL"/>
              <w:rPr>
                <w:rFonts w:eastAsia="SimSun"/>
              </w:rPr>
            </w:pPr>
          </w:p>
        </w:tc>
      </w:tr>
      <w:tr w:rsidR="000B667B" w:rsidRPr="00457CAE" w14:paraId="2E67D25B" w14:textId="77777777" w:rsidTr="000B667B">
        <w:trPr>
          <w:jc w:val="center"/>
        </w:trPr>
        <w:tc>
          <w:tcPr>
            <w:tcW w:w="2886" w:type="dxa"/>
            <w:shd w:val="clear" w:color="auto" w:fill="auto"/>
            <w:vAlign w:val="center"/>
          </w:tcPr>
          <w:p w14:paraId="1E3AB812" w14:textId="77777777" w:rsidR="000B667B" w:rsidRPr="00457CAE" w:rsidRDefault="000B667B" w:rsidP="000B667B">
            <w:pPr>
              <w:pStyle w:val="TAL"/>
              <w:rPr>
                <w:rFonts w:eastAsia="SimSun"/>
              </w:rPr>
            </w:pPr>
            <w:r w:rsidRPr="00457CAE">
              <w:rPr>
                <w:rFonts w:eastAsia="SimSun"/>
              </w:rPr>
              <w:t>Logistics and warehousing</w:t>
            </w:r>
          </w:p>
        </w:tc>
        <w:tc>
          <w:tcPr>
            <w:tcW w:w="624" w:type="dxa"/>
            <w:shd w:val="clear" w:color="auto" w:fill="auto"/>
            <w:vAlign w:val="center"/>
          </w:tcPr>
          <w:p w14:paraId="4DB44C2D" w14:textId="77777777" w:rsidR="000B667B" w:rsidRPr="00457CAE" w:rsidRDefault="000B667B" w:rsidP="000B667B">
            <w:pPr>
              <w:pStyle w:val="TAL"/>
              <w:rPr>
                <w:rFonts w:eastAsia="SimSun"/>
              </w:rPr>
            </w:pPr>
          </w:p>
        </w:tc>
        <w:tc>
          <w:tcPr>
            <w:tcW w:w="624" w:type="dxa"/>
            <w:shd w:val="clear" w:color="auto" w:fill="auto"/>
            <w:vAlign w:val="center"/>
          </w:tcPr>
          <w:p w14:paraId="18DB38AF"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1A5F5A" w14:textId="77777777" w:rsidR="000B667B" w:rsidRPr="00457CAE" w:rsidRDefault="000B667B" w:rsidP="000B667B">
            <w:pPr>
              <w:pStyle w:val="TAL"/>
              <w:rPr>
                <w:rFonts w:eastAsia="SimSun"/>
              </w:rPr>
            </w:pPr>
          </w:p>
        </w:tc>
        <w:tc>
          <w:tcPr>
            <w:tcW w:w="624" w:type="dxa"/>
            <w:shd w:val="clear" w:color="auto" w:fill="auto"/>
            <w:vAlign w:val="center"/>
          </w:tcPr>
          <w:p w14:paraId="67C8C800"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1CAD8CB5" w14:textId="77777777" w:rsidR="000B667B" w:rsidRPr="00457CAE" w:rsidRDefault="000B667B" w:rsidP="000B667B">
            <w:pPr>
              <w:pStyle w:val="TAL"/>
              <w:rPr>
                <w:rFonts w:eastAsia="SimSun"/>
              </w:rPr>
            </w:pPr>
          </w:p>
        </w:tc>
        <w:tc>
          <w:tcPr>
            <w:tcW w:w="624" w:type="dxa"/>
            <w:shd w:val="clear" w:color="auto" w:fill="auto"/>
            <w:vAlign w:val="center"/>
          </w:tcPr>
          <w:p w14:paraId="48FBB406" w14:textId="77777777" w:rsidR="000B667B" w:rsidRPr="00457CAE" w:rsidRDefault="000B667B" w:rsidP="000B667B">
            <w:pPr>
              <w:pStyle w:val="TAL"/>
              <w:rPr>
                <w:rFonts w:eastAsia="SimSun"/>
              </w:rPr>
            </w:pPr>
          </w:p>
        </w:tc>
        <w:tc>
          <w:tcPr>
            <w:tcW w:w="624" w:type="dxa"/>
          </w:tcPr>
          <w:p w14:paraId="7B3633D3" w14:textId="77777777" w:rsidR="000B667B" w:rsidRPr="00457CAE" w:rsidRDefault="000B667B" w:rsidP="000B667B">
            <w:pPr>
              <w:pStyle w:val="TAL"/>
              <w:rPr>
                <w:rFonts w:eastAsia="SimSun"/>
              </w:rPr>
            </w:pPr>
          </w:p>
        </w:tc>
        <w:tc>
          <w:tcPr>
            <w:tcW w:w="624" w:type="dxa"/>
          </w:tcPr>
          <w:p w14:paraId="696F2A33" w14:textId="77777777" w:rsidR="000B667B" w:rsidRPr="00457CAE" w:rsidRDefault="000B667B" w:rsidP="000B667B">
            <w:pPr>
              <w:pStyle w:val="TAL"/>
              <w:rPr>
                <w:rFonts w:eastAsia="SimSun"/>
              </w:rPr>
            </w:pPr>
          </w:p>
        </w:tc>
        <w:tc>
          <w:tcPr>
            <w:tcW w:w="624" w:type="dxa"/>
          </w:tcPr>
          <w:p w14:paraId="68B2CCCD" w14:textId="77777777" w:rsidR="000B667B" w:rsidRPr="00457CAE" w:rsidRDefault="000B667B" w:rsidP="000B667B">
            <w:pPr>
              <w:pStyle w:val="TAL"/>
              <w:rPr>
                <w:rFonts w:eastAsia="SimSun"/>
              </w:rPr>
            </w:pPr>
            <w:r w:rsidRPr="00457CAE">
              <w:rPr>
                <w:rFonts w:eastAsia="SimSun"/>
              </w:rPr>
              <w:t>X</w:t>
            </w:r>
          </w:p>
        </w:tc>
      </w:tr>
      <w:tr w:rsidR="000B667B" w:rsidRPr="00457CAE" w14:paraId="39E0FAF4" w14:textId="77777777" w:rsidTr="000B667B">
        <w:trPr>
          <w:jc w:val="center"/>
        </w:trPr>
        <w:tc>
          <w:tcPr>
            <w:tcW w:w="2886" w:type="dxa"/>
            <w:shd w:val="clear" w:color="auto" w:fill="auto"/>
            <w:vAlign w:val="center"/>
          </w:tcPr>
          <w:p w14:paraId="5FFDA687" w14:textId="77777777" w:rsidR="000B667B" w:rsidRPr="00457CAE" w:rsidRDefault="000B667B" w:rsidP="000B667B">
            <w:pPr>
              <w:pStyle w:val="TAL"/>
              <w:rPr>
                <w:rFonts w:eastAsia="SimSun"/>
              </w:rPr>
            </w:pPr>
            <w:r w:rsidRPr="00457CAE">
              <w:rPr>
                <w:rFonts w:eastAsia="SimSun"/>
              </w:rPr>
              <w:t>Monitoring and maintenance</w:t>
            </w:r>
          </w:p>
        </w:tc>
        <w:tc>
          <w:tcPr>
            <w:tcW w:w="624" w:type="dxa"/>
            <w:shd w:val="clear" w:color="auto" w:fill="auto"/>
            <w:vAlign w:val="center"/>
          </w:tcPr>
          <w:p w14:paraId="20EA6F19" w14:textId="77777777" w:rsidR="000B667B" w:rsidRPr="00457CAE" w:rsidRDefault="000B667B" w:rsidP="000B667B">
            <w:pPr>
              <w:pStyle w:val="TAL"/>
              <w:rPr>
                <w:rFonts w:eastAsia="SimSun"/>
              </w:rPr>
            </w:pPr>
          </w:p>
        </w:tc>
        <w:tc>
          <w:tcPr>
            <w:tcW w:w="624" w:type="dxa"/>
            <w:shd w:val="clear" w:color="auto" w:fill="auto"/>
            <w:vAlign w:val="center"/>
          </w:tcPr>
          <w:p w14:paraId="5CB4D4B1" w14:textId="77777777" w:rsidR="000B667B" w:rsidRPr="00457CAE" w:rsidRDefault="000B667B" w:rsidP="000B667B">
            <w:pPr>
              <w:pStyle w:val="TAL"/>
              <w:rPr>
                <w:rFonts w:eastAsia="SimSun"/>
              </w:rPr>
            </w:pPr>
          </w:p>
        </w:tc>
        <w:tc>
          <w:tcPr>
            <w:tcW w:w="624" w:type="dxa"/>
            <w:shd w:val="clear" w:color="auto" w:fill="auto"/>
            <w:vAlign w:val="center"/>
          </w:tcPr>
          <w:p w14:paraId="20507680" w14:textId="77777777" w:rsidR="000B667B" w:rsidRPr="00457CAE" w:rsidRDefault="000B667B" w:rsidP="000B667B">
            <w:pPr>
              <w:pStyle w:val="TAL"/>
              <w:rPr>
                <w:rFonts w:eastAsia="SimSun"/>
              </w:rPr>
            </w:pPr>
          </w:p>
        </w:tc>
        <w:tc>
          <w:tcPr>
            <w:tcW w:w="624" w:type="dxa"/>
            <w:shd w:val="clear" w:color="auto" w:fill="auto"/>
            <w:vAlign w:val="center"/>
          </w:tcPr>
          <w:p w14:paraId="49DECB11" w14:textId="77777777" w:rsidR="000B667B" w:rsidRPr="00457CAE" w:rsidRDefault="000B667B" w:rsidP="000B667B">
            <w:pPr>
              <w:pStyle w:val="TAL"/>
              <w:rPr>
                <w:rFonts w:eastAsia="SimSun"/>
              </w:rPr>
            </w:pPr>
          </w:p>
        </w:tc>
        <w:tc>
          <w:tcPr>
            <w:tcW w:w="624" w:type="dxa"/>
            <w:shd w:val="clear" w:color="auto" w:fill="auto"/>
            <w:vAlign w:val="center"/>
          </w:tcPr>
          <w:p w14:paraId="0321185B"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7B011FC" w14:textId="77777777" w:rsidR="000B667B" w:rsidRPr="00457CAE" w:rsidRDefault="000B667B" w:rsidP="000B667B">
            <w:pPr>
              <w:pStyle w:val="TAL"/>
              <w:rPr>
                <w:rFonts w:eastAsia="SimSun"/>
              </w:rPr>
            </w:pPr>
          </w:p>
        </w:tc>
        <w:tc>
          <w:tcPr>
            <w:tcW w:w="624" w:type="dxa"/>
          </w:tcPr>
          <w:p w14:paraId="28AEA97F" w14:textId="77777777" w:rsidR="000B667B" w:rsidRPr="00457CAE" w:rsidRDefault="000B667B" w:rsidP="000B667B">
            <w:pPr>
              <w:pStyle w:val="TAL"/>
              <w:rPr>
                <w:rFonts w:eastAsia="SimSun"/>
              </w:rPr>
            </w:pPr>
          </w:p>
        </w:tc>
        <w:tc>
          <w:tcPr>
            <w:tcW w:w="624" w:type="dxa"/>
          </w:tcPr>
          <w:p w14:paraId="4FA9396A" w14:textId="77777777" w:rsidR="000B667B" w:rsidRPr="00457CAE" w:rsidRDefault="000B667B" w:rsidP="000B667B">
            <w:pPr>
              <w:pStyle w:val="TAL"/>
              <w:rPr>
                <w:rFonts w:eastAsia="SimSun"/>
              </w:rPr>
            </w:pPr>
          </w:p>
        </w:tc>
        <w:tc>
          <w:tcPr>
            <w:tcW w:w="624" w:type="dxa"/>
          </w:tcPr>
          <w:p w14:paraId="2A0C6DE7" w14:textId="77777777" w:rsidR="000B667B" w:rsidRPr="00457CAE" w:rsidRDefault="000B667B" w:rsidP="000B667B">
            <w:pPr>
              <w:pStyle w:val="TAL"/>
              <w:rPr>
                <w:rFonts w:eastAsia="SimSun"/>
              </w:rPr>
            </w:pPr>
          </w:p>
        </w:tc>
      </w:tr>
    </w:tbl>
    <w:p w14:paraId="070839C9" w14:textId="77777777" w:rsidR="000B667B" w:rsidRPr="00457CAE" w:rsidRDefault="000B667B" w:rsidP="000B667B"/>
    <w:p w14:paraId="619D9102" w14:textId="77777777" w:rsidR="000B667B" w:rsidRPr="00457CAE" w:rsidRDefault="000B667B" w:rsidP="000B667B">
      <w:pPr>
        <w:pStyle w:val="berschrift2"/>
      </w:pPr>
      <w:bookmarkStart w:id="302" w:name="_Toc45387362"/>
      <w:r w:rsidRPr="00457CAE">
        <w:t>A.2.2</w:t>
      </w:r>
      <w:r w:rsidRPr="00457CAE">
        <w:tab/>
        <w:t>Factory automation</w:t>
      </w:r>
      <w:bookmarkEnd w:id="302"/>
    </w:p>
    <w:p w14:paraId="74D0F462" w14:textId="77777777" w:rsidR="000B667B" w:rsidRPr="00457CAE" w:rsidRDefault="000B667B" w:rsidP="000B667B">
      <w:pPr>
        <w:pStyle w:val="berschrift3"/>
      </w:pPr>
      <w:bookmarkStart w:id="303" w:name="_Toc45387363"/>
      <w:r w:rsidRPr="00457CAE">
        <w:t>A.2.2.1</w:t>
      </w:r>
      <w:r w:rsidRPr="00457CAE">
        <w:tab/>
        <w:t>Motion control</w:t>
      </w:r>
      <w:bookmarkEnd w:id="303"/>
    </w:p>
    <w:p w14:paraId="0F3C3AB5" w14:textId="77777777" w:rsidR="000B667B" w:rsidRPr="00457CAE" w:rsidRDefault="000B667B" w:rsidP="000B667B">
      <w:pPr>
        <w:rPr>
          <w:rFonts w:eastAsia="SimSun"/>
        </w:rPr>
      </w:pPr>
      <w:r w:rsidRPr="00457CAE">
        <w:rPr>
          <w:rFonts w:eastAsia="SimSun"/>
        </w:rPr>
        <w:t>A motion control system is responsible for controlling moving and/or rotating parts of machines in a well-defined manner, for example in printing machines, machine tools or packaging machines.</w:t>
      </w:r>
    </w:p>
    <w:p w14:paraId="14A4E2D6" w14:textId="77777777" w:rsidR="000B667B" w:rsidRPr="00457CAE" w:rsidRDefault="000B667B" w:rsidP="000B667B">
      <w:pPr>
        <w:rPr>
          <w:rFonts w:eastAsia="SimSun"/>
        </w:rPr>
        <w:sectPr w:rsidR="000B667B" w:rsidRPr="00457CAE" w:rsidSect="000B667B">
          <w:footnotePr>
            <w:numRestart w:val="eachSect"/>
          </w:footnotePr>
          <w:pgSz w:w="11907" w:h="16840" w:code="9"/>
          <w:pgMar w:top="1416" w:right="1133" w:bottom="1133" w:left="1133" w:header="850" w:footer="340" w:gutter="0"/>
          <w:cols w:space="720"/>
          <w:formProt w:val="0"/>
          <w:docGrid w:linePitch="272"/>
        </w:sectPr>
      </w:pPr>
      <w:r w:rsidRPr="00457CAE">
        <w:rPr>
          <w:rFonts w:eastAsia="SimSun"/>
        </w:rPr>
        <w:t xml:space="preserve">A schematic representation of a motion control system is depicted in Figure A.2.2.1-1. A motion controller periodically sends desired set points to one or several actuators (e.g., a linear actuator or a drive) which thereupon perform a corresponding action on one or several processes (in this case usually a movement or rotation of a certain component). At the same time, sensors determine the current state of the process(es), e.g. the current position and/or rotation of one or multiple components, and send the actual values back to the motion controller. This is done in a strictly cyclic and deterministic manner, such that during one application cycle the motion controller sends updated set points to all actuators, and all sensors send their actual values back to the motion controller. Nowadays, typically Industrial Ethernet technologies are used for motion control systems. </w:t>
      </w:r>
    </w:p>
    <w:p w14:paraId="149EDE3F" w14:textId="77777777" w:rsidR="000B667B" w:rsidRPr="00457CAE" w:rsidRDefault="000B667B" w:rsidP="000B667B">
      <w:pPr>
        <w:rPr>
          <w:rFonts w:eastAsia="SimSun"/>
        </w:rPr>
      </w:pPr>
    </w:p>
    <w:p w14:paraId="2DC0DAB3" w14:textId="054615FC" w:rsidR="000B667B" w:rsidRPr="00457CAE" w:rsidRDefault="000B667B" w:rsidP="000B667B">
      <w:pPr>
        <w:pStyle w:val="TH"/>
        <w:rPr>
          <w:rFonts w:eastAsia="SimSun"/>
        </w:rPr>
      </w:pPr>
      <w:r w:rsidRPr="00457CAE">
        <w:rPr>
          <w:rFonts w:eastAsia="SimSun"/>
          <w:noProof/>
        </w:rPr>
        <w:drawing>
          <wp:inline distT="0" distB="0" distL="0" distR="0" wp14:anchorId="618AC5F6" wp14:editId="06B5BDFC">
            <wp:extent cx="5530215" cy="139319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30215" cy="1393190"/>
                    </a:xfrm>
                    <a:prstGeom prst="rect">
                      <a:avLst/>
                    </a:prstGeom>
                    <a:noFill/>
                    <a:ln>
                      <a:noFill/>
                    </a:ln>
                  </pic:spPr>
                </pic:pic>
              </a:graphicData>
            </a:graphic>
          </wp:inline>
        </w:drawing>
      </w:r>
    </w:p>
    <w:p w14:paraId="5A92C743" w14:textId="77777777" w:rsidR="000B667B" w:rsidRPr="00457CAE" w:rsidRDefault="000B667B" w:rsidP="000B667B">
      <w:pPr>
        <w:pStyle w:val="TF"/>
        <w:rPr>
          <w:rFonts w:eastAsia="SimSun"/>
        </w:rPr>
      </w:pPr>
      <w:r w:rsidRPr="00457CAE">
        <w:rPr>
          <w:rFonts w:eastAsia="SimSun"/>
        </w:rPr>
        <w:t>Figure A.2.2.1-1: Schematic representation of a motion control system</w:t>
      </w:r>
    </w:p>
    <w:p w14:paraId="4BF3450F" w14:textId="77777777" w:rsidR="000B667B" w:rsidRPr="00457CAE" w:rsidRDefault="000B667B" w:rsidP="000B667B">
      <w:pPr>
        <w:pStyle w:val="TF"/>
        <w:rPr>
          <w:rFonts w:eastAsia="SimSun"/>
        </w:rPr>
      </w:pPr>
      <w:r w:rsidRPr="00457CAE">
        <w:rPr>
          <w:rFonts w:eastAsia="SimSun"/>
        </w:rPr>
        <w:t>Table A.2.2.1-1: Service performance requirements for motion control</w:t>
      </w:r>
    </w:p>
    <w:tbl>
      <w:tblPr>
        <w:tblW w:w="13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810"/>
        <w:gridCol w:w="1756"/>
        <w:gridCol w:w="1191"/>
        <w:gridCol w:w="1418"/>
        <w:gridCol w:w="1077"/>
        <w:gridCol w:w="1018"/>
        <w:gridCol w:w="1020"/>
        <w:gridCol w:w="1020"/>
        <w:gridCol w:w="1020"/>
        <w:gridCol w:w="794"/>
        <w:gridCol w:w="968"/>
        <w:gridCol w:w="38"/>
      </w:tblGrid>
      <w:tr w:rsidR="000B667B" w:rsidRPr="00457CAE" w14:paraId="560EFD00" w14:textId="77777777" w:rsidTr="000B667B">
        <w:trPr>
          <w:gridAfter w:val="1"/>
          <w:wAfter w:w="38" w:type="dxa"/>
          <w:cantSplit/>
          <w:tblHeader/>
        </w:trPr>
        <w:tc>
          <w:tcPr>
            <w:tcW w:w="618" w:type="dxa"/>
          </w:tcPr>
          <w:p w14:paraId="4EAD239E" w14:textId="77777777" w:rsidR="000B667B" w:rsidRPr="00457CAE" w:rsidRDefault="000B667B" w:rsidP="000B667B">
            <w:pPr>
              <w:pStyle w:val="TAH"/>
            </w:pPr>
            <w:r w:rsidRPr="00457CAE">
              <w:t>Use case #</w:t>
            </w:r>
          </w:p>
        </w:tc>
        <w:tc>
          <w:tcPr>
            <w:tcW w:w="6175" w:type="dxa"/>
            <w:gridSpan w:val="4"/>
            <w:shd w:val="clear" w:color="auto" w:fill="auto"/>
          </w:tcPr>
          <w:p w14:paraId="633C5610" w14:textId="77777777" w:rsidR="000B667B" w:rsidRPr="00457CAE" w:rsidRDefault="000B667B" w:rsidP="000B667B">
            <w:pPr>
              <w:pStyle w:val="TAH"/>
            </w:pPr>
            <w:r w:rsidRPr="00457CAE">
              <w:t>Characteristic parameter</w:t>
            </w:r>
          </w:p>
        </w:tc>
        <w:tc>
          <w:tcPr>
            <w:tcW w:w="6917" w:type="dxa"/>
            <w:gridSpan w:val="7"/>
            <w:shd w:val="clear" w:color="auto" w:fill="auto"/>
          </w:tcPr>
          <w:p w14:paraId="1CBE92B5" w14:textId="77777777" w:rsidR="000B667B" w:rsidRPr="00457CAE" w:rsidRDefault="000B667B" w:rsidP="000B667B">
            <w:pPr>
              <w:pStyle w:val="TAH"/>
            </w:pPr>
            <w:r w:rsidRPr="00457CAE">
              <w:t>Influence quantity</w:t>
            </w:r>
          </w:p>
        </w:tc>
      </w:tr>
      <w:tr w:rsidR="000B667B" w:rsidRPr="00457CAE" w14:paraId="62E88EA3" w14:textId="77777777" w:rsidTr="000B667B">
        <w:trPr>
          <w:gridAfter w:val="1"/>
          <w:wAfter w:w="38" w:type="dxa"/>
          <w:cantSplit/>
          <w:tblHeader/>
        </w:trPr>
        <w:tc>
          <w:tcPr>
            <w:tcW w:w="618" w:type="dxa"/>
          </w:tcPr>
          <w:p w14:paraId="180CBB46" w14:textId="77777777" w:rsidR="000B667B" w:rsidRPr="00457CAE" w:rsidRDefault="000B667B" w:rsidP="000B667B">
            <w:pPr>
              <w:pStyle w:val="TAH"/>
            </w:pPr>
          </w:p>
        </w:tc>
        <w:tc>
          <w:tcPr>
            <w:tcW w:w="1810" w:type="dxa"/>
            <w:shd w:val="clear" w:color="auto" w:fill="auto"/>
          </w:tcPr>
          <w:p w14:paraId="3B7930D7" w14:textId="77777777" w:rsidR="000B667B" w:rsidRPr="00457CAE" w:rsidRDefault="000B667B" w:rsidP="000B667B">
            <w:pPr>
              <w:pStyle w:val="TAH"/>
            </w:pPr>
            <w:r w:rsidRPr="00457CAE">
              <w:t xml:space="preserve">Communication service availability: target value </w:t>
            </w:r>
            <w:del w:id="304" w:author="Michael Bahr (Siemens)" w:date="2020-08-14T23:30:00Z">
              <w:r w:rsidRPr="00457CAE" w:rsidDel="00CB68A7">
                <w:delText>in %</w:delText>
              </w:r>
            </w:del>
            <w:ins w:id="305" w:author="Michael Bahr (Siemens)" w:date="2020-08-14T23:30:00Z">
              <w:r>
                <w:t>[%]</w:t>
              </w:r>
            </w:ins>
          </w:p>
        </w:tc>
        <w:tc>
          <w:tcPr>
            <w:tcW w:w="1756" w:type="dxa"/>
            <w:shd w:val="clear" w:color="auto" w:fill="auto"/>
          </w:tcPr>
          <w:p w14:paraId="33537BBA" w14:textId="77777777" w:rsidR="000B667B" w:rsidRPr="00457CAE" w:rsidRDefault="000B667B" w:rsidP="000B667B">
            <w:pPr>
              <w:pStyle w:val="TAH"/>
            </w:pPr>
            <w:r w:rsidRPr="00457CAE">
              <w:t>Communication service reliability: mean time between failures</w:t>
            </w:r>
          </w:p>
        </w:tc>
        <w:tc>
          <w:tcPr>
            <w:tcW w:w="1191" w:type="dxa"/>
            <w:shd w:val="clear" w:color="auto" w:fill="auto"/>
          </w:tcPr>
          <w:p w14:paraId="24BE5D52" w14:textId="77777777" w:rsidR="000B667B" w:rsidRPr="00457CAE" w:rsidRDefault="000B667B" w:rsidP="000B667B">
            <w:pPr>
              <w:pStyle w:val="TAH"/>
            </w:pPr>
            <w:r w:rsidRPr="00457CAE">
              <w:t>End-to-end latency: maximum</w:t>
            </w:r>
          </w:p>
        </w:tc>
        <w:tc>
          <w:tcPr>
            <w:tcW w:w="1418" w:type="dxa"/>
            <w:shd w:val="clear" w:color="auto" w:fill="auto"/>
          </w:tcPr>
          <w:p w14:paraId="360EE8F5" w14:textId="77777777" w:rsidR="000B667B" w:rsidRPr="00457CAE" w:rsidRDefault="000B667B" w:rsidP="000B667B">
            <w:pPr>
              <w:pStyle w:val="TAH"/>
            </w:pPr>
            <w:r w:rsidRPr="00457CAE">
              <w:t>Service bitrate: user experienced data rate</w:t>
            </w:r>
          </w:p>
        </w:tc>
        <w:tc>
          <w:tcPr>
            <w:tcW w:w="1077" w:type="dxa"/>
            <w:shd w:val="clear" w:color="auto" w:fill="auto"/>
          </w:tcPr>
          <w:p w14:paraId="750BD47F" w14:textId="77777777" w:rsidR="000B667B" w:rsidRPr="00457CAE" w:rsidRDefault="000B667B" w:rsidP="000B667B">
            <w:pPr>
              <w:pStyle w:val="TAH"/>
            </w:pPr>
            <w:r w:rsidRPr="00457CAE">
              <w:t>Message size [byte]</w:t>
            </w:r>
          </w:p>
        </w:tc>
        <w:tc>
          <w:tcPr>
            <w:tcW w:w="1018" w:type="dxa"/>
          </w:tcPr>
          <w:p w14:paraId="61E3EFA4" w14:textId="77777777" w:rsidR="000B667B" w:rsidRPr="00457CAE" w:rsidRDefault="000B667B" w:rsidP="000B667B">
            <w:pPr>
              <w:pStyle w:val="TAH"/>
            </w:pPr>
            <w:r w:rsidRPr="00457CAE">
              <w:t>Transfer interval: lower bound</w:t>
            </w:r>
          </w:p>
        </w:tc>
        <w:tc>
          <w:tcPr>
            <w:tcW w:w="1020" w:type="dxa"/>
          </w:tcPr>
          <w:p w14:paraId="006D48D0" w14:textId="77777777" w:rsidR="000B667B" w:rsidRPr="00457CAE" w:rsidRDefault="000B667B" w:rsidP="000B667B">
            <w:pPr>
              <w:pStyle w:val="TAH"/>
            </w:pPr>
            <w:r w:rsidRPr="00457CAE">
              <w:t>Transfer interval: upper bound</w:t>
            </w:r>
          </w:p>
        </w:tc>
        <w:tc>
          <w:tcPr>
            <w:tcW w:w="1020" w:type="dxa"/>
          </w:tcPr>
          <w:p w14:paraId="7B8F0C0E" w14:textId="77777777" w:rsidR="000B667B" w:rsidRPr="00457CAE" w:rsidRDefault="000B667B" w:rsidP="000B667B">
            <w:pPr>
              <w:pStyle w:val="TAH"/>
            </w:pPr>
            <w:r w:rsidRPr="00457CAE">
              <w:t>Survival time</w:t>
            </w:r>
          </w:p>
        </w:tc>
        <w:tc>
          <w:tcPr>
            <w:tcW w:w="1020" w:type="dxa"/>
          </w:tcPr>
          <w:p w14:paraId="39CE73A4" w14:textId="77777777" w:rsidR="000B667B" w:rsidRPr="00457CAE" w:rsidRDefault="000B667B" w:rsidP="000B667B">
            <w:pPr>
              <w:pStyle w:val="TAH"/>
            </w:pPr>
            <w:r w:rsidRPr="00457CAE">
              <w:t>UE speed</w:t>
            </w:r>
          </w:p>
        </w:tc>
        <w:tc>
          <w:tcPr>
            <w:tcW w:w="794" w:type="dxa"/>
          </w:tcPr>
          <w:p w14:paraId="40373804" w14:textId="77777777" w:rsidR="000B667B" w:rsidRPr="00457CAE" w:rsidRDefault="000B667B" w:rsidP="000B667B">
            <w:pPr>
              <w:pStyle w:val="TAH"/>
            </w:pPr>
            <w:r w:rsidRPr="00457CAE">
              <w:t># of UEs</w:t>
            </w:r>
          </w:p>
        </w:tc>
        <w:tc>
          <w:tcPr>
            <w:tcW w:w="968" w:type="dxa"/>
          </w:tcPr>
          <w:p w14:paraId="216CB856" w14:textId="77777777" w:rsidR="000B667B" w:rsidRPr="00457CAE" w:rsidRDefault="000B667B" w:rsidP="000B667B">
            <w:pPr>
              <w:pStyle w:val="TAH"/>
            </w:pPr>
            <w:r w:rsidRPr="00457CAE">
              <w:t>Service area (note)</w:t>
            </w:r>
          </w:p>
        </w:tc>
      </w:tr>
      <w:tr w:rsidR="000B667B" w:rsidRPr="00457CAE" w14:paraId="1B1F0DB0" w14:textId="77777777" w:rsidTr="000B667B">
        <w:trPr>
          <w:gridAfter w:val="1"/>
          <w:wAfter w:w="38" w:type="dxa"/>
          <w:cantSplit/>
        </w:trPr>
        <w:tc>
          <w:tcPr>
            <w:tcW w:w="618" w:type="dxa"/>
          </w:tcPr>
          <w:p w14:paraId="0EB4E36D" w14:textId="77777777" w:rsidR="000B667B" w:rsidRPr="00457CAE" w:rsidRDefault="000B667B" w:rsidP="000B667B">
            <w:pPr>
              <w:pStyle w:val="TAC"/>
            </w:pPr>
            <w:r w:rsidRPr="00457CAE">
              <w:t>1</w:t>
            </w:r>
          </w:p>
        </w:tc>
        <w:tc>
          <w:tcPr>
            <w:tcW w:w="1810" w:type="dxa"/>
            <w:shd w:val="clear" w:color="auto" w:fill="auto"/>
          </w:tcPr>
          <w:p w14:paraId="4C8588C4" w14:textId="77777777" w:rsidR="000B667B" w:rsidRPr="00457CAE" w:rsidRDefault="000B667B" w:rsidP="000B667B">
            <w:pPr>
              <w:pStyle w:val="TAC"/>
            </w:pPr>
            <w:r w:rsidRPr="00457CAE">
              <w:t>99</w:t>
            </w:r>
            <w:del w:id="306" w:author="Michael Bahr (Siemens)" w:date="2020-08-14T22:36:00Z">
              <w:r w:rsidRPr="00457CAE" w:rsidDel="00070363">
                <w:delText>,</w:delText>
              </w:r>
            </w:del>
            <w:ins w:id="307" w:author="Michael Bahr (Siemens)" w:date="2020-08-14T22:36:00Z">
              <w:r>
                <w:t>.</w:t>
              </w:r>
            </w:ins>
            <w:r w:rsidRPr="00457CAE">
              <w:t>999 to 99</w:t>
            </w:r>
            <w:del w:id="308" w:author="Michael Bahr (Siemens)" w:date="2020-08-14T22:36:00Z">
              <w:r w:rsidRPr="00457CAE" w:rsidDel="00070363">
                <w:delText>,</w:delText>
              </w:r>
            </w:del>
            <w:ins w:id="309" w:author="Michael Bahr (Siemens)" w:date="2020-08-14T22:36:00Z">
              <w:r>
                <w:t>.</w:t>
              </w:r>
            </w:ins>
            <w:r w:rsidRPr="00457CAE">
              <w:t>999</w:t>
            </w:r>
            <w:ins w:id="310" w:author="Michael Bahr (Siemens)" w:date="2020-08-14T22:36:00Z">
              <w:r>
                <w:t> </w:t>
              </w:r>
            </w:ins>
            <w:r w:rsidRPr="00457CAE">
              <w:t>99</w:t>
            </w:r>
          </w:p>
        </w:tc>
        <w:tc>
          <w:tcPr>
            <w:tcW w:w="1756" w:type="dxa"/>
            <w:shd w:val="clear" w:color="auto" w:fill="auto"/>
          </w:tcPr>
          <w:p w14:paraId="39DC9B93" w14:textId="77777777" w:rsidR="000B667B" w:rsidRPr="00457CAE" w:rsidRDefault="000B667B" w:rsidP="000B667B">
            <w:pPr>
              <w:pStyle w:val="TAC"/>
            </w:pPr>
            <w:r w:rsidRPr="00457CAE">
              <w:t>~ 10 years</w:t>
            </w:r>
          </w:p>
          <w:p w14:paraId="5F491E1B" w14:textId="77777777" w:rsidR="000B667B" w:rsidRPr="00457CAE" w:rsidRDefault="000B667B" w:rsidP="000B667B">
            <w:pPr>
              <w:pStyle w:val="TAC"/>
            </w:pPr>
          </w:p>
        </w:tc>
        <w:tc>
          <w:tcPr>
            <w:tcW w:w="1191" w:type="dxa"/>
            <w:shd w:val="clear" w:color="auto" w:fill="auto"/>
          </w:tcPr>
          <w:p w14:paraId="1314EB7F" w14:textId="77777777" w:rsidR="000B667B" w:rsidRPr="00457CAE" w:rsidRDefault="000B667B" w:rsidP="000B667B">
            <w:pPr>
              <w:pStyle w:val="TAC"/>
            </w:pPr>
            <w:r w:rsidRPr="00457CAE">
              <w:t>&lt; transfer interval value</w:t>
            </w:r>
          </w:p>
        </w:tc>
        <w:tc>
          <w:tcPr>
            <w:tcW w:w="1418" w:type="dxa"/>
            <w:shd w:val="clear" w:color="auto" w:fill="auto"/>
          </w:tcPr>
          <w:p w14:paraId="249B1A04" w14:textId="77777777" w:rsidR="000B667B" w:rsidRPr="00457CAE" w:rsidRDefault="000B667B" w:rsidP="000B667B">
            <w:pPr>
              <w:pStyle w:val="TAC"/>
            </w:pPr>
            <w:r w:rsidRPr="00457CAE">
              <w:t>–</w:t>
            </w:r>
          </w:p>
        </w:tc>
        <w:tc>
          <w:tcPr>
            <w:tcW w:w="1077" w:type="dxa"/>
            <w:shd w:val="clear" w:color="auto" w:fill="auto"/>
          </w:tcPr>
          <w:p w14:paraId="6D41CBBD" w14:textId="77777777" w:rsidR="000B667B" w:rsidRPr="00457CAE" w:rsidRDefault="000B667B" w:rsidP="000B667B">
            <w:pPr>
              <w:pStyle w:val="TAC"/>
            </w:pPr>
            <w:r w:rsidRPr="00457CAE">
              <w:t>50</w:t>
            </w:r>
          </w:p>
        </w:tc>
        <w:tc>
          <w:tcPr>
            <w:tcW w:w="1018" w:type="dxa"/>
          </w:tcPr>
          <w:p w14:paraId="10320C05" w14:textId="77777777" w:rsidR="000B667B" w:rsidRPr="00457CAE" w:rsidRDefault="000B667B" w:rsidP="000B667B">
            <w:pPr>
              <w:pStyle w:val="TAC"/>
            </w:pPr>
            <w:r w:rsidRPr="00457CAE">
              <w:t>500 </w:t>
            </w:r>
            <w:r w:rsidRPr="00457CAE">
              <w:rPr>
                <w:rFonts w:cs="Arial"/>
              </w:rPr>
              <w:t>μ</w:t>
            </w:r>
            <w:r w:rsidRPr="00457CAE">
              <w:t xml:space="preserve">s </w:t>
            </w:r>
            <w:r w:rsidRPr="00457CAE">
              <w:rPr>
                <w:rFonts w:cs="Arial"/>
              </w:rPr>
              <w:t>–</w:t>
            </w:r>
            <w:r w:rsidRPr="00457CAE">
              <w:t xml:space="preserve"> 500 ns</w:t>
            </w:r>
          </w:p>
        </w:tc>
        <w:tc>
          <w:tcPr>
            <w:tcW w:w="1020" w:type="dxa"/>
          </w:tcPr>
          <w:p w14:paraId="6B03E71E" w14:textId="77777777" w:rsidR="000B667B" w:rsidRPr="00457CAE" w:rsidRDefault="000B667B" w:rsidP="000B667B">
            <w:pPr>
              <w:pStyle w:val="TAC"/>
            </w:pPr>
            <w:r w:rsidRPr="00457CAE">
              <w:t>500 </w:t>
            </w:r>
            <w:r w:rsidRPr="00457CAE">
              <w:rPr>
                <w:rFonts w:cs="Arial"/>
              </w:rPr>
              <w:t>μ</w:t>
            </w:r>
            <w:r w:rsidRPr="00457CAE">
              <w:t>s + 500 ns</w:t>
            </w:r>
          </w:p>
        </w:tc>
        <w:tc>
          <w:tcPr>
            <w:tcW w:w="1020" w:type="dxa"/>
          </w:tcPr>
          <w:p w14:paraId="0FC658CC" w14:textId="77777777" w:rsidR="000B667B" w:rsidRPr="00457CAE" w:rsidRDefault="000B667B" w:rsidP="000B667B">
            <w:pPr>
              <w:pStyle w:val="TAC"/>
            </w:pPr>
            <w:r w:rsidRPr="00457CAE">
              <w:t>500 </w:t>
            </w:r>
            <w:r w:rsidRPr="00457CAE">
              <w:rPr>
                <w:rFonts w:cs="Arial"/>
              </w:rPr>
              <w:t>μ</w:t>
            </w:r>
            <w:r w:rsidRPr="00457CAE">
              <w:t>s</w:t>
            </w:r>
          </w:p>
        </w:tc>
        <w:tc>
          <w:tcPr>
            <w:tcW w:w="1020" w:type="dxa"/>
          </w:tcPr>
          <w:p w14:paraId="474936FE" w14:textId="77777777" w:rsidR="000B667B" w:rsidRPr="00457CAE" w:rsidRDefault="000B667B" w:rsidP="000B667B">
            <w:pPr>
              <w:pStyle w:val="TAC"/>
            </w:pPr>
            <w:r w:rsidRPr="00457CAE">
              <w:t>≤ 72 km/h</w:t>
            </w:r>
          </w:p>
        </w:tc>
        <w:tc>
          <w:tcPr>
            <w:tcW w:w="794" w:type="dxa"/>
          </w:tcPr>
          <w:p w14:paraId="5ECF808B" w14:textId="77777777" w:rsidR="000B667B" w:rsidRPr="00457CAE" w:rsidRDefault="000B667B" w:rsidP="000B667B">
            <w:pPr>
              <w:pStyle w:val="TAC"/>
            </w:pPr>
            <w:r w:rsidRPr="00457CAE">
              <w:t>≤ 20</w:t>
            </w:r>
          </w:p>
        </w:tc>
        <w:tc>
          <w:tcPr>
            <w:tcW w:w="968" w:type="dxa"/>
          </w:tcPr>
          <w:p w14:paraId="59833F45" w14:textId="77777777" w:rsidR="000B667B" w:rsidRPr="00457CAE" w:rsidRDefault="000B667B" w:rsidP="000B667B">
            <w:pPr>
              <w:pStyle w:val="TAC"/>
            </w:pPr>
            <w:r w:rsidRPr="00457CAE">
              <w:t>50 m x 10 m x 10 m</w:t>
            </w:r>
          </w:p>
        </w:tc>
      </w:tr>
      <w:tr w:rsidR="000B667B" w:rsidRPr="00457CAE" w14:paraId="33FB8883" w14:textId="77777777" w:rsidTr="000B667B">
        <w:trPr>
          <w:gridAfter w:val="1"/>
          <w:wAfter w:w="38" w:type="dxa"/>
          <w:cantSplit/>
        </w:trPr>
        <w:tc>
          <w:tcPr>
            <w:tcW w:w="618" w:type="dxa"/>
          </w:tcPr>
          <w:p w14:paraId="115CE7B1" w14:textId="77777777" w:rsidR="000B667B" w:rsidRPr="00457CAE" w:rsidRDefault="000B667B" w:rsidP="000B667B">
            <w:pPr>
              <w:pStyle w:val="TAC"/>
            </w:pPr>
            <w:r w:rsidRPr="00457CAE">
              <w:t>2</w:t>
            </w:r>
          </w:p>
        </w:tc>
        <w:tc>
          <w:tcPr>
            <w:tcW w:w="1810" w:type="dxa"/>
            <w:shd w:val="clear" w:color="auto" w:fill="auto"/>
          </w:tcPr>
          <w:p w14:paraId="3431211B" w14:textId="77777777" w:rsidR="000B667B" w:rsidRPr="00457CAE" w:rsidRDefault="000B667B" w:rsidP="000B667B">
            <w:pPr>
              <w:pStyle w:val="TAC"/>
            </w:pPr>
            <w:r w:rsidRPr="00457CAE">
              <w:t>99</w:t>
            </w:r>
            <w:del w:id="311" w:author="Michael Bahr (Siemens)" w:date="2020-08-14T22:36:00Z">
              <w:r w:rsidRPr="00457CAE" w:rsidDel="00070363">
                <w:delText>,</w:delText>
              </w:r>
            </w:del>
            <w:ins w:id="312" w:author="Michael Bahr (Siemens)" w:date="2020-08-14T22:36:00Z">
              <w:r>
                <w:t>.</w:t>
              </w:r>
            </w:ins>
            <w:r w:rsidRPr="00457CAE">
              <w:t>999</w:t>
            </w:r>
            <w:ins w:id="313" w:author="Michael Bahr (Siemens)" w:date="2020-08-14T22:36:00Z">
              <w:r>
                <w:t> </w:t>
              </w:r>
            </w:ins>
            <w:r w:rsidRPr="00457CAE">
              <w:t>9 to 99</w:t>
            </w:r>
            <w:del w:id="314" w:author="Michael Bahr (Siemens)" w:date="2020-08-14T22:36:00Z">
              <w:r w:rsidRPr="00457CAE" w:rsidDel="00070363">
                <w:delText>,</w:delText>
              </w:r>
            </w:del>
            <w:ins w:id="315" w:author="Michael Bahr (Siemens)" w:date="2020-08-14T22:36:00Z">
              <w:r>
                <w:t>.</w:t>
              </w:r>
            </w:ins>
            <w:r w:rsidRPr="00457CAE">
              <w:t>999</w:t>
            </w:r>
            <w:ins w:id="316" w:author="Michael Bahr (Siemens)" w:date="2020-08-14T22:36:00Z">
              <w:r>
                <w:t> </w:t>
              </w:r>
            </w:ins>
            <w:r w:rsidRPr="00457CAE">
              <w:t>999</w:t>
            </w:r>
          </w:p>
        </w:tc>
        <w:tc>
          <w:tcPr>
            <w:tcW w:w="1756" w:type="dxa"/>
            <w:shd w:val="clear" w:color="auto" w:fill="auto"/>
          </w:tcPr>
          <w:p w14:paraId="5BCFDE4D" w14:textId="77777777" w:rsidR="000B667B" w:rsidRPr="00457CAE" w:rsidRDefault="000B667B" w:rsidP="000B667B">
            <w:pPr>
              <w:pStyle w:val="TAC"/>
            </w:pPr>
            <w:r w:rsidRPr="00457CAE">
              <w:t>~ 10 years</w:t>
            </w:r>
          </w:p>
        </w:tc>
        <w:tc>
          <w:tcPr>
            <w:tcW w:w="1191" w:type="dxa"/>
            <w:shd w:val="clear" w:color="auto" w:fill="auto"/>
          </w:tcPr>
          <w:p w14:paraId="5090137A" w14:textId="77777777" w:rsidR="000B667B" w:rsidRPr="00457CAE" w:rsidRDefault="000B667B" w:rsidP="000B667B">
            <w:pPr>
              <w:pStyle w:val="TAC"/>
            </w:pPr>
            <w:r w:rsidRPr="00457CAE">
              <w:t>&lt; transfer interval value</w:t>
            </w:r>
          </w:p>
        </w:tc>
        <w:tc>
          <w:tcPr>
            <w:tcW w:w="1418" w:type="dxa"/>
            <w:shd w:val="clear" w:color="auto" w:fill="auto"/>
          </w:tcPr>
          <w:p w14:paraId="4248118D" w14:textId="77777777" w:rsidR="000B667B" w:rsidRPr="00457CAE" w:rsidRDefault="000B667B" w:rsidP="000B667B">
            <w:pPr>
              <w:pStyle w:val="TAC"/>
            </w:pPr>
            <w:r w:rsidRPr="00457CAE">
              <w:t>–</w:t>
            </w:r>
          </w:p>
        </w:tc>
        <w:tc>
          <w:tcPr>
            <w:tcW w:w="1077" w:type="dxa"/>
            <w:shd w:val="clear" w:color="auto" w:fill="auto"/>
          </w:tcPr>
          <w:p w14:paraId="61D62D15" w14:textId="77777777" w:rsidR="000B667B" w:rsidRPr="00457CAE" w:rsidRDefault="000B667B" w:rsidP="000B667B">
            <w:pPr>
              <w:pStyle w:val="TAC"/>
            </w:pPr>
            <w:r w:rsidRPr="00457CAE">
              <w:t>40</w:t>
            </w:r>
          </w:p>
        </w:tc>
        <w:tc>
          <w:tcPr>
            <w:tcW w:w="1018" w:type="dxa"/>
          </w:tcPr>
          <w:p w14:paraId="708C56D1" w14:textId="77777777" w:rsidR="000B667B" w:rsidRPr="00457CAE" w:rsidRDefault="000B667B" w:rsidP="000B667B">
            <w:pPr>
              <w:pStyle w:val="TAC"/>
            </w:pPr>
            <w:r w:rsidRPr="00457CAE">
              <w:t xml:space="preserve">1 ms </w:t>
            </w:r>
            <w:r w:rsidRPr="00457CAE">
              <w:rPr>
                <w:rFonts w:cs="Arial"/>
              </w:rPr>
              <w:t>–</w:t>
            </w:r>
            <w:r w:rsidRPr="00457CAE">
              <w:t xml:space="preserve"> 500 ns</w:t>
            </w:r>
          </w:p>
        </w:tc>
        <w:tc>
          <w:tcPr>
            <w:tcW w:w="1020" w:type="dxa"/>
          </w:tcPr>
          <w:p w14:paraId="52EB881C" w14:textId="77777777" w:rsidR="000B667B" w:rsidRPr="00457CAE" w:rsidRDefault="000B667B" w:rsidP="000B667B">
            <w:pPr>
              <w:pStyle w:val="TAC"/>
            </w:pPr>
            <w:r w:rsidRPr="00457CAE">
              <w:t>1 ms + 500 ns</w:t>
            </w:r>
          </w:p>
        </w:tc>
        <w:tc>
          <w:tcPr>
            <w:tcW w:w="1020" w:type="dxa"/>
          </w:tcPr>
          <w:p w14:paraId="30D18180" w14:textId="77777777" w:rsidR="000B667B" w:rsidRPr="00457CAE" w:rsidRDefault="000B667B" w:rsidP="000B667B">
            <w:pPr>
              <w:pStyle w:val="TAC"/>
            </w:pPr>
            <w:r w:rsidRPr="00457CAE">
              <w:t>1 ms</w:t>
            </w:r>
          </w:p>
        </w:tc>
        <w:tc>
          <w:tcPr>
            <w:tcW w:w="1020" w:type="dxa"/>
          </w:tcPr>
          <w:p w14:paraId="7061D17B" w14:textId="77777777" w:rsidR="000B667B" w:rsidRPr="00457CAE" w:rsidRDefault="000B667B" w:rsidP="000B667B">
            <w:pPr>
              <w:pStyle w:val="TAC"/>
            </w:pPr>
            <w:r w:rsidRPr="00457CAE">
              <w:t>≤ 72 km/h</w:t>
            </w:r>
          </w:p>
        </w:tc>
        <w:tc>
          <w:tcPr>
            <w:tcW w:w="794" w:type="dxa"/>
          </w:tcPr>
          <w:p w14:paraId="73AE4E8C" w14:textId="77777777" w:rsidR="000B667B" w:rsidRPr="00457CAE" w:rsidRDefault="000B667B" w:rsidP="000B667B">
            <w:pPr>
              <w:pStyle w:val="TAC"/>
            </w:pPr>
            <w:r w:rsidRPr="00457CAE">
              <w:t>≤ 50</w:t>
            </w:r>
          </w:p>
        </w:tc>
        <w:tc>
          <w:tcPr>
            <w:tcW w:w="968" w:type="dxa"/>
          </w:tcPr>
          <w:p w14:paraId="01083C3C" w14:textId="77777777" w:rsidR="000B667B" w:rsidRPr="00457CAE" w:rsidRDefault="000B667B" w:rsidP="000B667B">
            <w:pPr>
              <w:pStyle w:val="TAC"/>
            </w:pPr>
            <w:r w:rsidRPr="00457CAE">
              <w:t>50 m x 10 m x 10 m</w:t>
            </w:r>
          </w:p>
        </w:tc>
      </w:tr>
      <w:tr w:rsidR="000B667B" w:rsidRPr="00457CAE" w14:paraId="43F56B40" w14:textId="77777777" w:rsidTr="000B667B">
        <w:trPr>
          <w:gridAfter w:val="1"/>
          <w:wAfter w:w="38" w:type="dxa"/>
          <w:cantSplit/>
        </w:trPr>
        <w:tc>
          <w:tcPr>
            <w:tcW w:w="618" w:type="dxa"/>
          </w:tcPr>
          <w:p w14:paraId="53B0E4B4" w14:textId="77777777" w:rsidR="000B667B" w:rsidRPr="00457CAE" w:rsidRDefault="000B667B" w:rsidP="000B667B">
            <w:pPr>
              <w:pStyle w:val="TAC"/>
            </w:pPr>
            <w:r w:rsidRPr="00457CAE">
              <w:t>3</w:t>
            </w:r>
          </w:p>
        </w:tc>
        <w:tc>
          <w:tcPr>
            <w:tcW w:w="1810" w:type="dxa"/>
            <w:shd w:val="clear" w:color="auto" w:fill="auto"/>
          </w:tcPr>
          <w:p w14:paraId="4442ADF0" w14:textId="77777777" w:rsidR="000B667B" w:rsidRPr="00457CAE" w:rsidRDefault="000B667B" w:rsidP="000B667B">
            <w:pPr>
              <w:pStyle w:val="TAC"/>
            </w:pPr>
            <w:r w:rsidRPr="00457CAE">
              <w:t>99</w:t>
            </w:r>
            <w:del w:id="317" w:author="Michael Bahr (Siemens)" w:date="2020-08-14T22:36:00Z">
              <w:r w:rsidRPr="00457CAE" w:rsidDel="00070363">
                <w:delText>,</w:delText>
              </w:r>
            </w:del>
            <w:ins w:id="318" w:author="Michael Bahr (Siemens)" w:date="2020-08-14T22:36:00Z">
              <w:r>
                <w:t>.</w:t>
              </w:r>
            </w:ins>
            <w:r w:rsidRPr="00457CAE">
              <w:t>999</w:t>
            </w:r>
            <w:ins w:id="319" w:author="Michael Bahr (Siemens)" w:date="2020-08-14T22:36:00Z">
              <w:r>
                <w:t> </w:t>
              </w:r>
            </w:ins>
            <w:r w:rsidRPr="00457CAE">
              <w:t>9 to 99</w:t>
            </w:r>
            <w:del w:id="320" w:author="Michael Bahr (Siemens)" w:date="2020-08-14T22:36:00Z">
              <w:r w:rsidRPr="00457CAE" w:rsidDel="00070363">
                <w:delText>,</w:delText>
              </w:r>
            </w:del>
            <w:ins w:id="321" w:author="Michael Bahr (Siemens)" w:date="2020-08-14T22:36:00Z">
              <w:r>
                <w:t>.</w:t>
              </w:r>
            </w:ins>
            <w:r w:rsidRPr="00457CAE">
              <w:t>999</w:t>
            </w:r>
            <w:ins w:id="322" w:author="Michael Bahr (Siemens)" w:date="2020-08-14T22:36:00Z">
              <w:r>
                <w:t> </w:t>
              </w:r>
            </w:ins>
            <w:r w:rsidRPr="00457CAE">
              <w:t>999</w:t>
            </w:r>
          </w:p>
        </w:tc>
        <w:tc>
          <w:tcPr>
            <w:tcW w:w="1756" w:type="dxa"/>
            <w:shd w:val="clear" w:color="auto" w:fill="auto"/>
          </w:tcPr>
          <w:p w14:paraId="4D179891" w14:textId="77777777" w:rsidR="000B667B" w:rsidRPr="00457CAE" w:rsidRDefault="000B667B" w:rsidP="000B667B">
            <w:pPr>
              <w:pStyle w:val="TAC"/>
            </w:pPr>
            <w:r w:rsidRPr="00457CAE">
              <w:t>~ 10 years</w:t>
            </w:r>
          </w:p>
        </w:tc>
        <w:tc>
          <w:tcPr>
            <w:tcW w:w="1191" w:type="dxa"/>
            <w:shd w:val="clear" w:color="auto" w:fill="auto"/>
          </w:tcPr>
          <w:p w14:paraId="1D44DE5A" w14:textId="77777777" w:rsidR="000B667B" w:rsidRPr="00457CAE" w:rsidRDefault="000B667B" w:rsidP="000B667B">
            <w:pPr>
              <w:pStyle w:val="TAC"/>
            </w:pPr>
            <w:r w:rsidRPr="00457CAE">
              <w:t>&lt; transfer interval value</w:t>
            </w:r>
          </w:p>
        </w:tc>
        <w:tc>
          <w:tcPr>
            <w:tcW w:w="1418" w:type="dxa"/>
            <w:shd w:val="clear" w:color="auto" w:fill="auto"/>
          </w:tcPr>
          <w:p w14:paraId="7612D6D8" w14:textId="77777777" w:rsidR="000B667B" w:rsidRPr="00457CAE" w:rsidRDefault="000B667B" w:rsidP="000B667B">
            <w:pPr>
              <w:pStyle w:val="TAC"/>
            </w:pPr>
            <w:r w:rsidRPr="00457CAE">
              <w:t>–</w:t>
            </w:r>
          </w:p>
        </w:tc>
        <w:tc>
          <w:tcPr>
            <w:tcW w:w="1077" w:type="dxa"/>
            <w:shd w:val="clear" w:color="auto" w:fill="auto"/>
          </w:tcPr>
          <w:p w14:paraId="4BC9067E"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20</w:t>
            </w:r>
          </w:p>
          <w:p w14:paraId="7A0AEA82" w14:textId="77777777" w:rsidR="000B667B" w:rsidRPr="00457CAE" w:rsidRDefault="000B667B" w:rsidP="000B667B">
            <w:pPr>
              <w:pStyle w:val="TAC"/>
            </w:pPr>
          </w:p>
        </w:tc>
        <w:tc>
          <w:tcPr>
            <w:tcW w:w="1018" w:type="dxa"/>
          </w:tcPr>
          <w:p w14:paraId="0FD37C29" w14:textId="77777777" w:rsidR="000B667B" w:rsidRPr="00457CAE" w:rsidRDefault="000B667B" w:rsidP="000B667B">
            <w:pPr>
              <w:pStyle w:val="TAC"/>
            </w:pPr>
            <w:r w:rsidRPr="00457CAE">
              <w:t xml:space="preserve">2 ms </w:t>
            </w:r>
            <w:r w:rsidRPr="00457CAE">
              <w:rPr>
                <w:rFonts w:cs="Arial"/>
              </w:rPr>
              <w:t>–</w:t>
            </w:r>
            <w:r w:rsidRPr="00457CAE">
              <w:t xml:space="preserve"> 500 ns</w:t>
            </w:r>
          </w:p>
        </w:tc>
        <w:tc>
          <w:tcPr>
            <w:tcW w:w="1020" w:type="dxa"/>
          </w:tcPr>
          <w:p w14:paraId="3F4ED8FB" w14:textId="77777777" w:rsidR="000B667B" w:rsidRPr="00457CAE" w:rsidRDefault="000B667B" w:rsidP="000B667B">
            <w:pPr>
              <w:pStyle w:val="TAC"/>
            </w:pPr>
            <w:r w:rsidRPr="00457CAE">
              <w:t>2 ms + 500 ns</w:t>
            </w:r>
          </w:p>
        </w:tc>
        <w:tc>
          <w:tcPr>
            <w:tcW w:w="1020" w:type="dxa"/>
          </w:tcPr>
          <w:p w14:paraId="4EE6F5D7" w14:textId="77777777" w:rsidR="000B667B" w:rsidRPr="00457CAE" w:rsidRDefault="000B667B" w:rsidP="000B667B">
            <w:pPr>
              <w:pStyle w:val="TAC"/>
            </w:pPr>
            <w:r w:rsidRPr="00457CAE">
              <w:t>2 ms</w:t>
            </w:r>
          </w:p>
        </w:tc>
        <w:tc>
          <w:tcPr>
            <w:tcW w:w="1020" w:type="dxa"/>
          </w:tcPr>
          <w:p w14:paraId="0D721F16" w14:textId="77777777" w:rsidR="000B667B" w:rsidRPr="00457CAE" w:rsidRDefault="000B667B" w:rsidP="000B667B">
            <w:pPr>
              <w:pStyle w:val="TAC"/>
            </w:pPr>
            <w:r w:rsidRPr="00457CAE">
              <w:t>≤ 72 km/h</w:t>
            </w:r>
          </w:p>
        </w:tc>
        <w:tc>
          <w:tcPr>
            <w:tcW w:w="794" w:type="dxa"/>
          </w:tcPr>
          <w:p w14:paraId="6E1F4AA2" w14:textId="77777777" w:rsidR="000B667B" w:rsidRPr="00457CAE" w:rsidRDefault="000B667B" w:rsidP="000B667B">
            <w:pPr>
              <w:pStyle w:val="TAC"/>
            </w:pPr>
            <w:r w:rsidRPr="00457CAE">
              <w:t>≤ 100</w:t>
            </w:r>
          </w:p>
        </w:tc>
        <w:tc>
          <w:tcPr>
            <w:tcW w:w="968" w:type="dxa"/>
          </w:tcPr>
          <w:p w14:paraId="417F192B" w14:textId="77777777" w:rsidR="000B667B" w:rsidRPr="00457CAE" w:rsidRDefault="000B667B" w:rsidP="000B667B">
            <w:pPr>
              <w:pStyle w:val="TAC"/>
            </w:pPr>
            <w:r w:rsidRPr="00457CAE">
              <w:t>50 m x 10 m x 10 m</w:t>
            </w:r>
          </w:p>
        </w:tc>
      </w:tr>
      <w:tr w:rsidR="000B667B" w:rsidRPr="00457CAE" w14:paraId="2759F7C8" w14:textId="77777777" w:rsidTr="000B667B">
        <w:trPr>
          <w:cantSplit/>
        </w:trPr>
        <w:tc>
          <w:tcPr>
            <w:tcW w:w="13748" w:type="dxa"/>
            <w:gridSpan w:val="13"/>
          </w:tcPr>
          <w:p w14:paraId="39204DEB" w14:textId="77777777" w:rsidR="000B667B" w:rsidRPr="00457CAE" w:rsidRDefault="000B667B" w:rsidP="000B667B">
            <w:pPr>
              <w:pStyle w:val="TAN"/>
            </w:pPr>
            <w:r w:rsidRPr="00457CAE">
              <w:t>NOTE:</w:t>
            </w:r>
            <w:r w:rsidRPr="00457CAE">
              <w:tab/>
              <w:t>Length x width x height.</w:t>
            </w:r>
          </w:p>
        </w:tc>
      </w:tr>
    </w:tbl>
    <w:p w14:paraId="41836B1A" w14:textId="77777777" w:rsidR="000B667B" w:rsidRPr="00457CAE" w:rsidRDefault="000B667B" w:rsidP="000B667B"/>
    <w:p w14:paraId="69B0AE2B" w14:textId="77777777" w:rsidR="000B667B" w:rsidRPr="00457CAE" w:rsidRDefault="000B667B" w:rsidP="000B667B">
      <w:pPr>
        <w:rPr>
          <w:i/>
        </w:rPr>
      </w:pPr>
      <w:r w:rsidRPr="00457CAE">
        <w:rPr>
          <w:i/>
        </w:rPr>
        <w:t>Use cases one to three</w:t>
      </w:r>
    </w:p>
    <w:p w14:paraId="3A168CC6" w14:textId="77777777" w:rsidR="000B667B" w:rsidRPr="00457CAE" w:rsidRDefault="000B667B" w:rsidP="000B667B">
      <w:r w:rsidRPr="00457CAE">
        <w:t>Characteristic parameters and influence quantities for a communication service supporting the cyclic interaction described above.</w:t>
      </w:r>
    </w:p>
    <w:p w14:paraId="0E236A04" w14:textId="77777777" w:rsidR="000B667B" w:rsidRPr="00457CAE" w:rsidRDefault="000B667B" w:rsidP="000B667B">
      <w:pPr>
        <w:pStyle w:val="berschrift3"/>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7FA6C602" w14:textId="77777777" w:rsidR="000B667B" w:rsidRPr="00457CAE" w:rsidRDefault="000B667B" w:rsidP="000B667B">
      <w:pPr>
        <w:pStyle w:val="berschrift3"/>
      </w:pPr>
      <w:bookmarkStart w:id="323" w:name="_Toc45387364"/>
      <w:r w:rsidRPr="00457CAE">
        <w:lastRenderedPageBreak/>
        <w:t>A.2.2.2</w:t>
      </w:r>
      <w:r w:rsidRPr="00457CAE">
        <w:tab/>
        <w:t>Control-to-control communication</w:t>
      </w:r>
      <w:bookmarkEnd w:id="323"/>
    </w:p>
    <w:p w14:paraId="3C074186" w14:textId="77777777" w:rsidR="000B667B" w:rsidRPr="00457CAE" w:rsidRDefault="000B667B" w:rsidP="000B667B">
      <w:pPr>
        <w:rPr>
          <w:rFonts w:eastAsia="SimSun"/>
        </w:rPr>
      </w:pPr>
      <w:r w:rsidRPr="00457CAE">
        <w:rPr>
          <w:rFonts w:eastAsia="SimSun"/>
        </w:rPr>
        <w:t>Control-to-control communication, i.e., the communication between different industrial controllers is already used today for different use cases, such as:</w:t>
      </w:r>
    </w:p>
    <w:p w14:paraId="7D6982D3" w14:textId="77777777" w:rsidR="000B667B" w:rsidRPr="00457CAE" w:rsidRDefault="000B667B" w:rsidP="000B667B">
      <w:pPr>
        <w:pStyle w:val="B1"/>
      </w:pPr>
      <w:r w:rsidRPr="00457CAE">
        <w:t xml:space="preserve">- </w:t>
      </w:r>
      <w:r w:rsidRPr="00457CAE">
        <w:tab/>
        <w:t>large machines (e.g., newspaper printing machines), where several controls are used to cluster machine functions, which need to communicate with each other; these controls typically need to be synchronised and exchange real-time data;</w:t>
      </w:r>
    </w:p>
    <w:p w14:paraId="53CCCDFD" w14:textId="77777777" w:rsidR="000B667B" w:rsidRPr="00457CAE" w:rsidRDefault="000B667B" w:rsidP="000B667B">
      <w:pPr>
        <w:pStyle w:val="B1"/>
        <w:rPr>
          <w:rFonts w:eastAsia="SimSun"/>
        </w:rPr>
      </w:pPr>
      <w:r w:rsidRPr="00457CAE">
        <w:rPr>
          <w:rFonts w:eastAsia="SimSun"/>
        </w:rPr>
        <w:t>-</w:t>
      </w:r>
      <w:r w:rsidRPr="00457CAE">
        <w:rPr>
          <w:rFonts w:eastAsia="SimSun"/>
        </w:rPr>
        <w:tab/>
        <w:t>individual machines that are used for fulfilling a common task (e.g., machines in an assembly line) often need to communicate, for example for controlling and coordinating the handover of work pieces from one machine to another.</w:t>
      </w:r>
    </w:p>
    <w:p w14:paraId="73074E21" w14:textId="77777777" w:rsidR="000B667B" w:rsidRPr="00457CAE" w:rsidRDefault="000B667B" w:rsidP="000B667B">
      <w:pPr>
        <w:jc w:val="both"/>
        <w:rPr>
          <w:rFonts w:eastAsia="SimSun"/>
        </w:rPr>
      </w:pPr>
      <w:r w:rsidRPr="00457CAE">
        <w:rPr>
          <w:rFonts w:eastAsia="SimSun"/>
        </w:rPr>
        <w:t>Typically, a control-to-control network has no fixed configuration of certain controls that need to be present. The control nodes present in the network often vary with the status of machines and the manufacturing plant. Therefore, hot-plugging support for different control nodes is important and often used.</w:t>
      </w:r>
    </w:p>
    <w:p w14:paraId="7A4D456A" w14:textId="77777777" w:rsidR="000B667B" w:rsidRPr="00457CAE" w:rsidRDefault="000B667B" w:rsidP="000B667B">
      <w:pPr>
        <w:pStyle w:val="TH"/>
        <w:rPr>
          <w:rFonts w:eastAsia="SimSun"/>
        </w:rPr>
      </w:pPr>
      <w:r w:rsidRPr="00457CAE">
        <w:rPr>
          <w:rFonts w:eastAsia="SimSun"/>
        </w:rPr>
        <w:t>Table A.2.2.2-1: Service performance requirements for control-to control communication in motion control</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77"/>
        <w:gridCol w:w="1577"/>
        <w:gridCol w:w="1057"/>
        <w:gridCol w:w="977"/>
        <w:gridCol w:w="937"/>
        <w:gridCol w:w="917"/>
        <w:gridCol w:w="997"/>
        <w:gridCol w:w="567"/>
        <w:gridCol w:w="917"/>
      </w:tblGrid>
      <w:tr w:rsidR="000B667B" w:rsidRPr="00457CAE" w14:paraId="47B7EACF" w14:textId="77777777" w:rsidTr="000B667B">
        <w:trPr>
          <w:cantSplit/>
          <w:tblHeader/>
        </w:trPr>
        <w:tc>
          <w:tcPr>
            <w:tcW w:w="627" w:type="dxa"/>
          </w:tcPr>
          <w:p w14:paraId="016CF669" w14:textId="77777777" w:rsidR="000B667B" w:rsidRPr="00457CAE" w:rsidRDefault="000B667B" w:rsidP="000B667B">
            <w:pPr>
              <w:pStyle w:val="TAH"/>
            </w:pPr>
            <w:r w:rsidRPr="00457CAE">
              <w:t>Use case #</w:t>
            </w:r>
          </w:p>
        </w:tc>
        <w:tc>
          <w:tcPr>
            <w:tcW w:w="4211" w:type="dxa"/>
            <w:gridSpan w:val="3"/>
            <w:shd w:val="clear" w:color="auto" w:fill="auto"/>
          </w:tcPr>
          <w:p w14:paraId="4C35DA35" w14:textId="77777777" w:rsidR="000B667B" w:rsidRPr="00457CAE" w:rsidRDefault="000B667B" w:rsidP="000B667B">
            <w:pPr>
              <w:pStyle w:val="TAH"/>
            </w:pPr>
            <w:r w:rsidRPr="00457CAE">
              <w:t>Characteristic parameter</w:t>
            </w:r>
          </w:p>
        </w:tc>
        <w:tc>
          <w:tcPr>
            <w:tcW w:w="0" w:type="auto"/>
            <w:gridSpan w:val="6"/>
          </w:tcPr>
          <w:p w14:paraId="490108B5" w14:textId="77777777" w:rsidR="000B667B" w:rsidRPr="00457CAE" w:rsidRDefault="000B667B" w:rsidP="000B667B">
            <w:pPr>
              <w:pStyle w:val="TAH"/>
            </w:pPr>
            <w:r w:rsidRPr="00457CAE">
              <w:t>Influence quantity</w:t>
            </w:r>
          </w:p>
        </w:tc>
      </w:tr>
      <w:tr w:rsidR="000B667B" w:rsidRPr="00457CAE" w14:paraId="40BCE9BD" w14:textId="77777777" w:rsidTr="000B667B">
        <w:trPr>
          <w:cantSplit/>
          <w:tblHeader/>
        </w:trPr>
        <w:tc>
          <w:tcPr>
            <w:tcW w:w="627" w:type="dxa"/>
          </w:tcPr>
          <w:p w14:paraId="75B7E5FB" w14:textId="77777777" w:rsidR="000B667B" w:rsidRPr="00457CAE" w:rsidRDefault="000B667B" w:rsidP="000B667B">
            <w:pPr>
              <w:pStyle w:val="TAH"/>
            </w:pPr>
          </w:p>
        </w:tc>
        <w:tc>
          <w:tcPr>
            <w:tcW w:w="1577" w:type="dxa"/>
            <w:shd w:val="clear" w:color="auto" w:fill="auto"/>
          </w:tcPr>
          <w:p w14:paraId="2AFEC5C5" w14:textId="77777777" w:rsidR="000B667B" w:rsidRPr="00457CAE" w:rsidRDefault="000B667B" w:rsidP="000B667B">
            <w:pPr>
              <w:pStyle w:val="TAH"/>
            </w:pPr>
            <w:r w:rsidRPr="00457CAE">
              <w:t xml:space="preserve">Communication service availability: target value </w:t>
            </w:r>
            <w:del w:id="324" w:author="Michael Bahr (Siemens)" w:date="2020-08-14T23:30:00Z">
              <w:r w:rsidRPr="00457CAE" w:rsidDel="00CB68A7">
                <w:delText>in %</w:delText>
              </w:r>
            </w:del>
            <w:ins w:id="325" w:author="Michael Bahr (Siemens)" w:date="2020-08-14T23:30:00Z">
              <w:r>
                <w:t>[%]</w:t>
              </w:r>
            </w:ins>
          </w:p>
        </w:tc>
        <w:tc>
          <w:tcPr>
            <w:tcW w:w="0" w:type="auto"/>
            <w:shd w:val="clear" w:color="auto" w:fill="auto"/>
          </w:tcPr>
          <w:p w14:paraId="0AF5EC83"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77F1E2E" w14:textId="77777777" w:rsidR="000B667B" w:rsidRPr="00457CAE" w:rsidRDefault="000B667B" w:rsidP="000B667B">
            <w:pPr>
              <w:pStyle w:val="TAH"/>
            </w:pPr>
            <w:r w:rsidRPr="00457CAE">
              <w:t>End-to-end latency: maximum</w:t>
            </w:r>
          </w:p>
        </w:tc>
        <w:tc>
          <w:tcPr>
            <w:tcW w:w="0" w:type="auto"/>
            <w:shd w:val="clear" w:color="auto" w:fill="auto"/>
          </w:tcPr>
          <w:p w14:paraId="02B59438" w14:textId="77777777" w:rsidR="000B667B" w:rsidRPr="00457CAE" w:rsidRDefault="000B667B" w:rsidP="000B667B">
            <w:pPr>
              <w:pStyle w:val="TAH"/>
            </w:pPr>
            <w:r w:rsidRPr="00457CAE">
              <w:t>Message size [byte]</w:t>
            </w:r>
          </w:p>
        </w:tc>
        <w:tc>
          <w:tcPr>
            <w:tcW w:w="0" w:type="auto"/>
          </w:tcPr>
          <w:p w14:paraId="0B03E317" w14:textId="77777777" w:rsidR="000B667B" w:rsidRPr="00457CAE" w:rsidRDefault="000B667B" w:rsidP="000B667B">
            <w:pPr>
              <w:pStyle w:val="TAH"/>
            </w:pPr>
            <w:r w:rsidRPr="00457CAE">
              <w:t>Transfer interval</w:t>
            </w:r>
          </w:p>
        </w:tc>
        <w:tc>
          <w:tcPr>
            <w:tcW w:w="0" w:type="auto"/>
          </w:tcPr>
          <w:p w14:paraId="2F2BAC6C" w14:textId="77777777" w:rsidR="000B667B" w:rsidRPr="00457CAE" w:rsidRDefault="000B667B" w:rsidP="000B667B">
            <w:pPr>
              <w:pStyle w:val="TAH"/>
            </w:pPr>
            <w:r w:rsidRPr="00457CAE">
              <w:t>Survival time</w:t>
            </w:r>
          </w:p>
        </w:tc>
        <w:tc>
          <w:tcPr>
            <w:tcW w:w="0" w:type="auto"/>
          </w:tcPr>
          <w:p w14:paraId="39826525" w14:textId="77777777" w:rsidR="000B667B" w:rsidRPr="00457CAE" w:rsidRDefault="000B667B" w:rsidP="000B667B">
            <w:pPr>
              <w:pStyle w:val="TAH"/>
            </w:pPr>
            <w:r w:rsidRPr="00457CAE">
              <w:t>UE speed</w:t>
            </w:r>
          </w:p>
        </w:tc>
        <w:tc>
          <w:tcPr>
            <w:tcW w:w="0" w:type="auto"/>
          </w:tcPr>
          <w:p w14:paraId="5A6F16B1" w14:textId="77777777" w:rsidR="000B667B" w:rsidRPr="00457CAE" w:rsidRDefault="000B667B" w:rsidP="000B667B">
            <w:pPr>
              <w:pStyle w:val="TAH"/>
            </w:pPr>
            <w:r w:rsidRPr="00457CAE">
              <w:t># of UEs</w:t>
            </w:r>
          </w:p>
        </w:tc>
        <w:tc>
          <w:tcPr>
            <w:tcW w:w="0" w:type="auto"/>
          </w:tcPr>
          <w:p w14:paraId="72C66927" w14:textId="77777777" w:rsidR="000B667B" w:rsidRPr="00457CAE" w:rsidRDefault="000B667B" w:rsidP="000B667B">
            <w:pPr>
              <w:pStyle w:val="TAH"/>
            </w:pPr>
            <w:r w:rsidRPr="00457CAE">
              <w:t>Service area (note 1)</w:t>
            </w:r>
          </w:p>
        </w:tc>
      </w:tr>
      <w:tr w:rsidR="000B667B" w:rsidRPr="00457CAE" w14:paraId="3CB2BD7D" w14:textId="77777777" w:rsidTr="000B667B">
        <w:trPr>
          <w:cantSplit/>
        </w:trPr>
        <w:tc>
          <w:tcPr>
            <w:tcW w:w="627" w:type="dxa"/>
          </w:tcPr>
          <w:p w14:paraId="2A5FD925" w14:textId="77777777" w:rsidR="000B667B" w:rsidRPr="00457CAE" w:rsidRDefault="000B667B" w:rsidP="000B667B">
            <w:pPr>
              <w:pStyle w:val="TAC"/>
            </w:pPr>
            <w:r w:rsidRPr="00457CAE">
              <w:t>1</w:t>
            </w:r>
          </w:p>
          <w:p w14:paraId="3A1A1FFB" w14:textId="77777777" w:rsidR="000B667B" w:rsidRPr="00457CAE" w:rsidRDefault="000B667B" w:rsidP="000B667B">
            <w:pPr>
              <w:pStyle w:val="TAC"/>
            </w:pPr>
            <w:r w:rsidRPr="00457CAE">
              <w:t>(note 2)</w:t>
            </w:r>
          </w:p>
        </w:tc>
        <w:tc>
          <w:tcPr>
            <w:tcW w:w="1577" w:type="dxa"/>
            <w:shd w:val="clear" w:color="auto" w:fill="auto"/>
          </w:tcPr>
          <w:p w14:paraId="1749BB39" w14:textId="77777777" w:rsidR="000B667B" w:rsidRPr="00457CAE" w:rsidRDefault="000B667B" w:rsidP="000B667B">
            <w:pPr>
              <w:pStyle w:val="TAC"/>
            </w:pPr>
            <w:r w:rsidRPr="00457CAE">
              <w:t>99</w:t>
            </w:r>
            <w:del w:id="326" w:author="Michael Bahr (Siemens)" w:date="2020-08-14T22:36:00Z">
              <w:r w:rsidRPr="00457CAE" w:rsidDel="00070363">
                <w:delText>,</w:delText>
              </w:r>
            </w:del>
            <w:ins w:id="327" w:author="Michael Bahr (Siemens)" w:date="2020-08-14T22:36:00Z">
              <w:r>
                <w:t>.</w:t>
              </w:r>
            </w:ins>
            <w:r w:rsidRPr="00457CAE">
              <w:t>999</w:t>
            </w:r>
            <w:ins w:id="328" w:author="Michael Bahr (Siemens)" w:date="2020-08-14T22:36:00Z">
              <w:r>
                <w:t> </w:t>
              </w:r>
            </w:ins>
            <w:r w:rsidRPr="00457CAE">
              <w:t>9 to 99</w:t>
            </w:r>
            <w:del w:id="329" w:author="Michael Bahr (Siemens)" w:date="2020-08-14T22:36:00Z">
              <w:r w:rsidRPr="00457CAE" w:rsidDel="00070363">
                <w:delText>,</w:delText>
              </w:r>
            </w:del>
            <w:ins w:id="330" w:author="Michael Bahr (Siemens)" w:date="2020-08-14T22:36:00Z">
              <w:r>
                <w:t>.</w:t>
              </w:r>
            </w:ins>
            <w:r w:rsidRPr="00457CAE">
              <w:t>999</w:t>
            </w:r>
            <w:ins w:id="331" w:author="Michael Bahr (Siemens)" w:date="2020-08-14T22:36:00Z">
              <w:r>
                <w:t> </w:t>
              </w:r>
            </w:ins>
            <w:r w:rsidRPr="00457CAE">
              <w:t>999</w:t>
            </w:r>
          </w:p>
        </w:tc>
        <w:tc>
          <w:tcPr>
            <w:tcW w:w="0" w:type="auto"/>
            <w:shd w:val="clear" w:color="auto" w:fill="auto"/>
          </w:tcPr>
          <w:p w14:paraId="02A047C9" w14:textId="77777777" w:rsidR="000B667B" w:rsidRPr="00457CAE" w:rsidRDefault="000B667B" w:rsidP="000B667B">
            <w:pPr>
              <w:pStyle w:val="TAC"/>
            </w:pPr>
            <w:r w:rsidRPr="00457CAE">
              <w:t>~ 10 years</w:t>
            </w:r>
          </w:p>
        </w:tc>
        <w:tc>
          <w:tcPr>
            <w:tcW w:w="0" w:type="auto"/>
            <w:shd w:val="clear" w:color="auto" w:fill="auto"/>
          </w:tcPr>
          <w:p w14:paraId="59EEA7D6" w14:textId="77777777" w:rsidR="000B667B" w:rsidRPr="00457CAE" w:rsidRDefault="000B667B" w:rsidP="000B667B">
            <w:pPr>
              <w:pStyle w:val="TAC"/>
            </w:pPr>
            <w:r w:rsidRPr="00457CAE">
              <w:t>&lt; transfer interval value</w:t>
            </w:r>
          </w:p>
        </w:tc>
        <w:tc>
          <w:tcPr>
            <w:tcW w:w="0" w:type="auto"/>
            <w:shd w:val="clear" w:color="auto" w:fill="auto"/>
          </w:tcPr>
          <w:p w14:paraId="33A990F7" w14:textId="77777777" w:rsidR="000B667B" w:rsidRPr="00457CAE" w:rsidRDefault="000B667B" w:rsidP="000B667B">
            <w:pPr>
              <w:pStyle w:val="TAC"/>
            </w:pPr>
            <w:r w:rsidRPr="00457CAE">
              <w:t>1 k</w:t>
            </w:r>
          </w:p>
        </w:tc>
        <w:tc>
          <w:tcPr>
            <w:tcW w:w="0" w:type="auto"/>
          </w:tcPr>
          <w:p w14:paraId="0B2B2482" w14:textId="77777777" w:rsidR="000B667B" w:rsidRPr="00457CAE" w:rsidRDefault="000B667B" w:rsidP="000B667B">
            <w:pPr>
              <w:pStyle w:val="TAC"/>
            </w:pPr>
            <w:r w:rsidRPr="00457CAE">
              <w:rPr>
                <w:rFonts w:cs="Arial"/>
              </w:rPr>
              <w:t>≤</w:t>
            </w:r>
            <w:r w:rsidRPr="00457CAE">
              <w:t> 10 ms</w:t>
            </w:r>
          </w:p>
        </w:tc>
        <w:tc>
          <w:tcPr>
            <w:tcW w:w="0" w:type="auto"/>
          </w:tcPr>
          <w:p w14:paraId="11243B5D" w14:textId="77777777" w:rsidR="000B667B" w:rsidRPr="00457CAE" w:rsidRDefault="000B667B" w:rsidP="000B667B">
            <w:pPr>
              <w:pStyle w:val="TAC"/>
            </w:pPr>
            <w:r w:rsidRPr="00457CAE">
              <w:t>10 ms</w:t>
            </w:r>
          </w:p>
        </w:tc>
        <w:tc>
          <w:tcPr>
            <w:tcW w:w="0" w:type="auto"/>
          </w:tcPr>
          <w:p w14:paraId="360611BD" w14:textId="77777777" w:rsidR="000B667B" w:rsidRPr="00457CAE" w:rsidRDefault="000B667B" w:rsidP="000B667B">
            <w:pPr>
              <w:pStyle w:val="TAC"/>
            </w:pPr>
            <w:r w:rsidRPr="00457CAE">
              <w:t>stationary</w:t>
            </w:r>
          </w:p>
        </w:tc>
        <w:tc>
          <w:tcPr>
            <w:tcW w:w="0" w:type="auto"/>
          </w:tcPr>
          <w:p w14:paraId="21E346EB" w14:textId="77777777" w:rsidR="000B667B" w:rsidRPr="00457CAE" w:rsidRDefault="000B667B" w:rsidP="000B667B">
            <w:pPr>
              <w:pStyle w:val="TAC"/>
            </w:pPr>
            <w:r w:rsidRPr="00457CAE">
              <w:t>5 to 10</w:t>
            </w:r>
          </w:p>
        </w:tc>
        <w:tc>
          <w:tcPr>
            <w:tcW w:w="0" w:type="auto"/>
          </w:tcPr>
          <w:p w14:paraId="2724753F" w14:textId="77777777" w:rsidR="000B667B" w:rsidRPr="00457CAE" w:rsidRDefault="000B667B" w:rsidP="000B667B">
            <w:pPr>
              <w:pStyle w:val="TAC"/>
            </w:pPr>
            <w:r w:rsidRPr="00457CAE">
              <w:t>100 m x 30 m x 10 m</w:t>
            </w:r>
          </w:p>
        </w:tc>
      </w:tr>
      <w:tr w:rsidR="000B667B" w:rsidRPr="00457CAE" w14:paraId="3A1FEC8A" w14:textId="77777777" w:rsidTr="000B667B">
        <w:trPr>
          <w:cantSplit/>
        </w:trPr>
        <w:tc>
          <w:tcPr>
            <w:tcW w:w="627" w:type="dxa"/>
          </w:tcPr>
          <w:p w14:paraId="301C48D1" w14:textId="77777777" w:rsidR="000B667B" w:rsidRPr="00457CAE" w:rsidRDefault="000B667B" w:rsidP="000B667B">
            <w:pPr>
              <w:pStyle w:val="TAC"/>
            </w:pPr>
            <w:r w:rsidRPr="00457CAE">
              <w:t>2</w:t>
            </w:r>
          </w:p>
          <w:p w14:paraId="48223CB0" w14:textId="77777777" w:rsidR="000B667B" w:rsidRPr="00457CAE" w:rsidRDefault="000B667B" w:rsidP="000B667B">
            <w:pPr>
              <w:pStyle w:val="TAC"/>
            </w:pPr>
            <w:r w:rsidRPr="00457CAE">
              <w:t>(note 2)</w:t>
            </w:r>
          </w:p>
        </w:tc>
        <w:tc>
          <w:tcPr>
            <w:tcW w:w="1577" w:type="dxa"/>
            <w:shd w:val="clear" w:color="auto" w:fill="auto"/>
          </w:tcPr>
          <w:p w14:paraId="647EFFB5" w14:textId="77777777" w:rsidR="000B667B" w:rsidRPr="00457CAE" w:rsidRDefault="000B667B" w:rsidP="000B667B">
            <w:pPr>
              <w:pStyle w:val="TAC"/>
            </w:pPr>
            <w:r w:rsidRPr="00457CAE">
              <w:t>99</w:t>
            </w:r>
            <w:del w:id="332" w:author="Michael Bahr (Siemens)" w:date="2020-08-14T22:36:00Z">
              <w:r w:rsidRPr="00457CAE" w:rsidDel="00070363">
                <w:delText>,</w:delText>
              </w:r>
            </w:del>
            <w:ins w:id="333" w:author="Michael Bahr (Siemens)" w:date="2020-08-14T22:36:00Z">
              <w:r>
                <w:t>.</w:t>
              </w:r>
            </w:ins>
            <w:r w:rsidRPr="00457CAE">
              <w:t>999</w:t>
            </w:r>
            <w:ins w:id="334" w:author="Michael Bahr (Siemens)" w:date="2020-08-14T22:36:00Z">
              <w:r>
                <w:t> </w:t>
              </w:r>
            </w:ins>
            <w:r w:rsidRPr="00457CAE">
              <w:t>9 to 99</w:t>
            </w:r>
            <w:del w:id="335" w:author="Michael Bahr (Siemens)" w:date="2020-08-14T22:36:00Z">
              <w:r w:rsidRPr="00457CAE" w:rsidDel="00070363">
                <w:delText>,</w:delText>
              </w:r>
            </w:del>
            <w:ins w:id="336" w:author="Michael Bahr (Siemens)" w:date="2020-08-14T22:36:00Z">
              <w:r>
                <w:t>.</w:t>
              </w:r>
            </w:ins>
            <w:r w:rsidRPr="00457CAE">
              <w:t>999</w:t>
            </w:r>
            <w:ins w:id="337" w:author="Michael Bahr (Siemens)" w:date="2020-08-14T22:37:00Z">
              <w:r>
                <w:t> </w:t>
              </w:r>
            </w:ins>
            <w:r w:rsidRPr="00457CAE">
              <w:t>999</w:t>
            </w:r>
          </w:p>
        </w:tc>
        <w:tc>
          <w:tcPr>
            <w:tcW w:w="0" w:type="auto"/>
            <w:shd w:val="clear" w:color="auto" w:fill="auto"/>
          </w:tcPr>
          <w:p w14:paraId="77249F70" w14:textId="77777777" w:rsidR="000B667B" w:rsidRPr="00457CAE" w:rsidRDefault="000B667B" w:rsidP="000B667B">
            <w:pPr>
              <w:pStyle w:val="TAC"/>
            </w:pPr>
            <w:r w:rsidRPr="00457CAE">
              <w:t>~ 10 years</w:t>
            </w:r>
          </w:p>
        </w:tc>
        <w:tc>
          <w:tcPr>
            <w:tcW w:w="0" w:type="auto"/>
            <w:shd w:val="clear" w:color="auto" w:fill="auto"/>
          </w:tcPr>
          <w:p w14:paraId="53057FFA" w14:textId="77777777" w:rsidR="000B667B" w:rsidRPr="00457CAE" w:rsidRDefault="000B667B" w:rsidP="000B667B">
            <w:pPr>
              <w:pStyle w:val="TAC"/>
            </w:pPr>
            <w:r w:rsidRPr="00457CAE">
              <w:t>&lt; transfer interval value</w:t>
            </w:r>
          </w:p>
        </w:tc>
        <w:tc>
          <w:tcPr>
            <w:tcW w:w="0" w:type="auto"/>
            <w:shd w:val="clear" w:color="auto" w:fill="auto"/>
          </w:tcPr>
          <w:p w14:paraId="150B7011" w14:textId="77777777" w:rsidR="000B667B" w:rsidRPr="00457CAE" w:rsidRDefault="000B667B" w:rsidP="000B667B">
            <w:pPr>
              <w:pStyle w:val="TAC"/>
            </w:pPr>
            <w:r w:rsidRPr="00457CAE">
              <w:t>1 k</w:t>
            </w:r>
          </w:p>
        </w:tc>
        <w:tc>
          <w:tcPr>
            <w:tcW w:w="0" w:type="auto"/>
          </w:tcPr>
          <w:p w14:paraId="72D6F245" w14:textId="77777777" w:rsidR="000B667B" w:rsidRPr="00457CAE" w:rsidRDefault="000B667B" w:rsidP="000B667B">
            <w:pPr>
              <w:pStyle w:val="TAC"/>
              <w:rPr>
                <w:rFonts w:cs="Arial"/>
              </w:rPr>
            </w:pPr>
            <w:r w:rsidRPr="00457CAE">
              <w:rPr>
                <w:rFonts w:cs="Arial"/>
              </w:rPr>
              <w:t>≤</w:t>
            </w:r>
            <w:r w:rsidRPr="00457CAE">
              <w:t> 50 ms</w:t>
            </w:r>
          </w:p>
        </w:tc>
        <w:tc>
          <w:tcPr>
            <w:tcW w:w="0" w:type="auto"/>
          </w:tcPr>
          <w:p w14:paraId="3B1946D0" w14:textId="77777777" w:rsidR="000B667B" w:rsidRPr="00457CAE" w:rsidRDefault="000B667B" w:rsidP="000B667B">
            <w:pPr>
              <w:pStyle w:val="TAC"/>
            </w:pPr>
            <w:r w:rsidRPr="00457CAE">
              <w:t>50 ms</w:t>
            </w:r>
          </w:p>
        </w:tc>
        <w:tc>
          <w:tcPr>
            <w:tcW w:w="0" w:type="auto"/>
          </w:tcPr>
          <w:p w14:paraId="53BE7C3E" w14:textId="77777777" w:rsidR="000B667B" w:rsidRPr="00457CAE" w:rsidRDefault="000B667B" w:rsidP="000B667B">
            <w:pPr>
              <w:pStyle w:val="TAC"/>
            </w:pPr>
            <w:r w:rsidRPr="00457CAE">
              <w:t>stationary</w:t>
            </w:r>
          </w:p>
        </w:tc>
        <w:tc>
          <w:tcPr>
            <w:tcW w:w="0" w:type="auto"/>
          </w:tcPr>
          <w:p w14:paraId="4DB138D4" w14:textId="77777777" w:rsidR="000B667B" w:rsidRPr="00457CAE" w:rsidRDefault="000B667B" w:rsidP="000B667B">
            <w:pPr>
              <w:pStyle w:val="TAC"/>
            </w:pPr>
            <w:r w:rsidRPr="00457CAE">
              <w:t>5 to 10</w:t>
            </w:r>
          </w:p>
        </w:tc>
        <w:tc>
          <w:tcPr>
            <w:tcW w:w="0" w:type="auto"/>
          </w:tcPr>
          <w:p w14:paraId="22DE02D8" w14:textId="77777777" w:rsidR="000B667B" w:rsidRPr="00457CAE" w:rsidRDefault="000B667B" w:rsidP="000B667B">
            <w:pPr>
              <w:pStyle w:val="TAC"/>
            </w:pPr>
            <w:r w:rsidRPr="00457CAE">
              <w:t>1</w:t>
            </w:r>
            <w:ins w:id="338" w:author="Michael Bahr (Siemens)" w:date="2020-08-14T22:51:00Z">
              <w:r>
                <w:t>,</w:t>
              </w:r>
            </w:ins>
            <w:r w:rsidRPr="00457CAE">
              <w:t>000</w:t>
            </w:r>
            <w:ins w:id="339" w:author="Michael Bahr (Siemens)" w:date="2020-08-14T22:51:00Z">
              <w:r>
                <w:t> </w:t>
              </w:r>
            </w:ins>
            <w:del w:id="340" w:author="Michael Bahr (Siemens)" w:date="2020-08-14T22:51:00Z">
              <w:r w:rsidRPr="00457CAE" w:rsidDel="00070363">
                <w:delText xml:space="preserve"> </w:delText>
              </w:r>
            </w:del>
            <w:r w:rsidRPr="00457CAE">
              <w:t>m x 30 m x 10 m</w:t>
            </w:r>
          </w:p>
        </w:tc>
      </w:tr>
      <w:tr w:rsidR="000B667B" w:rsidRPr="00457CAE" w14:paraId="5B438F87" w14:textId="77777777" w:rsidTr="000B667B">
        <w:trPr>
          <w:cantSplit/>
        </w:trPr>
        <w:tc>
          <w:tcPr>
            <w:tcW w:w="10090" w:type="dxa"/>
            <w:gridSpan w:val="10"/>
          </w:tcPr>
          <w:p w14:paraId="75C23C54" w14:textId="77777777" w:rsidR="000B667B" w:rsidRPr="00457CAE" w:rsidRDefault="000B667B" w:rsidP="000B667B">
            <w:pPr>
              <w:pStyle w:val="TAN"/>
            </w:pPr>
            <w:r w:rsidRPr="00457CAE">
              <w:t>NOTE 1:</w:t>
            </w:r>
            <w:r w:rsidRPr="00457CAE">
              <w:tab/>
              <w:t>Length x width x height.</w:t>
            </w:r>
          </w:p>
          <w:p w14:paraId="37914652" w14:textId="77777777" w:rsidR="000B667B" w:rsidRPr="00457CAE" w:rsidRDefault="000B667B" w:rsidP="000B667B">
            <w:pPr>
              <w:pStyle w:val="TAN"/>
            </w:pPr>
            <w:r w:rsidRPr="00457CAE">
              <w:t>NOTE 2:</w:t>
            </w:r>
            <w:r w:rsidRPr="00457CAE">
              <w:tab/>
              <w:t>Communication may include two wireless links (UE to UE)</w:t>
            </w:r>
          </w:p>
        </w:tc>
      </w:tr>
    </w:tbl>
    <w:p w14:paraId="49E622C8" w14:textId="77777777" w:rsidR="000B667B" w:rsidRPr="00457CAE" w:rsidRDefault="000B667B" w:rsidP="000B667B">
      <w:pPr>
        <w:rPr>
          <w:i/>
        </w:rPr>
      </w:pPr>
    </w:p>
    <w:p w14:paraId="1CD12C59" w14:textId="77777777" w:rsidR="000B667B" w:rsidRPr="00457CAE" w:rsidRDefault="000B667B" w:rsidP="000B667B">
      <w:pPr>
        <w:keepNext/>
        <w:rPr>
          <w:i/>
        </w:rPr>
      </w:pPr>
      <w:r w:rsidRPr="00457CAE">
        <w:rPr>
          <w:i/>
        </w:rPr>
        <w:t>Use case one</w:t>
      </w:r>
    </w:p>
    <w:p w14:paraId="1F9F1612" w14:textId="77777777" w:rsidR="000B667B" w:rsidRPr="00457CAE" w:rsidRDefault="000B667B" w:rsidP="000B667B">
      <w:pPr>
        <w:rPr>
          <w:rFonts w:eastAsia="SimSun"/>
        </w:rPr>
      </w:pPr>
      <w:r w:rsidRPr="00457CAE">
        <w:rPr>
          <w:rFonts w:eastAsia="SimSun"/>
        </w:rPr>
        <w:t xml:space="preserve">Control-to-control communication between different motion (control) subsystems, as addressed in Subclause A.2.2.1. An exemplary application for this are large printing machines, where it is not possible or desired to control all actuators and sensors by one motion controller only. </w:t>
      </w:r>
    </w:p>
    <w:p w14:paraId="351E6BCF" w14:textId="77777777" w:rsidR="000B667B" w:rsidRPr="00457CAE" w:rsidRDefault="000B667B" w:rsidP="000B667B">
      <w:pPr>
        <w:keepNext/>
        <w:rPr>
          <w:i/>
        </w:rPr>
      </w:pPr>
      <w:r w:rsidRPr="00457CAE">
        <w:rPr>
          <w:i/>
        </w:rPr>
        <w:t>Use case two</w:t>
      </w:r>
    </w:p>
    <w:p w14:paraId="6B1AB1AC" w14:textId="77777777" w:rsidR="000B667B" w:rsidRPr="00457CAE" w:rsidRDefault="000B667B" w:rsidP="000B667B">
      <w:pPr>
        <w:rPr>
          <w:noProof/>
        </w:rPr>
      </w:pPr>
      <w:r w:rsidRPr="00457CAE">
        <w:rPr>
          <w:rFonts w:eastAsia="SimSun"/>
        </w:rPr>
        <w:t>Control-to-control communication between different motion (control) subsystems. Exemplary application for this are extra-large machines or individual machines used for fulfilling a common task (e.g., machines in an assembly line).</w:t>
      </w:r>
    </w:p>
    <w:p w14:paraId="7A1F0CA4" w14:textId="77777777" w:rsidR="000B667B" w:rsidRPr="00457CAE" w:rsidRDefault="000B667B" w:rsidP="000B667B">
      <w:pPr>
        <w:rPr>
          <w:rFonts w:eastAsia="SimSun"/>
        </w:rPr>
      </w:pPr>
    </w:p>
    <w:p w14:paraId="1434E4D8" w14:textId="77777777" w:rsidR="000B667B" w:rsidRPr="00457CAE" w:rsidRDefault="000B667B" w:rsidP="000B667B">
      <w:pPr>
        <w:pStyle w:val="berschrift3"/>
      </w:pPr>
      <w:bookmarkStart w:id="341" w:name="_Toc45387365"/>
      <w:r w:rsidRPr="00457CAE">
        <w:t>A.2.2.3</w:t>
      </w:r>
      <w:r w:rsidRPr="00457CAE">
        <w:tab/>
        <w:t>Mobile robots</w:t>
      </w:r>
      <w:bookmarkEnd w:id="341"/>
    </w:p>
    <w:p w14:paraId="4C3BF049" w14:textId="77777777" w:rsidR="000B667B" w:rsidRPr="00457CAE" w:rsidRDefault="000B667B" w:rsidP="000B667B">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327DF4BD" w14:textId="77777777" w:rsidR="000B667B" w:rsidRPr="00457CAE" w:rsidRDefault="000B667B" w:rsidP="000B667B">
      <w:pPr>
        <w:rPr>
          <w:rFonts w:eastAsia="SimSun"/>
        </w:rPr>
      </w:pPr>
      <w:r w:rsidRPr="00457CAE">
        <w:rPr>
          <w:rFonts w:eastAsia="SimSun"/>
        </w:rPr>
        <w:t xml:space="preserve">Autonomous guided vehicles are a sub-group of mobile robots. These vehicles are driverless and used for moving materials efficiently within a facility. A detailed overview of the state of the art of autonomous-guided-vehicle systems is provided elsewhere in the literature [16]. </w:t>
      </w:r>
    </w:p>
    <w:p w14:paraId="2522D6CC" w14:textId="77777777" w:rsidR="000B667B" w:rsidRPr="00457CAE" w:rsidRDefault="000B667B" w:rsidP="000B667B">
      <w:pPr>
        <w:rPr>
          <w:rFonts w:eastAsia="SimSun"/>
        </w:rPr>
      </w:pPr>
      <w:r w:rsidRPr="00457CAE">
        <w:rPr>
          <w:rFonts w:eastAsia="SimSun"/>
        </w:rPr>
        <w:lastRenderedPageBreak/>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4497054F" w14:textId="77777777" w:rsidR="000B667B" w:rsidRPr="00457CAE" w:rsidRDefault="000B667B" w:rsidP="000B667B">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70B38030"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31499F22"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814"/>
        <w:gridCol w:w="1160"/>
        <w:gridCol w:w="1421"/>
        <w:gridCol w:w="1033"/>
        <w:gridCol w:w="1088"/>
        <w:gridCol w:w="1078"/>
        <w:gridCol w:w="1085"/>
        <w:gridCol w:w="1008"/>
        <w:gridCol w:w="1020"/>
        <w:gridCol w:w="682"/>
        <w:gridCol w:w="882"/>
      </w:tblGrid>
      <w:tr w:rsidR="000B667B" w:rsidRPr="00457CAE" w14:paraId="054D4531" w14:textId="77777777" w:rsidTr="000B667B">
        <w:trPr>
          <w:cantSplit/>
          <w:tblHeader/>
        </w:trPr>
        <w:tc>
          <w:tcPr>
            <w:tcW w:w="817" w:type="dxa"/>
          </w:tcPr>
          <w:p w14:paraId="706AB231" w14:textId="77777777" w:rsidR="000B667B" w:rsidRPr="00457CAE" w:rsidRDefault="000B667B" w:rsidP="000B667B">
            <w:pPr>
              <w:pStyle w:val="TAH"/>
            </w:pPr>
            <w:r w:rsidRPr="00457CAE">
              <w:t>Use case #</w:t>
            </w:r>
          </w:p>
        </w:tc>
        <w:tc>
          <w:tcPr>
            <w:tcW w:w="6123" w:type="dxa"/>
            <w:gridSpan w:val="4"/>
            <w:shd w:val="clear" w:color="auto" w:fill="auto"/>
          </w:tcPr>
          <w:p w14:paraId="4842EFA5" w14:textId="77777777" w:rsidR="000B667B" w:rsidRPr="00457CAE" w:rsidRDefault="000B667B" w:rsidP="000B667B">
            <w:pPr>
              <w:pStyle w:val="TAH"/>
            </w:pPr>
            <w:r w:rsidRPr="00457CAE">
              <w:t>Characteristic parameter</w:t>
            </w:r>
          </w:p>
        </w:tc>
        <w:tc>
          <w:tcPr>
            <w:tcW w:w="7877" w:type="dxa"/>
            <w:gridSpan w:val="8"/>
          </w:tcPr>
          <w:p w14:paraId="4AF071DF" w14:textId="77777777" w:rsidR="000B667B" w:rsidRPr="00457CAE" w:rsidRDefault="000B667B" w:rsidP="000B667B">
            <w:pPr>
              <w:pStyle w:val="TAH"/>
            </w:pPr>
            <w:r w:rsidRPr="00457CAE">
              <w:t>Influence quantity</w:t>
            </w:r>
          </w:p>
        </w:tc>
      </w:tr>
      <w:tr w:rsidR="000B667B" w:rsidRPr="00457CAE" w14:paraId="3713623A" w14:textId="77777777" w:rsidTr="000B667B">
        <w:trPr>
          <w:cantSplit/>
          <w:tblHeader/>
        </w:trPr>
        <w:tc>
          <w:tcPr>
            <w:tcW w:w="817" w:type="dxa"/>
          </w:tcPr>
          <w:p w14:paraId="00641FBA" w14:textId="77777777" w:rsidR="000B667B" w:rsidRPr="00457CAE" w:rsidRDefault="000B667B" w:rsidP="000B667B">
            <w:pPr>
              <w:pStyle w:val="TAH"/>
            </w:pPr>
          </w:p>
        </w:tc>
        <w:tc>
          <w:tcPr>
            <w:tcW w:w="1728" w:type="dxa"/>
            <w:shd w:val="clear" w:color="auto" w:fill="auto"/>
          </w:tcPr>
          <w:p w14:paraId="1C21DB85" w14:textId="77777777" w:rsidR="000B667B" w:rsidRPr="00457CAE" w:rsidRDefault="000B667B" w:rsidP="000B667B">
            <w:pPr>
              <w:pStyle w:val="TAH"/>
            </w:pPr>
            <w:r w:rsidRPr="00457CAE">
              <w:t xml:space="preserve">Communication service availability: target value </w:t>
            </w:r>
            <w:del w:id="342" w:author="Michael Bahr (Siemens)" w:date="2020-08-14T23:30:00Z">
              <w:r w:rsidRPr="00457CAE" w:rsidDel="00CB68A7">
                <w:delText>in %</w:delText>
              </w:r>
            </w:del>
            <w:ins w:id="343" w:author="Michael Bahr (Siemens)" w:date="2020-08-14T23:30:00Z">
              <w:r>
                <w:t>[%]</w:t>
              </w:r>
            </w:ins>
          </w:p>
        </w:tc>
        <w:tc>
          <w:tcPr>
            <w:tcW w:w="0" w:type="auto"/>
            <w:shd w:val="clear" w:color="auto" w:fill="auto"/>
          </w:tcPr>
          <w:p w14:paraId="59EF3297"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874B8B3" w14:textId="77777777" w:rsidR="000B667B" w:rsidRPr="00457CAE" w:rsidRDefault="000B667B" w:rsidP="000B667B">
            <w:pPr>
              <w:pStyle w:val="TAH"/>
            </w:pPr>
            <w:r w:rsidRPr="00457CAE">
              <w:t>End-to-end latency: maximum</w:t>
            </w:r>
          </w:p>
        </w:tc>
        <w:tc>
          <w:tcPr>
            <w:tcW w:w="0" w:type="auto"/>
            <w:shd w:val="clear" w:color="auto" w:fill="auto"/>
          </w:tcPr>
          <w:p w14:paraId="40DE8FCE" w14:textId="77777777" w:rsidR="000B667B" w:rsidRPr="00457CAE" w:rsidRDefault="000B667B" w:rsidP="000B667B">
            <w:pPr>
              <w:pStyle w:val="TAH"/>
            </w:pPr>
            <w:r w:rsidRPr="00457CAE">
              <w:t>Service bitrate: user experienced data rate</w:t>
            </w:r>
          </w:p>
        </w:tc>
        <w:tc>
          <w:tcPr>
            <w:tcW w:w="0" w:type="auto"/>
            <w:shd w:val="clear" w:color="auto" w:fill="auto"/>
          </w:tcPr>
          <w:p w14:paraId="353FB771" w14:textId="77777777" w:rsidR="000B667B" w:rsidRPr="00457CAE" w:rsidRDefault="000B667B" w:rsidP="000B667B">
            <w:pPr>
              <w:pStyle w:val="TAH"/>
            </w:pPr>
            <w:r w:rsidRPr="00457CAE">
              <w:t>Message size [byte]</w:t>
            </w:r>
          </w:p>
        </w:tc>
        <w:tc>
          <w:tcPr>
            <w:tcW w:w="0" w:type="auto"/>
          </w:tcPr>
          <w:p w14:paraId="686D2937" w14:textId="77777777" w:rsidR="000B667B" w:rsidRPr="00457CAE" w:rsidRDefault="000B667B" w:rsidP="000B667B">
            <w:pPr>
              <w:pStyle w:val="TAH"/>
            </w:pPr>
            <w:r w:rsidRPr="00457CAE">
              <w:t>Transfer interval: lower bound</w:t>
            </w:r>
          </w:p>
        </w:tc>
        <w:tc>
          <w:tcPr>
            <w:tcW w:w="0" w:type="auto"/>
          </w:tcPr>
          <w:p w14:paraId="3ED3018A" w14:textId="77777777" w:rsidR="000B667B" w:rsidRPr="00457CAE" w:rsidRDefault="000B667B" w:rsidP="000B667B">
            <w:pPr>
              <w:pStyle w:val="TAH"/>
            </w:pPr>
            <w:r w:rsidRPr="00457CAE">
              <w:t>Transfer interval: target value (note)</w:t>
            </w:r>
          </w:p>
        </w:tc>
        <w:tc>
          <w:tcPr>
            <w:tcW w:w="0" w:type="auto"/>
          </w:tcPr>
          <w:p w14:paraId="3FEEEDD0" w14:textId="77777777" w:rsidR="000B667B" w:rsidRPr="00457CAE" w:rsidRDefault="000B667B" w:rsidP="000B667B">
            <w:pPr>
              <w:pStyle w:val="TAH"/>
            </w:pPr>
            <w:r w:rsidRPr="00457CAE">
              <w:t>Transfer interval: upper bound</w:t>
            </w:r>
          </w:p>
        </w:tc>
        <w:tc>
          <w:tcPr>
            <w:tcW w:w="0" w:type="auto"/>
          </w:tcPr>
          <w:p w14:paraId="4C2626DE" w14:textId="77777777" w:rsidR="000B667B" w:rsidRPr="00457CAE" w:rsidRDefault="000B667B" w:rsidP="000B667B">
            <w:pPr>
              <w:pStyle w:val="TAH"/>
            </w:pPr>
            <w:r w:rsidRPr="00457CAE">
              <w:t>Survival time</w:t>
            </w:r>
          </w:p>
        </w:tc>
        <w:tc>
          <w:tcPr>
            <w:tcW w:w="1020" w:type="dxa"/>
          </w:tcPr>
          <w:p w14:paraId="6EADF879" w14:textId="77777777" w:rsidR="000B667B" w:rsidRPr="00457CAE" w:rsidRDefault="000B667B" w:rsidP="000B667B">
            <w:pPr>
              <w:pStyle w:val="TAH"/>
            </w:pPr>
            <w:r w:rsidRPr="00457CAE">
              <w:t>UE speed</w:t>
            </w:r>
          </w:p>
        </w:tc>
        <w:tc>
          <w:tcPr>
            <w:tcW w:w="0" w:type="auto"/>
          </w:tcPr>
          <w:p w14:paraId="23223464" w14:textId="77777777" w:rsidR="000B667B" w:rsidRPr="00457CAE" w:rsidRDefault="000B667B" w:rsidP="000B667B">
            <w:pPr>
              <w:pStyle w:val="TAH"/>
            </w:pPr>
            <w:r w:rsidRPr="00457CAE">
              <w:t># of UEs</w:t>
            </w:r>
          </w:p>
        </w:tc>
        <w:tc>
          <w:tcPr>
            <w:tcW w:w="0" w:type="auto"/>
          </w:tcPr>
          <w:p w14:paraId="7240B2AC" w14:textId="77777777" w:rsidR="000B667B" w:rsidRPr="00457CAE" w:rsidRDefault="000B667B" w:rsidP="000B667B">
            <w:pPr>
              <w:pStyle w:val="TAH"/>
            </w:pPr>
            <w:r w:rsidRPr="00457CAE">
              <w:t>Service area</w:t>
            </w:r>
          </w:p>
        </w:tc>
      </w:tr>
      <w:tr w:rsidR="000B667B" w:rsidRPr="00457CAE" w14:paraId="0F884F44" w14:textId="77777777" w:rsidTr="000B667B">
        <w:trPr>
          <w:cantSplit/>
        </w:trPr>
        <w:tc>
          <w:tcPr>
            <w:tcW w:w="817" w:type="dxa"/>
          </w:tcPr>
          <w:p w14:paraId="7DAC1AB7" w14:textId="77777777" w:rsidR="000B667B" w:rsidRPr="00457CAE" w:rsidRDefault="000B667B" w:rsidP="000B667B">
            <w:pPr>
              <w:pStyle w:val="TAC"/>
            </w:pPr>
            <w:r w:rsidRPr="00457CAE">
              <w:t>1</w:t>
            </w:r>
          </w:p>
        </w:tc>
        <w:tc>
          <w:tcPr>
            <w:tcW w:w="1728" w:type="dxa"/>
            <w:shd w:val="clear" w:color="auto" w:fill="auto"/>
          </w:tcPr>
          <w:p w14:paraId="4E89E1E7" w14:textId="77777777" w:rsidR="000B667B" w:rsidRPr="00457CAE" w:rsidRDefault="000B667B" w:rsidP="000B667B">
            <w:pPr>
              <w:pStyle w:val="TAC"/>
            </w:pPr>
            <w:r w:rsidRPr="00457CAE">
              <w:t>&gt; 99</w:t>
            </w:r>
            <w:del w:id="344" w:author="Michael Bahr (Siemens)" w:date="2020-08-14T22:37:00Z">
              <w:r w:rsidRPr="00457CAE" w:rsidDel="00070363">
                <w:delText>,</w:delText>
              </w:r>
            </w:del>
            <w:ins w:id="345" w:author="Michael Bahr (Siemens)" w:date="2020-08-14T22:37:00Z">
              <w:r>
                <w:t>.</w:t>
              </w:r>
            </w:ins>
            <w:r w:rsidRPr="00457CAE">
              <w:t>999</w:t>
            </w:r>
            <w:ins w:id="346" w:author="Michael Bahr (Siemens)" w:date="2020-08-14T22:37:00Z">
              <w:r>
                <w:t> </w:t>
              </w:r>
            </w:ins>
            <w:r w:rsidRPr="00457CAE">
              <w:t>9</w:t>
            </w:r>
          </w:p>
        </w:tc>
        <w:tc>
          <w:tcPr>
            <w:tcW w:w="0" w:type="auto"/>
            <w:shd w:val="clear" w:color="auto" w:fill="auto"/>
          </w:tcPr>
          <w:p w14:paraId="1AAC4BD6" w14:textId="77777777" w:rsidR="000B667B" w:rsidRPr="00457CAE" w:rsidRDefault="000B667B" w:rsidP="000B667B">
            <w:pPr>
              <w:pStyle w:val="TAC"/>
            </w:pPr>
            <w:r w:rsidRPr="00457CAE">
              <w:t>~ 10 years</w:t>
            </w:r>
          </w:p>
        </w:tc>
        <w:tc>
          <w:tcPr>
            <w:tcW w:w="0" w:type="auto"/>
            <w:shd w:val="clear" w:color="auto" w:fill="auto"/>
          </w:tcPr>
          <w:p w14:paraId="5EE62051" w14:textId="77777777" w:rsidR="000B667B" w:rsidRPr="00457CAE" w:rsidRDefault="000B667B" w:rsidP="000B667B">
            <w:pPr>
              <w:pStyle w:val="TAC"/>
            </w:pPr>
            <w:r w:rsidRPr="00457CAE">
              <w:t>&lt; target transfer interval value</w:t>
            </w:r>
          </w:p>
        </w:tc>
        <w:tc>
          <w:tcPr>
            <w:tcW w:w="0" w:type="auto"/>
            <w:shd w:val="clear" w:color="auto" w:fill="auto"/>
          </w:tcPr>
          <w:p w14:paraId="3D729985" w14:textId="77777777" w:rsidR="000B667B" w:rsidRPr="00457CAE" w:rsidRDefault="000B667B" w:rsidP="000B667B">
            <w:pPr>
              <w:pStyle w:val="TAC"/>
            </w:pPr>
            <w:r w:rsidRPr="00457CAE">
              <w:t>–</w:t>
            </w:r>
          </w:p>
        </w:tc>
        <w:tc>
          <w:tcPr>
            <w:tcW w:w="0" w:type="auto"/>
            <w:shd w:val="clear" w:color="auto" w:fill="auto"/>
          </w:tcPr>
          <w:p w14:paraId="707851D7" w14:textId="77777777" w:rsidR="000B667B" w:rsidRPr="00457CAE" w:rsidRDefault="000B667B" w:rsidP="000B667B">
            <w:pPr>
              <w:pStyle w:val="TAC"/>
            </w:pPr>
            <w:r w:rsidRPr="00457CAE">
              <w:t>40 to 250</w:t>
            </w:r>
          </w:p>
        </w:tc>
        <w:tc>
          <w:tcPr>
            <w:tcW w:w="0" w:type="auto"/>
          </w:tcPr>
          <w:p w14:paraId="52E88CBB" w14:textId="77777777" w:rsidR="000B667B" w:rsidRPr="00457CAE" w:rsidRDefault="000B667B" w:rsidP="000B667B">
            <w:pPr>
              <w:pStyle w:val="TAC"/>
            </w:pPr>
            <w:r w:rsidRPr="00457CAE">
              <w:t xml:space="preserve"> – &lt; 25 % of target transfer interval value</w:t>
            </w:r>
          </w:p>
        </w:tc>
        <w:tc>
          <w:tcPr>
            <w:tcW w:w="0" w:type="auto"/>
          </w:tcPr>
          <w:p w14:paraId="3E6BC3DE" w14:textId="77777777" w:rsidR="000B667B" w:rsidRPr="00457CAE" w:rsidRDefault="000B667B" w:rsidP="000B667B">
            <w:pPr>
              <w:pStyle w:val="TAC"/>
            </w:pPr>
            <w:r w:rsidRPr="00457CAE">
              <w:t>1 ms to 50 ms</w:t>
            </w:r>
          </w:p>
        </w:tc>
        <w:tc>
          <w:tcPr>
            <w:tcW w:w="0" w:type="auto"/>
          </w:tcPr>
          <w:p w14:paraId="4745DEA2" w14:textId="77777777" w:rsidR="000B667B" w:rsidRPr="00457CAE" w:rsidRDefault="000B667B" w:rsidP="000B667B">
            <w:pPr>
              <w:pStyle w:val="TAC"/>
            </w:pPr>
            <w:r w:rsidRPr="00457CAE">
              <w:t>+ &lt; 25 % of target transfer interval value</w:t>
            </w:r>
          </w:p>
        </w:tc>
        <w:tc>
          <w:tcPr>
            <w:tcW w:w="0" w:type="auto"/>
          </w:tcPr>
          <w:p w14:paraId="5E7AD586" w14:textId="77777777" w:rsidR="000B667B" w:rsidRPr="00457CAE" w:rsidRDefault="000B667B" w:rsidP="000B667B">
            <w:pPr>
              <w:pStyle w:val="TAC"/>
            </w:pPr>
            <w:r w:rsidRPr="00457CAE">
              <w:t>target transfer interval value</w:t>
            </w:r>
          </w:p>
        </w:tc>
        <w:tc>
          <w:tcPr>
            <w:tcW w:w="1020" w:type="dxa"/>
          </w:tcPr>
          <w:p w14:paraId="295E6C5E" w14:textId="77777777" w:rsidR="000B667B" w:rsidRPr="00457CAE" w:rsidRDefault="000B667B" w:rsidP="000B667B">
            <w:pPr>
              <w:pStyle w:val="TAC"/>
            </w:pPr>
            <w:r w:rsidRPr="00457CAE">
              <w:t>≤ 50 km/h</w:t>
            </w:r>
          </w:p>
        </w:tc>
        <w:tc>
          <w:tcPr>
            <w:tcW w:w="0" w:type="auto"/>
          </w:tcPr>
          <w:p w14:paraId="26702133" w14:textId="77777777" w:rsidR="000B667B" w:rsidRPr="00457CAE" w:rsidRDefault="000B667B" w:rsidP="000B667B">
            <w:pPr>
              <w:pStyle w:val="TAC"/>
            </w:pPr>
            <w:r w:rsidRPr="00457CAE">
              <w:t>≤ 100</w:t>
            </w:r>
          </w:p>
        </w:tc>
        <w:tc>
          <w:tcPr>
            <w:tcW w:w="0" w:type="auto"/>
          </w:tcPr>
          <w:p w14:paraId="36B66D35" w14:textId="77777777" w:rsidR="000B667B" w:rsidRPr="00457CAE" w:rsidRDefault="000B667B" w:rsidP="000B667B">
            <w:pPr>
              <w:pStyle w:val="TAC"/>
            </w:pPr>
            <w:r w:rsidRPr="00457CAE">
              <w:t>≤ 1 km</w:t>
            </w:r>
            <w:r w:rsidRPr="00457CAE">
              <w:rPr>
                <w:vertAlign w:val="superscript"/>
              </w:rPr>
              <w:t>2</w:t>
            </w:r>
          </w:p>
        </w:tc>
      </w:tr>
      <w:tr w:rsidR="000B667B" w:rsidRPr="00457CAE" w14:paraId="44612201" w14:textId="77777777" w:rsidTr="000B667B">
        <w:trPr>
          <w:cantSplit/>
        </w:trPr>
        <w:tc>
          <w:tcPr>
            <w:tcW w:w="817" w:type="dxa"/>
          </w:tcPr>
          <w:p w14:paraId="7B55A257" w14:textId="77777777" w:rsidR="000B667B" w:rsidRPr="00457CAE" w:rsidRDefault="000B667B" w:rsidP="000B667B">
            <w:pPr>
              <w:pStyle w:val="TAC"/>
            </w:pPr>
            <w:r w:rsidRPr="00457CAE">
              <w:t>2</w:t>
            </w:r>
          </w:p>
        </w:tc>
        <w:tc>
          <w:tcPr>
            <w:tcW w:w="1728" w:type="dxa"/>
            <w:shd w:val="clear" w:color="auto" w:fill="auto"/>
          </w:tcPr>
          <w:p w14:paraId="1F41DE1E" w14:textId="77777777" w:rsidR="000B667B" w:rsidRPr="00457CAE" w:rsidRDefault="000B667B" w:rsidP="000B667B">
            <w:pPr>
              <w:pStyle w:val="TAC"/>
            </w:pPr>
            <w:r w:rsidRPr="00457CAE">
              <w:t>&gt; 99</w:t>
            </w:r>
            <w:del w:id="347" w:author="Michael Bahr (Siemens)" w:date="2020-08-14T22:37:00Z">
              <w:r w:rsidRPr="00457CAE" w:rsidDel="00070363">
                <w:delText>,</w:delText>
              </w:r>
            </w:del>
            <w:ins w:id="348" w:author="Michael Bahr (Siemens)" w:date="2020-08-14T22:37:00Z">
              <w:r>
                <w:t>.</w:t>
              </w:r>
            </w:ins>
            <w:r w:rsidRPr="00457CAE">
              <w:t>999</w:t>
            </w:r>
            <w:ins w:id="349" w:author="Michael Bahr (Siemens)" w:date="2020-08-14T22:37:00Z">
              <w:r>
                <w:t> </w:t>
              </w:r>
            </w:ins>
            <w:r w:rsidRPr="00457CAE">
              <w:t>9</w:t>
            </w:r>
          </w:p>
        </w:tc>
        <w:tc>
          <w:tcPr>
            <w:tcW w:w="0" w:type="auto"/>
            <w:shd w:val="clear" w:color="auto" w:fill="auto"/>
          </w:tcPr>
          <w:p w14:paraId="3CF2D7C6" w14:textId="77777777" w:rsidR="000B667B" w:rsidRPr="00457CAE" w:rsidRDefault="000B667B" w:rsidP="000B667B">
            <w:pPr>
              <w:pStyle w:val="TAC"/>
            </w:pPr>
            <w:r w:rsidRPr="00457CAE">
              <w:t>~ 1 year</w:t>
            </w:r>
          </w:p>
        </w:tc>
        <w:tc>
          <w:tcPr>
            <w:tcW w:w="0" w:type="auto"/>
            <w:shd w:val="clear" w:color="auto" w:fill="auto"/>
          </w:tcPr>
          <w:p w14:paraId="4B4CAD95" w14:textId="77777777" w:rsidR="000B667B" w:rsidRPr="00457CAE" w:rsidRDefault="000B667B" w:rsidP="000B667B">
            <w:pPr>
              <w:pStyle w:val="TAC"/>
            </w:pPr>
            <w:r w:rsidRPr="00457CAE">
              <w:t>&lt; target transfer interval value</w:t>
            </w:r>
          </w:p>
        </w:tc>
        <w:tc>
          <w:tcPr>
            <w:tcW w:w="0" w:type="auto"/>
            <w:shd w:val="clear" w:color="auto" w:fill="auto"/>
          </w:tcPr>
          <w:p w14:paraId="57AC011F" w14:textId="77777777" w:rsidR="000B667B" w:rsidRPr="00457CAE" w:rsidRDefault="000B667B" w:rsidP="000B667B">
            <w:pPr>
              <w:pStyle w:val="TAC"/>
            </w:pPr>
            <w:r w:rsidRPr="00457CAE">
              <w:t>–</w:t>
            </w:r>
          </w:p>
        </w:tc>
        <w:tc>
          <w:tcPr>
            <w:tcW w:w="0" w:type="auto"/>
            <w:shd w:val="clear" w:color="auto" w:fill="auto"/>
          </w:tcPr>
          <w:p w14:paraId="7CB3F3DA" w14:textId="77777777" w:rsidR="000B667B" w:rsidRPr="00457CAE" w:rsidRDefault="000B667B" w:rsidP="000B667B">
            <w:pPr>
              <w:pStyle w:val="TAC"/>
            </w:pPr>
            <w:r w:rsidRPr="00457CAE">
              <w:t>15 k to 250 k</w:t>
            </w:r>
          </w:p>
        </w:tc>
        <w:tc>
          <w:tcPr>
            <w:tcW w:w="0" w:type="auto"/>
          </w:tcPr>
          <w:p w14:paraId="1E9EDA20" w14:textId="77777777" w:rsidR="000B667B" w:rsidRPr="00457CAE" w:rsidRDefault="000B667B" w:rsidP="000B667B">
            <w:pPr>
              <w:pStyle w:val="TAC"/>
            </w:pPr>
            <w:r w:rsidRPr="00457CAE">
              <w:t>– &lt; 25 % of target transfer interval value</w:t>
            </w:r>
          </w:p>
        </w:tc>
        <w:tc>
          <w:tcPr>
            <w:tcW w:w="0" w:type="auto"/>
          </w:tcPr>
          <w:p w14:paraId="4F22AEB4" w14:textId="77777777" w:rsidR="000B667B" w:rsidRPr="00457CAE" w:rsidRDefault="000B667B" w:rsidP="000B667B">
            <w:pPr>
              <w:pStyle w:val="TAC"/>
            </w:pPr>
            <w:r w:rsidRPr="00457CAE">
              <w:t>10 ms to 100 ms</w:t>
            </w:r>
          </w:p>
        </w:tc>
        <w:tc>
          <w:tcPr>
            <w:tcW w:w="0" w:type="auto"/>
          </w:tcPr>
          <w:p w14:paraId="00950843" w14:textId="77777777" w:rsidR="000B667B" w:rsidRPr="00457CAE" w:rsidRDefault="000B667B" w:rsidP="000B667B">
            <w:pPr>
              <w:pStyle w:val="TAC"/>
            </w:pPr>
            <w:r w:rsidRPr="00457CAE">
              <w:t>+ &lt; 25 % of target transfer interval value</w:t>
            </w:r>
          </w:p>
        </w:tc>
        <w:tc>
          <w:tcPr>
            <w:tcW w:w="0" w:type="auto"/>
          </w:tcPr>
          <w:p w14:paraId="706A8FC9" w14:textId="77777777" w:rsidR="000B667B" w:rsidRPr="00457CAE" w:rsidRDefault="000B667B" w:rsidP="000B667B">
            <w:pPr>
              <w:pStyle w:val="TAC"/>
            </w:pPr>
            <w:r w:rsidRPr="00457CAE">
              <w:t>target transfer interval value</w:t>
            </w:r>
          </w:p>
        </w:tc>
        <w:tc>
          <w:tcPr>
            <w:tcW w:w="1020" w:type="dxa"/>
          </w:tcPr>
          <w:p w14:paraId="431AFA9F" w14:textId="77777777" w:rsidR="000B667B" w:rsidRPr="00457CAE" w:rsidRDefault="000B667B" w:rsidP="000B667B">
            <w:pPr>
              <w:pStyle w:val="TAC"/>
            </w:pPr>
            <w:r w:rsidRPr="00457CAE">
              <w:t>≤ 50 km/h</w:t>
            </w:r>
          </w:p>
        </w:tc>
        <w:tc>
          <w:tcPr>
            <w:tcW w:w="0" w:type="auto"/>
          </w:tcPr>
          <w:p w14:paraId="7D0D7AA7" w14:textId="77777777" w:rsidR="000B667B" w:rsidRPr="00457CAE" w:rsidRDefault="000B667B" w:rsidP="000B667B">
            <w:pPr>
              <w:pStyle w:val="TAC"/>
            </w:pPr>
            <w:r w:rsidRPr="00457CAE">
              <w:t>≤ 100</w:t>
            </w:r>
          </w:p>
        </w:tc>
        <w:tc>
          <w:tcPr>
            <w:tcW w:w="0" w:type="auto"/>
          </w:tcPr>
          <w:p w14:paraId="09275128" w14:textId="77777777" w:rsidR="000B667B" w:rsidRPr="00457CAE" w:rsidRDefault="000B667B" w:rsidP="000B667B">
            <w:pPr>
              <w:pStyle w:val="TAC"/>
            </w:pPr>
            <w:r w:rsidRPr="00457CAE">
              <w:t>≤ 1 km</w:t>
            </w:r>
            <w:r w:rsidRPr="00457CAE">
              <w:rPr>
                <w:vertAlign w:val="superscript"/>
              </w:rPr>
              <w:t>2</w:t>
            </w:r>
          </w:p>
        </w:tc>
      </w:tr>
      <w:tr w:rsidR="000B667B" w:rsidRPr="00457CAE" w14:paraId="753FC98D" w14:textId="77777777" w:rsidTr="000B667B">
        <w:trPr>
          <w:cantSplit/>
        </w:trPr>
        <w:tc>
          <w:tcPr>
            <w:tcW w:w="817" w:type="dxa"/>
          </w:tcPr>
          <w:p w14:paraId="5D625C39" w14:textId="77777777" w:rsidR="000B667B" w:rsidRPr="00457CAE" w:rsidRDefault="000B667B" w:rsidP="000B667B">
            <w:pPr>
              <w:pStyle w:val="TAC"/>
            </w:pPr>
            <w:r w:rsidRPr="00457CAE">
              <w:t>3</w:t>
            </w:r>
          </w:p>
        </w:tc>
        <w:tc>
          <w:tcPr>
            <w:tcW w:w="1728" w:type="dxa"/>
            <w:shd w:val="clear" w:color="auto" w:fill="auto"/>
          </w:tcPr>
          <w:p w14:paraId="2178EB13" w14:textId="77777777" w:rsidR="000B667B" w:rsidRPr="00457CAE" w:rsidRDefault="000B667B" w:rsidP="000B667B">
            <w:pPr>
              <w:pStyle w:val="TAC"/>
            </w:pPr>
            <w:r w:rsidRPr="00457CAE">
              <w:t>&gt; 99</w:t>
            </w:r>
            <w:del w:id="350" w:author="Michael Bahr (Siemens)" w:date="2020-08-14T22:37:00Z">
              <w:r w:rsidRPr="00457CAE" w:rsidDel="00070363">
                <w:delText>,</w:delText>
              </w:r>
            </w:del>
            <w:ins w:id="351" w:author="Michael Bahr (Siemens)" w:date="2020-08-14T22:37:00Z">
              <w:r>
                <w:t>.</w:t>
              </w:r>
            </w:ins>
            <w:r w:rsidRPr="00457CAE">
              <w:t>999</w:t>
            </w:r>
            <w:ins w:id="352" w:author="Michael Bahr (Siemens)" w:date="2020-08-14T22:37:00Z">
              <w:r>
                <w:t> </w:t>
              </w:r>
            </w:ins>
            <w:r w:rsidRPr="00457CAE">
              <w:t>9</w:t>
            </w:r>
          </w:p>
        </w:tc>
        <w:tc>
          <w:tcPr>
            <w:tcW w:w="0" w:type="auto"/>
            <w:shd w:val="clear" w:color="auto" w:fill="auto"/>
          </w:tcPr>
          <w:p w14:paraId="36DEEEC0" w14:textId="77777777" w:rsidR="000B667B" w:rsidRPr="00457CAE" w:rsidRDefault="000B667B" w:rsidP="000B667B">
            <w:pPr>
              <w:pStyle w:val="TAC"/>
            </w:pPr>
            <w:r w:rsidRPr="00457CAE">
              <w:t>~ 1 year</w:t>
            </w:r>
          </w:p>
        </w:tc>
        <w:tc>
          <w:tcPr>
            <w:tcW w:w="0" w:type="auto"/>
            <w:shd w:val="clear" w:color="auto" w:fill="auto"/>
          </w:tcPr>
          <w:p w14:paraId="217A1418" w14:textId="77777777" w:rsidR="000B667B" w:rsidRPr="00457CAE" w:rsidRDefault="000B667B" w:rsidP="000B667B">
            <w:pPr>
              <w:pStyle w:val="TAC"/>
            </w:pPr>
            <w:r w:rsidRPr="00457CAE">
              <w:t>&lt; target transfer interval value</w:t>
            </w:r>
          </w:p>
        </w:tc>
        <w:tc>
          <w:tcPr>
            <w:tcW w:w="0" w:type="auto"/>
            <w:shd w:val="clear" w:color="auto" w:fill="auto"/>
          </w:tcPr>
          <w:p w14:paraId="6361961D" w14:textId="77777777" w:rsidR="000B667B" w:rsidRPr="00457CAE" w:rsidRDefault="000B667B" w:rsidP="000B667B">
            <w:pPr>
              <w:pStyle w:val="TAC"/>
            </w:pPr>
            <w:r w:rsidRPr="00457CAE">
              <w:t>–</w:t>
            </w:r>
          </w:p>
        </w:tc>
        <w:tc>
          <w:tcPr>
            <w:tcW w:w="0" w:type="auto"/>
            <w:shd w:val="clear" w:color="auto" w:fill="auto"/>
          </w:tcPr>
          <w:p w14:paraId="31C8B59F" w14:textId="77777777" w:rsidR="000B667B" w:rsidRPr="00457CAE" w:rsidRDefault="000B667B" w:rsidP="000B667B">
            <w:pPr>
              <w:pStyle w:val="TAC"/>
            </w:pPr>
            <w:r w:rsidRPr="00457CAE">
              <w:t>40 to 250</w:t>
            </w:r>
          </w:p>
        </w:tc>
        <w:tc>
          <w:tcPr>
            <w:tcW w:w="0" w:type="auto"/>
          </w:tcPr>
          <w:p w14:paraId="7BEC5B7E" w14:textId="77777777" w:rsidR="000B667B" w:rsidRPr="00457CAE" w:rsidRDefault="000B667B" w:rsidP="000B667B">
            <w:pPr>
              <w:pStyle w:val="TAC"/>
            </w:pPr>
            <w:r w:rsidRPr="00457CAE">
              <w:t>– &lt; 25 % of target transfer interval value</w:t>
            </w:r>
          </w:p>
        </w:tc>
        <w:tc>
          <w:tcPr>
            <w:tcW w:w="0" w:type="auto"/>
          </w:tcPr>
          <w:p w14:paraId="357EDC99" w14:textId="77777777" w:rsidR="000B667B" w:rsidRPr="00457CAE" w:rsidRDefault="000B667B" w:rsidP="000B667B">
            <w:pPr>
              <w:pStyle w:val="TAC"/>
            </w:pPr>
            <w:r w:rsidRPr="00457CAE">
              <w:t>40 ms to 500 ms</w:t>
            </w:r>
          </w:p>
        </w:tc>
        <w:tc>
          <w:tcPr>
            <w:tcW w:w="0" w:type="auto"/>
          </w:tcPr>
          <w:p w14:paraId="5EE19BBE" w14:textId="77777777" w:rsidR="000B667B" w:rsidRPr="00457CAE" w:rsidRDefault="000B667B" w:rsidP="000B667B">
            <w:pPr>
              <w:pStyle w:val="TAC"/>
            </w:pPr>
            <w:r w:rsidRPr="00457CAE">
              <w:t>+ &lt; 25 % of target transfer interval value</w:t>
            </w:r>
          </w:p>
        </w:tc>
        <w:tc>
          <w:tcPr>
            <w:tcW w:w="0" w:type="auto"/>
          </w:tcPr>
          <w:p w14:paraId="1020B0C7" w14:textId="77777777" w:rsidR="000B667B" w:rsidRPr="00457CAE" w:rsidRDefault="000B667B" w:rsidP="000B667B">
            <w:pPr>
              <w:pStyle w:val="TAC"/>
            </w:pPr>
            <w:r w:rsidRPr="00457CAE">
              <w:t>target transfer interval value</w:t>
            </w:r>
          </w:p>
        </w:tc>
        <w:tc>
          <w:tcPr>
            <w:tcW w:w="1020" w:type="dxa"/>
          </w:tcPr>
          <w:p w14:paraId="512A7338" w14:textId="77777777" w:rsidR="000B667B" w:rsidRPr="00457CAE" w:rsidRDefault="000B667B" w:rsidP="000B667B">
            <w:pPr>
              <w:pStyle w:val="TAC"/>
            </w:pPr>
            <w:r w:rsidRPr="00457CAE">
              <w:t>≤ 50 km/h</w:t>
            </w:r>
          </w:p>
        </w:tc>
        <w:tc>
          <w:tcPr>
            <w:tcW w:w="0" w:type="auto"/>
          </w:tcPr>
          <w:p w14:paraId="64931CA2" w14:textId="77777777" w:rsidR="000B667B" w:rsidRPr="00457CAE" w:rsidRDefault="000B667B" w:rsidP="000B667B">
            <w:pPr>
              <w:pStyle w:val="TAC"/>
            </w:pPr>
            <w:r w:rsidRPr="00457CAE">
              <w:t>≤ 100</w:t>
            </w:r>
          </w:p>
        </w:tc>
        <w:tc>
          <w:tcPr>
            <w:tcW w:w="0" w:type="auto"/>
          </w:tcPr>
          <w:p w14:paraId="7ABE6544" w14:textId="77777777" w:rsidR="000B667B" w:rsidRPr="00457CAE" w:rsidRDefault="000B667B" w:rsidP="000B667B">
            <w:pPr>
              <w:pStyle w:val="TAC"/>
            </w:pPr>
            <w:r w:rsidRPr="00457CAE">
              <w:t>≤ 1 km</w:t>
            </w:r>
            <w:r w:rsidRPr="00457CAE">
              <w:rPr>
                <w:vertAlign w:val="superscript"/>
              </w:rPr>
              <w:t>2</w:t>
            </w:r>
          </w:p>
        </w:tc>
      </w:tr>
      <w:tr w:rsidR="000B667B" w:rsidRPr="00457CAE" w14:paraId="55D13DCC" w14:textId="77777777" w:rsidTr="000B667B">
        <w:trPr>
          <w:cantSplit/>
        </w:trPr>
        <w:tc>
          <w:tcPr>
            <w:tcW w:w="817" w:type="dxa"/>
          </w:tcPr>
          <w:p w14:paraId="2B241D23" w14:textId="77777777" w:rsidR="000B667B" w:rsidRPr="00457CAE" w:rsidRDefault="000B667B" w:rsidP="000B667B">
            <w:pPr>
              <w:pStyle w:val="TAC"/>
            </w:pPr>
            <w:r w:rsidRPr="00457CAE">
              <w:t>4</w:t>
            </w:r>
          </w:p>
        </w:tc>
        <w:tc>
          <w:tcPr>
            <w:tcW w:w="1728" w:type="dxa"/>
            <w:shd w:val="clear" w:color="auto" w:fill="auto"/>
          </w:tcPr>
          <w:p w14:paraId="237E8562" w14:textId="77777777" w:rsidR="000B667B" w:rsidRPr="00457CAE" w:rsidRDefault="000B667B" w:rsidP="000B667B">
            <w:pPr>
              <w:pStyle w:val="TAC"/>
            </w:pPr>
            <w:r w:rsidRPr="00457CAE">
              <w:t>&gt; 99</w:t>
            </w:r>
            <w:del w:id="353" w:author="Michael Bahr (Siemens)" w:date="2020-08-14T22:37:00Z">
              <w:r w:rsidRPr="00457CAE" w:rsidDel="00070363">
                <w:delText>,</w:delText>
              </w:r>
            </w:del>
            <w:ins w:id="354" w:author="Michael Bahr (Siemens)" w:date="2020-08-14T22:37:00Z">
              <w:r>
                <w:t>.</w:t>
              </w:r>
            </w:ins>
            <w:r w:rsidRPr="00457CAE">
              <w:t>999</w:t>
            </w:r>
            <w:ins w:id="355" w:author="Michael Bahr (Siemens)" w:date="2020-08-14T22:37:00Z">
              <w:r>
                <w:t> </w:t>
              </w:r>
            </w:ins>
            <w:r w:rsidRPr="00457CAE">
              <w:t>9</w:t>
            </w:r>
          </w:p>
        </w:tc>
        <w:tc>
          <w:tcPr>
            <w:tcW w:w="0" w:type="auto"/>
            <w:shd w:val="clear" w:color="auto" w:fill="auto"/>
          </w:tcPr>
          <w:p w14:paraId="47CFC6E2" w14:textId="77777777" w:rsidR="000B667B" w:rsidRPr="00457CAE" w:rsidRDefault="000B667B" w:rsidP="000B667B">
            <w:pPr>
              <w:pStyle w:val="TAC"/>
            </w:pPr>
            <w:r w:rsidRPr="00457CAE">
              <w:t>~ 1 week</w:t>
            </w:r>
          </w:p>
        </w:tc>
        <w:tc>
          <w:tcPr>
            <w:tcW w:w="0" w:type="auto"/>
            <w:shd w:val="clear" w:color="auto" w:fill="auto"/>
          </w:tcPr>
          <w:p w14:paraId="090DB47B" w14:textId="77777777" w:rsidR="000B667B" w:rsidRPr="00457CAE" w:rsidRDefault="000B667B" w:rsidP="000B667B">
            <w:pPr>
              <w:pStyle w:val="TAC"/>
            </w:pPr>
            <w:r w:rsidRPr="00457CAE">
              <w:t>10 ms</w:t>
            </w:r>
          </w:p>
        </w:tc>
        <w:tc>
          <w:tcPr>
            <w:tcW w:w="0" w:type="auto"/>
            <w:shd w:val="clear" w:color="auto" w:fill="auto"/>
          </w:tcPr>
          <w:p w14:paraId="6DD18722" w14:textId="77777777" w:rsidR="000B667B" w:rsidRPr="00457CAE" w:rsidRDefault="000B667B" w:rsidP="000B667B">
            <w:pPr>
              <w:pStyle w:val="TAC"/>
            </w:pPr>
            <w:r w:rsidRPr="00457CAE">
              <w:t>&gt; 10 Mbit/s</w:t>
            </w:r>
          </w:p>
        </w:tc>
        <w:tc>
          <w:tcPr>
            <w:tcW w:w="0" w:type="auto"/>
            <w:shd w:val="clear" w:color="auto" w:fill="auto"/>
          </w:tcPr>
          <w:p w14:paraId="1A3A02E3" w14:textId="77777777" w:rsidR="000B667B" w:rsidRPr="00457CAE" w:rsidRDefault="000B667B" w:rsidP="000B667B">
            <w:pPr>
              <w:pStyle w:val="TAC"/>
            </w:pPr>
            <w:r w:rsidRPr="00457CAE">
              <w:t>–</w:t>
            </w:r>
          </w:p>
        </w:tc>
        <w:tc>
          <w:tcPr>
            <w:tcW w:w="0" w:type="auto"/>
          </w:tcPr>
          <w:p w14:paraId="3E8D88B8" w14:textId="77777777" w:rsidR="000B667B" w:rsidRPr="00457CAE" w:rsidRDefault="000B667B" w:rsidP="000B667B">
            <w:pPr>
              <w:pStyle w:val="TAC"/>
            </w:pPr>
            <w:r w:rsidRPr="00457CAE">
              <w:t>–</w:t>
            </w:r>
          </w:p>
        </w:tc>
        <w:tc>
          <w:tcPr>
            <w:tcW w:w="0" w:type="auto"/>
          </w:tcPr>
          <w:p w14:paraId="56C2D4E8" w14:textId="77777777" w:rsidR="000B667B" w:rsidRPr="00457CAE" w:rsidRDefault="000B667B" w:rsidP="000B667B">
            <w:pPr>
              <w:pStyle w:val="TAC"/>
            </w:pPr>
          </w:p>
        </w:tc>
        <w:tc>
          <w:tcPr>
            <w:tcW w:w="0" w:type="auto"/>
          </w:tcPr>
          <w:p w14:paraId="0B6EAEDD" w14:textId="77777777" w:rsidR="000B667B" w:rsidRPr="00457CAE" w:rsidRDefault="000B667B" w:rsidP="000B667B">
            <w:pPr>
              <w:pStyle w:val="TAC"/>
            </w:pPr>
            <w:r w:rsidRPr="00457CAE">
              <w:t>–</w:t>
            </w:r>
          </w:p>
        </w:tc>
        <w:tc>
          <w:tcPr>
            <w:tcW w:w="0" w:type="auto"/>
          </w:tcPr>
          <w:p w14:paraId="3036FAF3" w14:textId="77777777" w:rsidR="000B667B" w:rsidRPr="00457CAE" w:rsidRDefault="000B667B" w:rsidP="000B667B">
            <w:pPr>
              <w:pStyle w:val="TAC"/>
            </w:pPr>
            <w:r w:rsidRPr="00457CAE">
              <w:t>–</w:t>
            </w:r>
          </w:p>
        </w:tc>
        <w:tc>
          <w:tcPr>
            <w:tcW w:w="1020" w:type="dxa"/>
          </w:tcPr>
          <w:p w14:paraId="48460BA0" w14:textId="77777777" w:rsidR="000B667B" w:rsidRPr="00457CAE" w:rsidRDefault="000B667B" w:rsidP="000B667B">
            <w:pPr>
              <w:pStyle w:val="TAC"/>
            </w:pPr>
            <w:r w:rsidRPr="00457CAE">
              <w:t>≤ 50 km/h</w:t>
            </w:r>
          </w:p>
        </w:tc>
        <w:tc>
          <w:tcPr>
            <w:tcW w:w="0" w:type="auto"/>
          </w:tcPr>
          <w:p w14:paraId="4238E0AD" w14:textId="77777777" w:rsidR="000B667B" w:rsidRPr="00457CAE" w:rsidRDefault="000B667B" w:rsidP="000B667B">
            <w:pPr>
              <w:pStyle w:val="TAC"/>
            </w:pPr>
            <w:r w:rsidRPr="00457CAE">
              <w:t>≤ 100</w:t>
            </w:r>
          </w:p>
        </w:tc>
        <w:tc>
          <w:tcPr>
            <w:tcW w:w="0" w:type="auto"/>
          </w:tcPr>
          <w:p w14:paraId="1B1027BD" w14:textId="77777777" w:rsidR="000B667B" w:rsidRPr="00457CAE" w:rsidRDefault="000B667B" w:rsidP="000B667B">
            <w:pPr>
              <w:pStyle w:val="TAC"/>
            </w:pPr>
            <w:r w:rsidRPr="00457CAE">
              <w:t>≤ 1 km</w:t>
            </w:r>
            <w:r w:rsidRPr="00457CAE">
              <w:rPr>
                <w:vertAlign w:val="superscript"/>
              </w:rPr>
              <w:t>2</w:t>
            </w:r>
          </w:p>
        </w:tc>
      </w:tr>
      <w:tr w:rsidR="000B667B" w:rsidRPr="00457CAE" w14:paraId="4CF3DFE0" w14:textId="77777777" w:rsidTr="000B667B">
        <w:trPr>
          <w:cantSplit/>
        </w:trPr>
        <w:tc>
          <w:tcPr>
            <w:tcW w:w="14817" w:type="dxa"/>
            <w:gridSpan w:val="13"/>
          </w:tcPr>
          <w:p w14:paraId="573CA788" w14:textId="77777777" w:rsidR="000B667B" w:rsidRPr="00457CAE" w:rsidRDefault="000B667B" w:rsidP="000B667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42E07B8D" w14:textId="77777777" w:rsidR="000B667B" w:rsidRPr="00457CAE" w:rsidRDefault="000B667B" w:rsidP="000B667B"/>
    <w:p w14:paraId="38F0AEA2" w14:textId="77777777" w:rsidR="000B667B" w:rsidRPr="00457CAE" w:rsidRDefault="000B667B" w:rsidP="000B667B">
      <w:pPr>
        <w:rPr>
          <w:i/>
        </w:rPr>
      </w:pPr>
      <w:r w:rsidRPr="00457CAE">
        <w:rPr>
          <w:i/>
        </w:rPr>
        <w:t>Use case one</w:t>
      </w:r>
    </w:p>
    <w:p w14:paraId="04685199" w14:textId="77777777" w:rsidR="000B667B" w:rsidRPr="00457CAE" w:rsidRDefault="000B667B" w:rsidP="000B667B">
      <w:r w:rsidRPr="00457CAE">
        <w:t>Periodic communication for the support of precise cooperative robotic motion control (transfer interval: 1 ms), machine control (transfer interval: 1 ms to 10 ms), co-operative driving (10 ms to 50 ms).</w:t>
      </w:r>
    </w:p>
    <w:p w14:paraId="310F1EC5" w14:textId="77777777" w:rsidR="000B667B" w:rsidRPr="00457CAE" w:rsidRDefault="000B667B" w:rsidP="000B667B">
      <w:pPr>
        <w:keepNext/>
        <w:rPr>
          <w:i/>
        </w:rPr>
      </w:pPr>
      <w:r w:rsidRPr="00457CAE">
        <w:rPr>
          <w:i/>
        </w:rPr>
        <w:t>Use case two</w:t>
      </w:r>
    </w:p>
    <w:p w14:paraId="2C1C2A48" w14:textId="77777777" w:rsidR="000B667B" w:rsidRPr="00457CAE" w:rsidRDefault="000B667B" w:rsidP="000B667B">
      <w:r w:rsidRPr="00457CAE">
        <w:t>Periodic communication for video-operated remote control.</w:t>
      </w:r>
    </w:p>
    <w:p w14:paraId="4F8EE745" w14:textId="77777777" w:rsidR="000B667B" w:rsidRPr="00457CAE" w:rsidRDefault="000B667B" w:rsidP="000B667B">
      <w:pPr>
        <w:rPr>
          <w:i/>
        </w:rPr>
      </w:pPr>
      <w:r w:rsidRPr="00457CAE">
        <w:rPr>
          <w:i/>
        </w:rPr>
        <w:t>Use case three</w:t>
      </w:r>
    </w:p>
    <w:p w14:paraId="384B171C" w14:textId="77777777" w:rsidR="000B667B" w:rsidRPr="00457CAE" w:rsidRDefault="000B667B" w:rsidP="000B667B">
      <w:r w:rsidRPr="00457CAE">
        <w:t>Periodic communication for standard mobile robot operation and traffic management.</w:t>
      </w:r>
    </w:p>
    <w:p w14:paraId="33C26D3B" w14:textId="77777777" w:rsidR="000B667B" w:rsidRPr="00457CAE" w:rsidRDefault="000B667B" w:rsidP="000B667B">
      <w:pPr>
        <w:rPr>
          <w:i/>
        </w:rPr>
      </w:pPr>
      <w:r w:rsidRPr="00457CAE">
        <w:rPr>
          <w:i/>
        </w:rPr>
        <w:t>Use case four</w:t>
      </w:r>
    </w:p>
    <w:p w14:paraId="44E54507" w14:textId="77777777" w:rsidR="000B667B" w:rsidRPr="00457CAE" w:rsidRDefault="000B667B" w:rsidP="000B667B">
      <w:r w:rsidRPr="00457CAE">
        <w:t>Real-time streaming data transmission (video data) from a mobile robot to the guidance control system.</w:t>
      </w:r>
    </w:p>
    <w:p w14:paraId="2A95FA28" w14:textId="77777777" w:rsidR="000B667B" w:rsidRPr="00457CAE" w:rsidRDefault="000B667B" w:rsidP="000B667B">
      <w:pPr>
        <w:pStyle w:val="berschrift3"/>
      </w:pPr>
      <w:bookmarkStart w:id="356" w:name="_Toc45387366"/>
      <w:r w:rsidRPr="00457CAE">
        <w:lastRenderedPageBreak/>
        <w:t>A.2.2.4</w:t>
      </w:r>
      <w:r>
        <w:tab/>
      </w:r>
      <w:r w:rsidRPr="00457CAE">
        <w:t>Wired to wireless link replacement</w:t>
      </w:r>
      <w:bookmarkEnd w:id="356"/>
    </w:p>
    <w:p w14:paraId="56AA977D" w14:textId="77777777" w:rsidR="000B667B" w:rsidRPr="00457CAE" w:rsidRDefault="000B667B" w:rsidP="000B667B">
      <w:r w:rsidRPr="00457CAE">
        <w:t xml:space="preserve">In a traditional factory, the production environment is fixed. Machines that are cooperating are connected via cable, typically using an industrial ethernet technology like PROFINET. In order to increase flexibility in the production setup, the wired links are replaced with wireless links. </w:t>
      </w:r>
    </w:p>
    <w:p w14:paraId="698270C5" w14:textId="33CD67B6" w:rsidR="000B667B" w:rsidRPr="00457CAE" w:rsidRDefault="000B667B" w:rsidP="000B667B">
      <w:pPr>
        <w:pStyle w:val="TH"/>
        <w:rPr>
          <w:rFonts w:eastAsia="MS Mincho"/>
          <w:lang w:eastAsia="ja-JP"/>
        </w:rPr>
      </w:pPr>
      <w:r w:rsidRPr="00457CAE">
        <w:rPr>
          <w:noProof/>
        </w:rPr>
        <w:drawing>
          <wp:inline distT="0" distB="0" distL="0" distR="0" wp14:anchorId="23D9656E" wp14:editId="4CBAC2BB">
            <wp:extent cx="5835015" cy="23425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5015" cy="2342515"/>
                    </a:xfrm>
                    <a:prstGeom prst="rect">
                      <a:avLst/>
                    </a:prstGeom>
                    <a:noFill/>
                    <a:ln>
                      <a:noFill/>
                    </a:ln>
                  </pic:spPr>
                </pic:pic>
              </a:graphicData>
            </a:graphic>
          </wp:inline>
        </w:drawing>
      </w:r>
      <w:r w:rsidRPr="00457CAE">
        <w:rPr>
          <w:rFonts w:eastAsia="MS Mincho"/>
          <w:lang w:eastAsia="ja-JP"/>
        </w:rPr>
        <w:t xml:space="preserve"> </w:t>
      </w:r>
    </w:p>
    <w:p w14:paraId="4C2D3804" w14:textId="77777777" w:rsidR="000B667B" w:rsidRPr="00457CAE" w:rsidRDefault="000B667B" w:rsidP="000B667B">
      <w:pPr>
        <w:pStyle w:val="TF"/>
        <w:rPr>
          <w:rFonts w:eastAsia="SimSun"/>
        </w:rPr>
      </w:pPr>
      <w:r w:rsidRPr="00457CAE">
        <w:rPr>
          <w:rFonts w:eastAsia="SimSun"/>
        </w:rPr>
        <w:t>Figure A.2.2.4-1: Example of four cooperating machines with wireless connections (based on [26])</w:t>
      </w:r>
    </w:p>
    <w:p w14:paraId="7DCAD45B" w14:textId="77777777" w:rsidR="000B667B" w:rsidRPr="00457CAE" w:rsidRDefault="000B667B" w:rsidP="000B667B">
      <w:r w:rsidRPr="00457CAE">
        <w:t xml:space="preserve">We assume two or more machines (typically 4 or 5) to be cooperating with each other during production. In order to replace the cables, each machine is equipped with one UE, connected to the controller (shown in Figure A.2.2.4-1). The cooperating machine’s communication can be divided into two types. Periodic traffic and a-periodic traffic. Both types are scheduled, therefore the a-periodic traffic is also adhering to the transfer interval. The traffic requirements are from the point of view of the UE and give the maximum aggregate traffic of all links. Meaning, the traffic per link may change according to the number of cooperating machines but the total traffic at the UE cannot exceed the given values. </w:t>
      </w:r>
    </w:p>
    <w:p w14:paraId="69419E44" w14:textId="77777777" w:rsidR="000B667B" w:rsidRPr="00457CAE" w:rsidRDefault="000B667B" w:rsidP="000B667B">
      <w:pPr>
        <w:pStyle w:val="TH"/>
        <w:rPr>
          <w:rFonts w:eastAsia="SimSun"/>
        </w:rPr>
      </w:pPr>
      <w:r w:rsidRPr="00457CAE">
        <w:rPr>
          <w:rFonts w:eastAsia="SimSun"/>
        </w:rPr>
        <w:lastRenderedPageBreak/>
        <w:t>Table A.2.2.4-1: Service performance requirements for wired to wireless link replacement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02"/>
        <w:gridCol w:w="2938"/>
        <w:gridCol w:w="1650"/>
        <w:gridCol w:w="1137"/>
        <w:gridCol w:w="1173"/>
        <w:gridCol w:w="1225"/>
        <w:gridCol w:w="1011"/>
        <w:gridCol w:w="694"/>
        <w:gridCol w:w="1247"/>
      </w:tblGrid>
      <w:tr w:rsidR="000B667B" w:rsidRPr="00457CAE" w14:paraId="33012D52" w14:textId="77777777" w:rsidTr="000B667B">
        <w:trPr>
          <w:cantSplit/>
          <w:tblHeader/>
        </w:trPr>
        <w:tc>
          <w:tcPr>
            <w:tcW w:w="1101" w:type="dxa"/>
          </w:tcPr>
          <w:p w14:paraId="1561969C"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Use case #</w:t>
            </w:r>
          </w:p>
        </w:tc>
        <w:tc>
          <w:tcPr>
            <w:tcW w:w="6865" w:type="dxa"/>
            <w:gridSpan w:val="3"/>
            <w:shd w:val="clear" w:color="auto" w:fill="auto"/>
          </w:tcPr>
          <w:p w14:paraId="5BDB94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Characteristic parameter</w:t>
            </w:r>
          </w:p>
        </w:tc>
        <w:tc>
          <w:tcPr>
            <w:tcW w:w="0" w:type="auto"/>
            <w:gridSpan w:val="6"/>
          </w:tcPr>
          <w:p w14:paraId="11DBA9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Influence quantity</w:t>
            </w:r>
          </w:p>
        </w:tc>
      </w:tr>
      <w:tr w:rsidR="000B667B" w:rsidRPr="00457CAE" w14:paraId="420F3BDF" w14:textId="77777777" w:rsidTr="000B667B">
        <w:trPr>
          <w:cantSplit/>
          <w:tblHeader/>
        </w:trPr>
        <w:tc>
          <w:tcPr>
            <w:tcW w:w="1101" w:type="dxa"/>
          </w:tcPr>
          <w:p w14:paraId="4F347CA1" w14:textId="77777777" w:rsidR="000B667B" w:rsidRPr="00457CAE" w:rsidRDefault="000B667B" w:rsidP="000B667B">
            <w:pPr>
              <w:keepNext/>
              <w:keepLines/>
              <w:spacing w:after="0"/>
              <w:jc w:val="center"/>
              <w:rPr>
                <w:rFonts w:ascii="Arial" w:hAnsi="Arial"/>
                <w:b/>
                <w:sz w:val="18"/>
              </w:rPr>
            </w:pPr>
          </w:p>
        </w:tc>
        <w:tc>
          <w:tcPr>
            <w:tcW w:w="2102" w:type="dxa"/>
            <w:shd w:val="clear" w:color="auto" w:fill="auto"/>
          </w:tcPr>
          <w:p w14:paraId="2B9DFE2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xml:space="preserve">Communication service availability: target value </w:t>
            </w:r>
            <w:del w:id="357" w:author="Michael Bahr (Siemens)" w:date="2020-08-14T23:30:00Z">
              <w:r w:rsidRPr="00457CAE" w:rsidDel="00CB68A7">
                <w:rPr>
                  <w:rFonts w:ascii="Arial" w:hAnsi="Arial"/>
                  <w:b/>
                  <w:sz w:val="18"/>
                </w:rPr>
                <w:delText>in %</w:delText>
              </w:r>
            </w:del>
            <w:ins w:id="358" w:author="Michael Bahr (Siemens)" w:date="2020-08-14T23:30:00Z">
              <w:r>
                <w:rPr>
                  <w:rFonts w:ascii="Arial" w:hAnsi="Arial"/>
                  <w:b/>
                  <w:sz w:val="18"/>
                </w:rPr>
                <w:t>[%]</w:t>
              </w:r>
            </w:ins>
          </w:p>
        </w:tc>
        <w:tc>
          <w:tcPr>
            <w:tcW w:w="0" w:type="auto"/>
            <w:shd w:val="clear" w:color="auto" w:fill="auto"/>
          </w:tcPr>
          <w:p w14:paraId="672C444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Communication service reliability: mean time between failures</w:t>
            </w:r>
          </w:p>
        </w:tc>
        <w:tc>
          <w:tcPr>
            <w:tcW w:w="0" w:type="auto"/>
            <w:shd w:val="clear" w:color="auto" w:fill="auto"/>
          </w:tcPr>
          <w:p w14:paraId="284472B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End-to-end latency: maximum</w:t>
            </w:r>
          </w:p>
        </w:tc>
        <w:tc>
          <w:tcPr>
            <w:tcW w:w="0" w:type="auto"/>
            <w:shd w:val="clear" w:color="auto" w:fill="auto"/>
          </w:tcPr>
          <w:p w14:paraId="64F2D523"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Data rate [Mbit/s]</w:t>
            </w:r>
          </w:p>
        </w:tc>
        <w:tc>
          <w:tcPr>
            <w:tcW w:w="0" w:type="auto"/>
          </w:tcPr>
          <w:p w14:paraId="52E7920E"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Transfer interval</w:t>
            </w:r>
          </w:p>
        </w:tc>
        <w:tc>
          <w:tcPr>
            <w:tcW w:w="0" w:type="auto"/>
          </w:tcPr>
          <w:p w14:paraId="18DB03F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Survival time</w:t>
            </w:r>
          </w:p>
        </w:tc>
        <w:tc>
          <w:tcPr>
            <w:tcW w:w="0" w:type="auto"/>
          </w:tcPr>
          <w:p w14:paraId="2534159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UE speed</w:t>
            </w:r>
          </w:p>
        </w:tc>
        <w:tc>
          <w:tcPr>
            <w:tcW w:w="0" w:type="auto"/>
          </w:tcPr>
          <w:p w14:paraId="5A2DFDA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of UEs</w:t>
            </w:r>
          </w:p>
        </w:tc>
        <w:tc>
          <w:tcPr>
            <w:tcW w:w="0" w:type="auto"/>
          </w:tcPr>
          <w:p w14:paraId="3169C74A"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Service area (note</w:t>
            </w:r>
            <w:r>
              <w:rPr>
                <w:rFonts w:ascii="Arial" w:hAnsi="Arial"/>
                <w:b/>
                <w:sz w:val="18"/>
              </w:rPr>
              <w:t> </w:t>
            </w:r>
            <w:r w:rsidRPr="00457CAE">
              <w:rPr>
                <w:rFonts w:ascii="Arial" w:hAnsi="Arial"/>
                <w:b/>
                <w:sz w:val="18"/>
              </w:rPr>
              <w:t>1)</w:t>
            </w:r>
          </w:p>
        </w:tc>
      </w:tr>
      <w:tr w:rsidR="000B667B" w:rsidRPr="00457CAE" w14:paraId="281FD715" w14:textId="77777777" w:rsidTr="000B667B">
        <w:trPr>
          <w:cantSplit/>
        </w:trPr>
        <w:tc>
          <w:tcPr>
            <w:tcW w:w="1101" w:type="dxa"/>
          </w:tcPr>
          <w:p w14:paraId="5D78B9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7B75D9E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73358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359" w:author="Michael Bahr (Siemens)" w:date="2020-08-14T22:37:00Z">
              <w:r w:rsidRPr="00457CAE" w:rsidDel="00070363">
                <w:rPr>
                  <w:rFonts w:ascii="Arial" w:hAnsi="Arial"/>
                  <w:sz w:val="18"/>
                </w:rPr>
                <w:delText>,</w:delText>
              </w:r>
            </w:del>
            <w:ins w:id="360" w:author="Michael Bahr (Siemens)" w:date="2020-08-14T22:37:00Z">
              <w:r>
                <w:rPr>
                  <w:rFonts w:ascii="Arial" w:hAnsi="Arial"/>
                  <w:sz w:val="18"/>
                </w:rPr>
                <w:t>.</w:t>
              </w:r>
            </w:ins>
            <w:r w:rsidRPr="00457CAE">
              <w:rPr>
                <w:rFonts w:ascii="Arial" w:hAnsi="Arial"/>
                <w:sz w:val="18"/>
              </w:rPr>
              <w:t>999</w:t>
            </w:r>
            <w:ins w:id="361" w:author="Michael Bahr (Siemens)" w:date="2020-08-14T22:37:00Z">
              <w:r>
                <w:rPr>
                  <w:rFonts w:ascii="Arial" w:hAnsi="Arial"/>
                  <w:sz w:val="18"/>
                </w:rPr>
                <w:t> </w:t>
              </w:r>
            </w:ins>
            <w:r w:rsidRPr="00457CAE">
              <w:rPr>
                <w:rFonts w:ascii="Arial" w:hAnsi="Arial"/>
                <w:sz w:val="18"/>
              </w:rPr>
              <w:t>9 to 99</w:t>
            </w:r>
            <w:del w:id="362" w:author="Michael Bahr (Siemens)" w:date="2020-08-14T22:37:00Z">
              <w:r w:rsidRPr="00457CAE" w:rsidDel="00070363">
                <w:rPr>
                  <w:rFonts w:ascii="Arial" w:hAnsi="Arial"/>
                  <w:sz w:val="18"/>
                </w:rPr>
                <w:delText>,</w:delText>
              </w:r>
            </w:del>
            <w:ins w:id="363" w:author="Michael Bahr (Siemens)" w:date="2020-08-14T22:37:00Z">
              <w:r>
                <w:rPr>
                  <w:rFonts w:ascii="Arial" w:hAnsi="Arial"/>
                  <w:sz w:val="18"/>
                </w:rPr>
                <w:t>.</w:t>
              </w:r>
            </w:ins>
            <w:r w:rsidRPr="00457CAE">
              <w:rPr>
                <w:rFonts w:ascii="Arial" w:hAnsi="Arial"/>
                <w:sz w:val="18"/>
              </w:rPr>
              <w:t>999</w:t>
            </w:r>
            <w:ins w:id="364"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68AD2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6E260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5AC614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w:t>
            </w:r>
          </w:p>
        </w:tc>
        <w:tc>
          <w:tcPr>
            <w:tcW w:w="0" w:type="auto"/>
          </w:tcPr>
          <w:p w14:paraId="011C8EB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tc>
        <w:tc>
          <w:tcPr>
            <w:tcW w:w="0" w:type="auto"/>
          </w:tcPr>
          <w:p w14:paraId="3F9C364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365" w:author="Michael Bahr (Siemens)" w:date="2020-08-14T22:38:00Z">
              <w:r w:rsidRPr="00457CAE" w:rsidDel="00070363">
                <w:rPr>
                  <w:rFonts w:ascii="Arial" w:hAnsi="Arial"/>
                  <w:sz w:val="18"/>
                </w:rPr>
                <w:delText>*</w:delText>
              </w:r>
            </w:del>
            <w:ins w:id="366"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66DC4C2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2C61E56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2AAA8F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 30 m x 10 m</w:t>
            </w:r>
          </w:p>
        </w:tc>
      </w:tr>
      <w:tr w:rsidR="000B667B" w:rsidRPr="00457CAE" w14:paraId="36D9AD14" w14:textId="77777777" w:rsidTr="000B667B">
        <w:trPr>
          <w:cantSplit/>
        </w:trPr>
        <w:tc>
          <w:tcPr>
            <w:tcW w:w="1101" w:type="dxa"/>
          </w:tcPr>
          <w:p w14:paraId="688AF69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36225D3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5F5ECB7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367" w:author="Michael Bahr (Siemens)" w:date="2020-08-14T22:37:00Z">
              <w:r w:rsidDel="00070363">
                <w:rPr>
                  <w:rFonts w:ascii="Arial" w:hAnsi="Arial"/>
                  <w:sz w:val="18"/>
                </w:rPr>
                <w:delText>,</w:delText>
              </w:r>
            </w:del>
            <w:ins w:id="368" w:author="Michael Bahr (Siemens)" w:date="2020-08-14T22:37:00Z">
              <w:r>
                <w:rPr>
                  <w:rFonts w:ascii="Arial" w:hAnsi="Arial"/>
                  <w:sz w:val="18"/>
                </w:rPr>
                <w:t>.</w:t>
              </w:r>
            </w:ins>
            <w:r w:rsidRPr="00457CAE">
              <w:rPr>
                <w:rFonts w:ascii="Arial" w:hAnsi="Arial"/>
                <w:sz w:val="18"/>
              </w:rPr>
              <w:t>999</w:t>
            </w:r>
            <w:ins w:id="369" w:author="Michael Bahr (Siemens)" w:date="2020-08-14T22:37:00Z">
              <w:r>
                <w:rPr>
                  <w:rFonts w:ascii="Arial" w:hAnsi="Arial"/>
                  <w:sz w:val="18"/>
                </w:rPr>
                <w:t> </w:t>
              </w:r>
            </w:ins>
            <w:r w:rsidRPr="00457CAE">
              <w:rPr>
                <w:rFonts w:ascii="Arial" w:hAnsi="Arial"/>
                <w:sz w:val="18"/>
              </w:rPr>
              <w:t>9 to 99</w:t>
            </w:r>
            <w:del w:id="370" w:author="Michael Bahr (Siemens)" w:date="2020-08-14T22:37:00Z">
              <w:r w:rsidDel="00070363">
                <w:rPr>
                  <w:rFonts w:ascii="Arial" w:hAnsi="Arial"/>
                  <w:sz w:val="18"/>
                </w:rPr>
                <w:delText>,</w:delText>
              </w:r>
            </w:del>
            <w:ins w:id="371" w:author="Michael Bahr (Siemens)" w:date="2020-08-14T22:37:00Z">
              <w:r>
                <w:rPr>
                  <w:rFonts w:ascii="Arial" w:hAnsi="Arial"/>
                  <w:sz w:val="18"/>
                </w:rPr>
                <w:t>.</w:t>
              </w:r>
            </w:ins>
            <w:r w:rsidRPr="00457CAE">
              <w:rPr>
                <w:rFonts w:ascii="Arial" w:hAnsi="Arial"/>
                <w:sz w:val="18"/>
              </w:rPr>
              <w:t>999</w:t>
            </w:r>
            <w:ins w:id="372"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52B06ED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59838E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BCC65EA"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w:t>
            </w:r>
          </w:p>
        </w:tc>
        <w:tc>
          <w:tcPr>
            <w:tcW w:w="0" w:type="auto"/>
          </w:tcPr>
          <w:p w14:paraId="7B6E93F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p w14:paraId="5C2FD315"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 xml:space="preserve">(note 2) </w:t>
            </w:r>
          </w:p>
        </w:tc>
        <w:tc>
          <w:tcPr>
            <w:tcW w:w="0" w:type="auto"/>
          </w:tcPr>
          <w:p w14:paraId="31C1B0CF" w14:textId="77777777" w:rsidR="000B667B" w:rsidRPr="00457CAE" w:rsidRDefault="000B667B" w:rsidP="000B667B">
            <w:pPr>
              <w:keepNext/>
              <w:keepLines/>
              <w:spacing w:after="0"/>
              <w:jc w:val="center"/>
              <w:rPr>
                <w:rFonts w:ascii="Arial" w:hAnsi="Arial"/>
                <w:sz w:val="18"/>
              </w:rPr>
            </w:pPr>
          </w:p>
        </w:tc>
        <w:tc>
          <w:tcPr>
            <w:tcW w:w="0" w:type="auto"/>
          </w:tcPr>
          <w:p w14:paraId="6EA8C96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5C43EE0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350E780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071E777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6C6DFE20" w14:textId="77777777" w:rsidTr="000B667B">
        <w:trPr>
          <w:cantSplit/>
        </w:trPr>
        <w:tc>
          <w:tcPr>
            <w:tcW w:w="1101" w:type="dxa"/>
          </w:tcPr>
          <w:p w14:paraId="57D1AF7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2245EC0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6F7BD8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373" w:author="Michael Bahr (Siemens)" w:date="2020-08-14T22:38:00Z">
              <w:r w:rsidDel="00070363">
                <w:rPr>
                  <w:rFonts w:ascii="Arial" w:hAnsi="Arial"/>
                  <w:sz w:val="18"/>
                </w:rPr>
                <w:delText>,</w:delText>
              </w:r>
            </w:del>
            <w:ins w:id="374" w:author="Michael Bahr (Siemens)" w:date="2020-08-14T22:38:00Z">
              <w:r>
                <w:rPr>
                  <w:rFonts w:ascii="Arial" w:hAnsi="Arial"/>
                  <w:sz w:val="18"/>
                </w:rPr>
                <w:t>.</w:t>
              </w:r>
            </w:ins>
            <w:r w:rsidRPr="00457CAE">
              <w:rPr>
                <w:rFonts w:ascii="Arial" w:hAnsi="Arial"/>
                <w:sz w:val="18"/>
              </w:rPr>
              <w:t>999</w:t>
            </w:r>
            <w:ins w:id="375" w:author="Michael Bahr (Siemens)" w:date="2020-08-14T22:38:00Z">
              <w:r>
                <w:rPr>
                  <w:rFonts w:ascii="Arial" w:hAnsi="Arial"/>
                  <w:sz w:val="18"/>
                </w:rPr>
                <w:t> </w:t>
              </w:r>
            </w:ins>
            <w:r w:rsidRPr="00457CAE">
              <w:rPr>
                <w:rFonts w:ascii="Arial" w:hAnsi="Arial"/>
                <w:sz w:val="18"/>
              </w:rPr>
              <w:t>9 to 99</w:t>
            </w:r>
            <w:del w:id="376" w:author="Michael Bahr (Siemens)" w:date="2020-08-14T22:38:00Z">
              <w:r w:rsidDel="00070363">
                <w:rPr>
                  <w:rFonts w:ascii="Arial" w:hAnsi="Arial"/>
                  <w:sz w:val="18"/>
                </w:rPr>
                <w:delText>,</w:delText>
              </w:r>
            </w:del>
            <w:ins w:id="377" w:author="Michael Bahr (Siemens)" w:date="2020-08-14T22:38:00Z">
              <w:r>
                <w:rPr>
                  <w:rFonts w:ascii="Arial" w:hAnsi="Arial"/>
                  <w:sz w:val="18"/>
                </w:rPr>
                <w:t>.</w:t>
              </w:r>
            </w:ins>
            <w:r w:rsidRPr="00457CAE">
              <w:rPr>
                <w:rFonts w:ascii="Arial" w:hAnsi="Arial"/>
                <w:sz w:val="18"/>
              </w:rPr>
              <w:t>999</w:t>
            </w:r>
            <w:ins w:id="378"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7D3CD70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221221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2CAB663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250</w:t>
            </w:r>
          </w:p>
        </w:tc>
        <w:tc>
          <w:tcPr>
            <w:tcW w:w="0" w:type="auto"/>
          </w:tcPr>
          <w:p w14:paraId="467D613D" w14:textId="77777777" w:rsidR="000B667B" w:rsidRPr="00457CAE" w:rsidRDefault="000B667B" w:rsidP="000B667B">
            <w:pPr>
              <w:keepNext/>
              <w:keepLines/>
              <w:spacing w:after="0"/>
              <w:jc w:val="center"/>
              <w:rPr>
                <w:rFonts w:ascii="Arial" w:hAnsi="Arial" w:cs="Arial"/>
                <w:sz w:val="18"/>
              </w:rPr>
            </w:pPr>
            <w:r w:rsidRPr="00457CAE">
              <w:rPr>
                <w:rFonts w:ascii="Arial" w:hAnsi="Arial" w:cs="Arial"/>
                <w:sz w:val="18"/>
              </w:rPr>
              <w:t>≤</w:t>
            </w:r>
            <w:r w:rsidRPr="00457CAE">
              <w:rPr>
                <w:rFonts w:ascii="Arial" w:hAnsi="Arial"/>
                <w:sz w:val="18"/>
              </w:rPr>
              <w:t> 1 ms</w:t>
            </w:r>
          </w:p>
        </w:tc>
        <w:tc>
          <w:tcPr>
            <w:tcW w:w="0" w:type="auto"/>
          </w:tcPr>
          <w:p w14:paraId="5308346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379" w:author="Michael Bahr (Siemens)" w:date="2020-08-14T22:38:00Z">
              <w:r w:rsidRPr="00457CAE" w:rsidDel="00070363">
                <w:rPr>
                  <w:rFonts w:ascii="Arial" w:hAnsi="Arial"/>
                  <w:sz w:val="18"/>
                </w:rPr>
                <w:delText>*</w:delText>
              </w:r>
            </w:del>
            <w:ins w:id="380"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7CCF4C0D"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7A5797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6232D0D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5282511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3284AEDD" w14:textId="77777777" w:rsidTr="000B667B">
        <w:trPr>
          <w:cantSplit/>
        </w:trPr>
        <w:tc>
          <w:tcPr>
            <w:tcW w:w="1101" w:type="dxa"/>
          </w:tcPr>
          <w:p w14:paraId="52BB0DD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6D0F6AB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037CE3D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381" w:author="Michael Bahr (Siemens)" w:date="2020-08-14T22:38:00Z">
              <w:r w:rsidDel="00070363">
                <w:rPr>
                  <w:rFonts w:ascii="Arial" w:hAnsi="Arial"/>
                  <w:sz w:val="18"/>
                </w:rPr>
                <w:delText>,</w:delText>
              </w:r>
            </w:del>
            <w:ins w:id="382" w:author="Michael Bahr (Siemens)" w:date="2020-08-14T22:38:00Z">
              <w:r>
                <w:rPr>
                  <w:rFonts w:ascii="Arial" w:hAnsi="Arial"/>
                  <w:sz w:val="18"/>
                </w:rPr>
                <w:t>.</w:t>
              </w:r>
            </w:ins>
            <w:r w:rsidRPr="00457CAE">
              <w:rPr>
                <w:rFonts w:ascii="Arial" w:hAnsi="Arial"/>
                <w:sz w:val="18"/>
              </w:rPr>
              <w:t>999</w:t>
            </w:r>
            <w:ins w:id="383" w:author="Michael Bahr (Siemens)" w:date="2020-08-14T22:38:00Z">
              <w:r>
                <w:rPr>
                  <w:rFonts w:ascii="Arial" w:hAnsi="Arial"/>
                  <w:sz w:val="18"/>
                </w:rPr>
                <w:t> </w:t>
              </w:r>
            </w:ins>
            <w:r w:rsidRPr="00457CAE">
              <w:rPr>
                <w:rFonts w:ascii="Arial" w:hAnsi="Arial"/>
                <w:sz w:val="18"/>
              </w:rPr>
              <w:t>9 to 99</w:t>
            </w:r>
            <w:del w:id="384" w:author="Michael Bahr (Siemens)" w:date="2020-08-14T22:38:00Z">
              <w:r w:rsidDel="00070363">
                <w:rPr>
                  <w:rFonts w:ascii="Arial" w:hAnsi="Arial"/>
                  <w:sz w:val="18"/>
                </w:rPr>
                <w:delText>,</w:delText>
              </w:r>
            </w:del>
            <w:ins w:id="385" w:author="Michael Bahr (Siemens)" w:date="2020-08-14T22:38:00Z">
              <w:r>
                <w:rPr>
                  <w:rFonts w:ascii="Arial" w:hAnsi="Arial"/>
                  <w:sz w:val="18"/>
                </w:rPr>
                <w:t>.</w:t>
              </w:r>
            </w:ins>
            <w:r w:rsidRPr="00457CAE">
              <w:rPr>
                <w:rFonts w:ascii="Arial" w:hAnsi="Arial"/>
                <w:sz w:val="18"/>
              </w:rPr>
              <w:t>999</w:t>
            </w:r>
            <w:ins w:id="386"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693E6DEC"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1B0BF25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345DCEC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500</w:t>
            </w:r>
          </w:p>
        </w:tc>
        <w:tc>
          <w:tcPr>
            <w:tcW w:w="0" w:type="auto"/>
          </w:tcPr>
          <w:p w14:paraId="0DD163FC"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xml:space="preserve"> 1 ms </w:t>
            </w:r>
          </w:p>
          <w:p w14:paraId="34F571EB"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(note 2)</w:t>
            </w:r>
          </w:p>
        </w:tc>
        <w:tc>
          <w:tcPr>
            <w:tcW w:w="0" w:type="auto"/>
          </w:tcPr>
          <w:p w14:paraId="47202720" w14:textId="77777777" w:rsidR="000B667B" w:rsidRPr="00457CAE" w:rsidRDefault="000B667B" w:rsidP="000B667B">
            <w:pPr>
              <w:keepNext/>
              <w:keepLines/>
              <w:spacing w:after="0"/>
              <w:rPr>
                <w:rFonts w:ascii="Arial" w:hAnsi="Arial"/>
                <w:sz w:val="18"/>
              </w:rPr>
            </w:pPr>
          </w:p>
        </w:tc>
        <w:tc>
          <w:tcPr>
            <w:tcW w:w="0" w:type="auto"/>
          </w:tcPr>
          <w:p w14:paraId="3789DF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F5F5C4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8634AC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2438CFB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20B02654" w14:textId="77777777" w:rsidTr="000B667B">
        <w:trPr>
          <w:cantSplit/>
        </w:trPr>
        <w:tc>
          <w:tcPr>
            <w:tcW w:w="14535" w:type="dxa"/>
            <w:gridSpan w:val="10"/>
          </w:tcPr>
          <w:p w14:paraId="27352DE7"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1:</w:t>
            </w:r>
            <w:r w:rsidRPr="00457CAE">
              <w:rPr>
                <w:rFonts w:ascii="Arial" w:hAnsi="Arial"/>
                <w:sz w:val="18"/>
              </w:rPr>
              <w:tab/>
              <w:t>Length x width x height.</w:t>
            </w:r>
          </w:p>
          <w:p w14:paraId="3E2EB3AF"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2:</w:t>
            </w:r>
            <w:r w:rsidRPr="00457CAE">
              <w:rPr>
                <w:rFonts w:ascii="Arial" w:hAnsi="Arial"/>
                <w:sz w:val="18"/>
              </w:rPr>
              <w:tab/>
              <w:t>Transfer interval also applies for scheduled aperiodic traffic</w:t>
            </w:r>
          </w:p>
        </w:tc>
      </w:tr>
    </w:tbl>
    <w:p w14:paraId="20BB319E" w14:textId="77777777" w:rsidR="000B667B" w:rsidRPr="00457CAE" w:rsidRDefault="000B667B" w:rsidP="000B667B"/>
    <w:p w14:paraId="486B50B7" w14:textId="77777777" w:rsidR="000B667B" w:rsidRPr="00457CAE" w:rsidRDefault="000B667B" w:rsidP="000B667B">
      <w:pPr>
        <w:rPr>
          <w:i/>
          <w:iCs/>
        </w:rPr>
      </w:pPr>
      <w:r w:rsidRPr="00457CAE">
        <w:rPr>
          <w:i/>
          <w:iCs/>
        </w:rPr>
        <w:t xml:space="preserve">Use case one </w:t>
      </w:r>
    </w:p>
    <w:p w14:paraId="58045FE9" w14:textId="77777777" w:rsidR="000B667B" w:rsidRPr="00457CAE" w:rsidRDefault="000B667B" w:rsidP="000B667B">
      <w:pPr>
        <w:keepNext/>
      </w:pPr>
      <w:r w:rsidRPr="00457CAE">
        <w:t>In the case of the 100 Mbit/s link replacement, 50</w:t>
      </w:r>
      <w:ins w:id="387" w:author="Michael Bahr (Siemens)" w:date="2020-08-14T23:31:00Z">
        <w:r>
          <w:t> </w:t>
        </w:r>
      </w:ins>
      <w:r w:rsidRPr="00457CAE">
        <w:t>% periodic traffic and 25</w:t>
      </w:r>
      <w:ins w:id="388" w:author="Michael Bahr (Siemens)" w:date="2020-08-14T23:31:00Z">
        <w:r>
          <w:t> </w:t>
        </w:r>
      </w:ins>
      <w:r w:rsidRPr="00457CAE">
        <w:t xml:space="preserve">% a-periodic traffic are assumed. </w:t>
      </w:r>
    </w:p>
    <w:p w14:paraId="3AE048E8" w14:textId="77777777" w:rsidR="000B667B" w:rsidRPr="00457CAE" w:rsidRDefault="000B667B" w:rsidP="000B667B">
      <w:pPr>
        <w:rPr>
          <w:i/>
          <w:iCs/>
        </w:rPr>
      </w:pPr>
      <w:r w:rsidRPr="00457CAE">
        <w:rPr>
          <w:i/>
          <w:iCs/>
        </w:rPr>
        <w:t>Use case two</w:t>
      </w:r>
    </w:p>
    <w:p w14:paraId="4959CF43" w14:textId="77777777" w:rsidR="000B667B" w:rsidRPr="00457CAE" w:rsidRDefault="000B667B" w:rsidP="000B667B">
      <w:pPr>
        <w:rPr>
          <w:rFonts w:eastAsia="SimSun"/>
        </w:rPr>
      </w:pPr>
      <w:r w:rsidRPr="00457CAE">
        <w:t>In the case of the 1 Gbit/s link replacement, 25</w:t>
      </w:r>
      <w:ins w:id="389" w:author="Michael Bahr (Siemens)" w:date="2020-08-14T23:31:00Z">
        <w:r>
          <w:t> </w:t>
        </w:r>
      </w:ins>
      <w:r w:rsidRPr="00457CAE">
        <w:t>% periodic traffic and 50</w:t>
      </w:r>
      <w:ins w:id="390" w:author="Michael Bahr (Siemens)" w:date="2020-08-14T23:31:00Z">
        <w:r>
          <w:t> </w:t>
        </w:r>
      </w:ins>
      <w:r w:rsidRPr="00457CAE">
        <w:t xml:space="preserve">% a-periodic traffic are assumed. </w:t>
      </w:r>
    </w:p>
    <w:p w14:paraId="15711529" w14:textId="77777777" w:rsidR="000B667B" w:rsidRPr="00457CAE" w:rsidRDefault="000B667B" w:rsidP="000B667B">
      <w:pPr>
        <w:pStyle w:val="berschrift3"/>
      </w:pPr>
      <w:bookmarkStart w:id="391" w:name="_Toc45387367"/>
      <w:r w:rsidRPr="00457CAE">
        <w:t>A.2.2.</w:t>
      </w:r>
      <w:r>
        <w:t>5</w:t>
      </w:r>
      <w:r w:rsidRPr="00457CAE">
        <w:tab/>
      </w:r>
      <w:r>
        <w:t>Cooperative carrying</w:t>
      </w:r>
      <w:bookmarkEnd w:id="391"/>
    </w:p>
    <w:p w14:paraId="2E4574E0" w14:textId="77777777" w:rsidR="000B667B" w:rsidRPr="00B53F89" w:rsidRDefault="000B667B" w:rsidP="000B667B">
      <w:r w:rsidRPr="00B53F89">
        <w:t>In a smart factory, large or heavy work pieces will be carried from one place to another by multiple mobile robots or AGVs. These mobile robots / AGVs need to work together in order to carry the large or heavy work piece</w:t>
      </w:r>
      <w:r>
        <w:t xml:space="preserve"> safely</w:t>
      </w:r>
      <w:r w:rsidRPr="00B53F89">
        <w:t>.</w:t>
      </w:r>
      <w:r>
        <w:t xml:space="preserve"> </w:t>
      </w:r>
      <w:r w:rsidRPr="00B53F89">
        <w:t>This cooperation is achieved with a cyber-physical control application that controls the drives and movements of the mobile robots / AGVs in a coordinated way, so that large or heavy work piece</w:t>
      </w:r>
      <w:r>
        <w:t>s are</w:t>
      </w:r>
      <w:r w:rsidRPr="00B53F89">
        <w:t xml:space="preserve"> carried smoothly and safely from one place to another (see Figure </w:t>
      </w:r>
      <w:r>
        <w:t>5.11</w:t>
      </w:r>
      <w:r w:rsidRPr="00B53F89">
        <w:t>.1-1).</w:t>
      </w:r>
    </w:p>
    <w:p w14:paraId="39A18AF2" w14:textId="0CA6A4DE" w:rsidR="000B667B" w:rsidRPr="00B53F89" w:rsidRDefault="000B667B" w:rsidP="000B667B">
      <w:pPr>
        <w:pStyle w:val="TH"/>
      </w:pPr>
      <w:r w:rsidRPr="00B53F89">
        <w:rPr>
          <w:noProof/>
        </w:rPr>
        <w:lastRenderedPageBreak/>
        <w:drawing>
          <wp:inline distT="0" distB="0" distL="0" distR="0" wp14:anchorId="6614F87D" wp14:editId="48374D8B">
            <wp:extent cx="6113145" cy="1097280"/>
            <wp:effectExtent l="0" t="0" r="1905"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145" cy="1097280"/>
                    </a:xfrm>
                    <a:prstGeom prst="rect">
                      <a:avLst/>
                    </a:prstGeom>
                    <a:noFill/>
                    <a:ln>
                      <a:noFill/>
                    </a:ln>
                  </pic:spPr>
                </pic:pic>
              </a:graphicData>
            </a:graphic>
          </wp:inline>
        </w:drawing>
      </w:r>
    </w:p>
    <w:p w14:paraId="055C2A07" w14:textId="77777777" w:rsidR="000B667B" w:rsidRPr="00C177E9" w:rsidRDefault="000B667B" w:rsidP="000B667B">
      <w:pPr>
        <w:pStyle w:val="TF"/>
      </w:pPr>
      <w:r w:rsidRPr="00C177E9">
        <w:t xml:space="preserve">Figure </w:t>
      </w:r>
      <w:r>
        <w:t>A.2.2.5-1</w:t>
      </w:r>
      <w:r w:rsidRPr="00C177E9">
        <w:t>: Mobile robots / AGVs carrying a large work piece cooperatively</w:t>
      </w:r>
    </w:p>
    <w:p w14:paraId="3BC5064A" w14:textId="77777777" w:rsidR="000B667B" w:rsidRPr="00B53F89" w:rsidRDefault="000B667B" w:rsidP="000B667B">
      <w:r w:rsidRPr="00B53F89">
        <w:t>The communication between the collaborating mobile robots / AGVs requires high communication service availability and ultra-low latency. The exchange of control commands and control feedback is done with periodic deterministic communication and using time-sensitive networking.</w:t>
      </w:r>
    </w:p>
    <w:p w14:paraId="108F241F" w14:textId="77777777" w:rsidR="000B667B" w:rsidRPr="00B53F89" w:rsidRDefault="000B667B" w:rsidP="000B667B">
      <w:r w:rsidRPr="00075BA7">
        <w:rPr>
          <w:rFonts w:eastAsia="DengXian"/>
        </w:rPr>
        <w:t>There are two distinct use case variants</w:t>
      </w:r>
      <w:r>
        <w:rPr>
          <w:rFonts w:eastAsia="DengXian"/>
        </w:rPr>
        <w:t xml:space="preserve"> of cooperative carrying: (1) </w:t>
      </w:r>
      <w:r w:rsidRPr="00BC4703">
        <w:rPr>
          <w:rFonts w:eastAsia="DengXian"/>
        </w:rPr>
        <w:t>carrying of rigid or fragile work pieces that require very precise coordination between the collaborating mobile robots</w:t>
      </w:r>
      <w:r>
        <w:rPr>
          <w:rFonts w:eastAsia="DengXian"/>
        </w:rPr>
        <w:t xml:space="preserve">, and (2) </w:t>
      </w:r>
      <w:r w:rsidRPr="00BC4703">
        <w:rPr>
          <w:rFonts w:eastAsia="DengXian"/>
        </w:rPr>
        <w:t>carrying of more flexible or elastic work pieces that allow some tolerance in the coordi</w:t>
      </w:r>
      <w:r>
        <w:rPr>
          <w:rFonts w:eastAsia="DengXian"/>
        </w:rPr>
        <w:t>n</w:t>
      </w:r>
      <w:r w:rsidRPr="00BC4703">
        <w:rPr>
          <w:rFonts w:eastAsia="DengXian"/>
        </w:rPr>
        <w:t>ated movements of the collaborative mobile robots</w:t>
      </w:r>
      <w:r>
        <w:rPr>
          <w:rFonts w:eastAsia="DengXian"/>
        </w:rPr>
        <w:t>. The higher tolerance in the coordinated movements allows for either faster movement of the work piece or longer transfer intervals (tradeoff between UE speed and transfer interval).</w:t>
      </w:r>
    </w:p>
    <w:p w14:paraId="5E69679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2.2.</w:t>
      </w:r>
      <w:r>
        <w:rPr>
          <w:rFonts w:eastAsia="SimSun"/>
        </w:rPr>
        <w:t>5</w:t>
      </w:r>
      <w:r w:rsidRPr="00457CAE">
        <w:rPr>
          <w:rFonts w:eastAsia="SimSun"/>
        </w:rPr>
        <w:t xml:space="preserve">-1: Service performance requirements for </w:t>
      </w:r>
      <w:r>
        <w:rPr>
          <w:rFonts w:eastAsia="SimSun"/>
        </w:rPr>
        <w:t>cooperative carrying</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660"/>
        <w:gridCol w:w="1093"/>
        <w:gridCol w:w="1321"/>
        <w:gridCol w:w="1312"/>
        <w:gridCol w:w="1313"/>
        <w:gridCol w:w="1740"/>
        <w:gridCol w:w="1037"/>
        <w:gridCol w:w="794"/>
        <w:gridCol w:w="2001"/>
      </w:tblGrid>
      <w:tr w:rsidR="000B667B" w:rsidRPr="00457CAE" w14:paraId="03EC138B" w14:textId="77777777" w:rsidTr="000B667B">
        <w:trPr>
          <w:cantSplit/>
          <w:tblHeader/>
        </w:trPr>
        <w:tc>
          <w:tcPr>
            <w:tcW w:w="818" w:type="dxa"/>
          </w:tcPr>
          <w:p w14:paraId="0CB70942" w14:textId="77777777" w:rsidR="000B667B" w:rsidRPr="00457CAE" w:rsidRDefault="000B667B" w:rsidP="000B667B">
            <w:pPr>
              <w:pStyle w:val="TAH"/>
            </w:pPr>
            <w:r w:rsidRPr="00457CAE">
              <w:t>Use case #</w:t>
            </w:r>
          </w:p>
        </w:tc>
        <w:tc>
          <w:tcPr>
            <w:tcW w:w="5802" w:type="dxa"/>
            <w:gridSpan w:val="4"/>
            <w:shd w:val="clear" w:color="auto" w:fill="auto"/>
          </w:tcPr>
          <w:p w14:paraId="64EAEBD0" w14:textId="77777777" w:rsidR="000B667B" w:rsidRPr="00457CAE" w:rsidRDefault="000B667B" w:rsidP="000B667B">
            <w:pPr>
              <w:pStyle w:val="TAH"/>
            </w:pPr>
            <w:r w:rsidRPr="00457CAE">
              <w:t>Characteristic parameter</w:t>
            </w:r>
          </w:p>
        </w:tc>
        <w:tc>
          <w:tcPr>
            <w:tcW w:w="8197" w:type="dxa"/>
            <w:gridSpan w:val="6"/>
          </w:tcPr>
          <w:p w14:paraId="2365654D" w14:textId="77777777" w:rsidR="000B667B" w:rsidRPr="00457CAE" w:rsidRDefault="000B667B" w:rsidP="000B667B">
            <w:pPr>
              <w:pStyle w:val="TAH"/>
            </w:pPr>
            <w:r w:rsidRPr="00457CAE">
              <w:t>Influence quantity</w:t>
            </w:r>
          </w:p>
        </w:tc>
      </w:tr>
      <w:tr w:rsidR="000B667B" w:rsidRPr="00457CAE" w14:paraId="766F4063" w14:textId="77777777" w:rsidTr="000B667B">
        <w:trPr>
          <w:cantSplit/>
          <w:tblHeader/>
        </w:trPr>
        <w:tc>
          <w:tcPr>
            <w:tcW w:w="818" w:type="dxa"/>
          </w:tcPr>
          <w:p w14:paraId="12B66370" w14:textId="77777777" w:rsidR="000B667B" w:rsidRPr="00457CAE" w:rsidRDefault="000B667B" w:rsidP="000B667B">
            <w:pPr>
              <w:pStyle w:val="TAH"/>
            </w:pPr>
          </w:p>
        </w:tc>
        <w:tc>
          <w:tcPr>
            <w:tcW w:w="1728" w:type="dxa"/>
            <w:shd w:val="clear" w:color="auto" w:fill="auto"/>
          </w:tcPr>
          <w:p w14:paraId="7A116C0B" w14:textId="77777777" w:rsidR="000B667B" w:rsidRPr="00457CAE" w:rsidRDefault="000B667B" w:rsidP="000B667B">
            <w:pPr>
              <w:pStyle w:val="TAH"/>
            </w:pPr>
            <w:r w:rsidRPr="00457CAE">
              <w:t xml:space="preserve">Communication service availability: target value </w:t>
            </w:r>
            <w:del w:id="392" w:author="Michael Bahr (Siemens)" w:date="2020-08-14T23:30:00Z">
              <w:r w:rsidRPr="00457CAE" w:rsidDel="00CB68A7">
                <w:delText>in %</w:delText>
              </w:r>
            </w:del>
            <w:ins w:id="393" w:author="Michael Bahr (Siemens)" w:date="2020-08-14T23:30:00Z">
              <w:r>
                <w:t>[%]</w:t>
              </w:r>
            </w:ins>
          </w:p>
        </w:tc>
        <w:tc>
          <w:tcPr>
            <w:tcW w:w="0" w:type="auto"/>
            <w:shd w:val="clear" w:color="auto" w:fill="auto"/>
          </w:tcPr>
          <w:p w14:paraId="096AD038"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1C2AF50" w14:textId="77777777" w:rsidR="000B667B" w:rsidRPr="00457CAE" w:rsidRDefault="000B667B" w:rsidP="000B667B">
            <w:pPr>
              <w:pStyle w:val="TAH"/>
            </w:pPr>
            <w:r w:rsidRPr="00457CAE">
              <w:t>End-to-end latency: maximum</w:t>
            </w:r>
          </w:p>
        </w:tc>
        <w:tc>
          <w:tcPr>
            <w:tcW w:w="0" w:type="auto"/>
            <w:shd w:val="clear" w:color="auto" w:fill="auto"/>
          </w:tcPr>
          <w:p w14:paraId="04CC6808" w14:textId="77777777" w:rsidR="000B667B" w:rsidRPr="00457CAE" w:rsidRDefault="000B667B" w:rsidP="000B667B">
            <w:pPr>
              <w:pStyle w:val="TAH"/>
            </w:pPr>
            <w:r w:rsidRPr="00457CAE">
              <w:t>Service bitrate: user experienced data rate</w:t>
            </w:r>
          </w:p>
        </w:tc>
        <w:tc>
          <w:tcPr>
            <w:tcW w:w="1312" w:type="dxa"/>
            <w:shd w:val="clear" w:color="auto" w:fill="auto"/>
          </w:tcPr>
          <w:p w14:paraId="30BFB7D3" w14:textId="77777777" w:rsidR="000B667B" w:rsidRPr="00457CAE" w:rsidRDefault="000B667B" w:rsidP="000B667B">
            <w:pPr>
              <w:pStyle w:val="TAH"/>
            </w:pPr>
            <w:r w:rsidRPr="00457CAE">
              <w:t>Message size [byte]</w:t>
            </w:r>
          </w:p>
        </w:tc>
        <w:tc>
          <w:tcPr>
            <w:tcW w:w="1313" w:type="dxa"/>
          </w:tcPr>
          <w:p w14:paraId="45FBE6FA" w14:textId="77777777" w:rsidR="000B667B" w:rsidRDefault="000B667B" w:rsidP="000B667B">
            <w:pPr>
              <w:pStyle w:val="TAH"/>
            </w:pPr>
            <w:r w:rsidRPr="00457CAE">
              <w:t>Transfer interval: target value</w:t>
            </w:r>
          </w:p>
          <w:p w14:paraId="6BD8F00A" w14:textId="77777777" w:rsidR="000B667B" w:rsidRPr="00457CAE" w:rsidRDefault="000B667B" w:rsidP="000B667B">
            <w:pPr>
              <w:pStyle w:val="TAH"/>
            </w:pPr>
            <w:r>
              <w:t>(note 1)</w:t>
            </w:r>
          </w:p>
        </w:tc>
        <w:tc>
          <w:tcPr>
            <w:tcW w:w="1740" w:type="dxa"/>
          </w:tcPr>
          <w:p w14:paraId="7C7DAD0F" w14:textId="77777777" w:rsidR="000B667B" w:rsidRDefault="000B667B" w:rsidP="000B667B">
            <w:pPr>
              <w:pStyle w:val="TAH"/>
            </w:pPr>
            <w:r w:rsidRPr="00457CAE">
              <w:t>Survival time</w:t>
            </w:r>
          </w:p>
          <w:p w14:paraId="7C651B58" w14:textId="77777777" w:rsidR="000B667B" w:rsidRPr="00457CAE" w:rsidRDefault="000B667B" w:rsidP="000B667B">
            <w:pPr>
              <w:pStyle w:val="TAH"/>
            </w:pPr>
            <w:r>
              <w:t>(note 1)</w:t>
            </w:r>
          </w:p>
        </w:tc>
        <w:tc>
          <w:tcPr>
            <w:tcW w:w="1037" w:type="dxa"/>
          </w:tcPr>
          <w:p w14:paraId="4DD70BC2" w14:textId="77777777" w:rsidR="000B667B" w:rsidRDefault="000B667B" w:rsidP="000B667B">
            <w:pPr>
              <w:pStyle w:val="TAH"/>
            </w:pPr>
            <w:r w:rsidRPr="00457CAE">
              <w:t xml:space="preserve">UE </w:t>
            </w:r>
          </w:p>
          <w:p w14:paraId="4DEAF701" w14:textId="77777777" w:rsidR="000B667B" w:rsidRPr="00457CAE" w:rsidRDefault="000B667B" w:rsidP="000B667B">
            <w:pPr>
              <w:pStyle w:val="TAH"/>
            </w:pPr>
            <w:r w:rsidRPr="00457CAE">
              <w:t>speed</w:t>
            </w:r>
          </w:p>
        </w:tc>
        <w:tc>
          <w:tcPr>
            <w:tcW w:w="794" w:type="dxa"/>
          </w:tcPr>
          <w:p w14:paraId="4A12BFEC" w14:textId="77777777" w:rsidR="000B667B" w:rsidRPr="00457CAE" w:rsidRDefault="000B667B" w:rsidP="000B667B">
            <w:pPr>
              <w:pStyle w:val="TAH"/>
            </w:pPr>
            <w:r w:rsidRPr="00457CAE">
              <w:t># of UEs</w:t>
            </w:r>
          </w:p>
        </w:tc>
        <w:tc>
          <w:tcPr>
            <w:tcW w:w="2001" w:type="dxa"/>
          </w:tcPr>
          <w:p w14:paraId="4C59A36A" w14:textId="77777777" w:rsidR="000B667B" w:rsidRDefault="000B667B" w:rsidP="000B667B">
            <w:pPr>
              <w:pStyle w:val="TAH"/>
            </w:pPr>
            <w:r w:rsidRPr="00457CAE">
              <w:t>Service area</w:t>
            </w:r>
          </w:p>
          <w:p w14:paraId="25DEFBD1" w14:textId="77777777" w:rsidR="000B667B" w:rsidRPr="00457CAE" w:rsidRDefault="000B667B" w:rsidP="000B667B">
            <w:pPr>
              <w:pStyle w:val="TAH"/>
            </w:pPr>
            <w:r>
              <w:t>(note 2)</w:t>
            </w:r>
          </w:p>
        </w:tc>
      </w:tr>
      <w:tr w:rsidR="000B667B" w:rsidRPr="00457CAE" w14:paraId="3A43BBD6" w14:textId="77777777" w:rsidTr="000B667B">
        <w:trPr>
          <w:cantSplit/>
        </w:trPr>
        <w:tc>
          <w:tcPr>
            <w:tcW w:w="818" w:type="dxa"/>
          </w:tcPr>
          <w:p w14:paraId="25061066" w14:textId="77777777" w:rsidR="000B667B" w:rsidRPr="00457CAE" w:rsidRDefault="000B667B" w:rsidP="000B667B">
            <w:pPr>
              <w:pStyle w:val="TAC"/>
            </w:pPr>
            <w:r w:rsidRPr="00457CAE">
              <w:t>1</w:t>
            </w:r>
          </w:p>
        </w:tc>
        <w:tc>
          <w:tcPr>
            <w:tcW w:w="1728" w:type="dxa"/>
            <w:shd w:val="clear" w:color="auto" w:fill="auto"/>
          </w:tcPr>
          <w:p w14:paraId="74AFEB66" w14:textId="77777777" w:rsidR="000B667B" w:rsidRPr="00E673D7" w:rsidRDefault="000B667B" w:rsidP="000B667B">
            <w:pPr>
              <w:pStyle w:val="TAC"/>
              <w:rPr>
                <w:rFonts w:eastAsia="SimSun" w:cs="Arial"/>
                <w:szCs w:val="18"/>
              </w:rPr>
            </w:pPr>
            <w:r w:rsidRPr="00061F95">
              <w:rPr>
                <w:rFonts w:eastAsia="DengXian"/>
              </w:rPr>
              <w:t>99</w:t>
            </w:r>
            <w:del w:id="394" w:author="Michael Bahr (Siemens)" w:date="2020-08-14T22:38:00Z">
              <w:r w:rsidRPr="00061F95" w:rsidDel="00070363">
                <w:rPr>
                  <w:rFonts w:eastAsia="DengXian"/>
                </w:rPr>
                <w:delText>,</w:delText>
              </w:r>
            </w:del>
            <w:ins w:id="395" w:author="Michael Bahr (Siemens)" w:date="2020-08-14T22:38:00Z">
              <w:r>
                <w:rPr>
                  <w:rFonts w:eastAsia="DengXian"/>
                </w:rPr>
                <w:t>.</w:t>
              </w:r>
            </w:ins>
            <w:r w:rsidRPr="00061F95">
              <w:rPr>
                <w:rFonts w:eastAsia="DengXian"/>
              </w:rPr>
              <w:t>999</w:t>
            </w:r>
            <w:ins w:id="396" w:author="Michael Bahr (Siemens)" w:date="2020-08-14T22:38:00Z">
              <w:r>
                <w:rPr>
                  <w:rFonts w:eastAsia="DengXian"/>
                </w:rPr>
                <w:t> </w:t>
              </w:r>
            </w:ins>
            <w:r w:rsidRPr="00061F95">
              <w:rPr>
                <w:rFonts w:eastAsia="DengXian"/>
              </w:rPr>
              <w:t>9 to 99</w:t>
            </w:r>
            <w:del w:id="397" w:author="Michael Bahr (Siemens)" w:date="2020-08-14T22:39:00Z">
              <w:r w:rsidRPr="00061F95" w:rsidDel="00070363">
                <w:rPr>
                  <w:rFonts w:eastAsia="DengXian"/>
                </w:rPr>
                <w:delText>,</w:delText>
              </w:r>
            </w:del>
            <w:ins w:id="398" w:author="Michael Bahr (Siemens)" w:date="2020-08-14T22:39:00Z">
              <w:r>
                <w:rPr>
                  <w:rFonts w:eastAsia="DengXian"/>
                </w:rPr>
                <w:t>.</w:t>
              </w:r>
            </w:ins>
            <w:r w:rsidRPr="00061F95">
              <w:rPr>
                <w:rFonts w:eastAsia="DengXian"/>
              </w:rPr>
              <w:t>999</w:t>
            </w:r>
            <w:ins w:id="399" w:author="Michael Bahr (Siemens)" w:date="2020-08-14T22:39:00Z">
              <w:r>
                <w:rPr>
                  <w:rFonts w:eastAsia="DengXian"/>
                </w:rPr>
                <w:t> </w:t>
              </w:r>
            </w:ins>
            <w:r w:rsidRPr="00061F95">
              <w:rPr>
                <w:rFonts w:eastAsia="DengXian"/>
              </w:rPr>
              <w:t>999</w:t>
            </w:r>
          </w:p>
        </w:tc>
        <w:tc>
          <w:tcPr>
            <w:tcW w:w="0" w:type="auto"/>
            <w:shd w:val="clear" w:color="auto" w:fill="auto"/>
          </w:tcPr>
          <w:p w14:paraId="1BE699C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78A6F6C1" w14:textId="77777777" w:rsidR="000B667B" w:rsidRPr="00E673D7" w:rsidRDefault="000B667B" w:rsidP="000B667B">
            <w:pPr>
              <w:pStyle w:val="TAC"/>
            </w:pPr>
            <w:r>
              <w:rPr>
                <w:rFonts w:eastAsia="DengXian"/>
                <w:lang w:eastAsia="de-DE"/>
              </w:rPr>
              <w:t>&lt; 0</w:t>
            </w:r>
            <w:del w:id="400" w:author="Michael Bahr (Siemens)" w:date="2020-08-14T22:39:00Z">
              <w:r w:rsidDel="00070363">
                <w:rPr>
                  <w:rFonts w:eastAsia="DengXian"/>
                  <w:lang w:eastAsia="de-DE"/>
                </w:rPr>
                <w:delText>,</w:delText>
              </w:r>
            </w:del>
            <w:ins w:id="401" w:author="Michael Bahr (Siemens)" w:date="2020-08-14T22:39:00Z">
              <w:r>
                <w:rPr>
                  <w:rFonts w:eastAsia="DengXian"/>
                </w:rPr>
                <w:t>.</w:t>
              </w:r>
            </w:ins>
            <w:r>
              <w:rPr>
                <w:rFonts w:eastAsia="DengXian"/>
                <w:lang w:eastAsia="de-DE"/>
              </w:rPr>
              <w:t>5 x transfer interval</w:t>
            </w:r>
          </w:p>
        </w:tc>
        <w:tc>
          <w:tcPr>
            <w:tcW w:w="0" w:type="auto"/>
            <w:shd w:val="clear" w:color="auto" w:fill="auto"/>
          </w:tcPr>
          <w:p w14:paraId="38554D8A" w14:textId="77777777" w:rsidR="000B667B" w:rsidRPr="00E673D7" w:rsidRDefault="000B667B" w:rsidP="000B667B">
            <w:pPr>
              <w:pStyle w:val="TAC"/>
              <w:rPr>
                <w:lang w:eastAsia="de-DE"/>
              </w:rPr>
            </w:pPr>
            <w:r>
              <w:rPr>
                <w:rFonts w:eastAsia="DengXian"/>
                <w:lang w:eastAsia="de-DE"/>
              </w:rPr>
              <w:t>2</w:t>
            </w:r>
            <w:del w:id="402" w:author="Michael Bahr (Siemens)" w:date="2020-08-14T22:39:00Z">
              <w:r w:rsidDel="00070363">
                <w:rPr>
                  <w:rFonts w:eastAsia="DengXian"/>
                  <w:lang w:eastAsia="de-DE"/>
                </w:rPr>
                <w:delText>,</w:delText>
              </w:r>
            </w:del>
            <w:ins w:id="403" w:author="Michael Bahr (Siemens)" w:date="2020-08-14T22:39:00Z">
              <w:r>
                <w:rPr>
                  <w:rFonts w:eastAsia="DengXian"/>
                </w:rPr>
                <w:t>.</w:t>
              </w:r>
            </w:ins>
            <w:r>
              <w:rPr>
                <w:rFonts w:eastAsia="DengXian"/>
                <w:lang w:eastAsia="de-DE"/>
              </w:rPr>
              <w:t>5 Mbit/s</w:t>
            </w:r>
          </w:p>
        </w:tc>
        <w:tc>
          <w:tcPr>
            <w:tcW w:w="1312" w:type="dxa"/>
            <w:shd w:val="clear" w:color="auto" w:fill="auto"/>
          </w:tcPr>
          <w:p w14:paraId="3B8C71B0" w14:textId="77777777" w:rsidR="000B667B" w:rsidRDefault="000B667B" w:rsidP="000B667B">
            <w:pPr>
              <w:pStyle w:val="TAC"/>
              <w:rPr>
                <w:rFonts w:eastAsia="DengXian"/>
                <w:lang w:eastAsia="de-DE"/>
              </w:rPr>
            </w:pPr>
            <w:r>
              <w:rPr>
                <w:rFonts w:eastAsia="DengXian"/>
                <w:lang w:eastAsia="de-DE"/>
              </w:rPr>
              <w:t>250;</w:t>
            </w:r>
          </w:p>
          <w:p w14:paraId="15F23C84" w14:textId="77777777" w:rsidR="000B667B" w:rsidRPr="00E673D7" w:rsidRDefault="000B667B" w:rsidP="000B667B">
            <w:pPr>
              <w:pStyle w:val="TAC"/>
              <w:rPr>
                <w:lang w:eastAsia="de-DE"/>
              </w:rPr>
            </w:pPr>
            <w:r>
              <w:rPr>
                <w:rFonts w:eastAsia="DengXian"/>
                <w:lang w:eastAsia="de-DE"/>
              </w:rPr>
              <w:t>500 with localisation information</w:t>
            </w:r>
          </w:p>
        </w:tc>
        <w:tc>
          <w:tcPr>
            <w:tcW w:w="1313" w:type="dxa"/>
          </w:tcPr>
          <w:p w14:paraId="090843B0" w14:textId="77777777" w:rsidR="000B667B" w:rsidRDefault="000B667B" w:rsidP="000B667B">
            <w:pPr>
              <w:pStyle w:val="TAC"/>
              <w:rPr>
                <w:rFonts w:eastAsia="DengXian"/>
                <w:lang w:eastAsia="de-DE"/>
              </w:rPr>
            </w:pPr>
            <w:r>
              <w:rPr>
                <w:rFonts w:eastAsia="DengXian"/>
                <w:lang w:eastAsia="de-DE"/>
              </w:rPr>
              <w:t>&gt; 5 ms</w:t>
            </w:r>
          </w:p>
          <w:p w14:paraId="1D195F1A" w14:textId="77777777" w:rsidR="000B667B" w:rsidRDefault="000B667B" w:rsidP="000B667B">
            <w:pPr>
              <w:pStyle w:val="TAC"/>
              <w:rPr>
                <w:rFonts w:eastAsia="DengXian"/>
                <w:lang w:eastAsia="de-DE"/>
              </w:rPr>
            </w:pPr>
            <w:r>
              <w:rPr>
                <w:rFonts w:eastAsia="DengXian"/>
                <w:lang w:eastAsia="de-DE"/>
              </w:rPr>
              <w:t>&gt; 2</w:t>
            </w:r>
            <w:del w:id="404" w:author="Michael Bahr (Siemens)" w:date="2020-08-14T22:39:00Z">
              <w:r w:rsidDel="00070363">
                <w:rPr>
                  <w:rFonts w:eastAsia="DengXian"/>
                  <w:lang w:eastAsia="de-DE"/>
                </w:rPr>
                <w:delText>,</w:delText>
              </w:r>
            </w:del>
            <w:ins w:id="405" w:author="Michael Bahr (Siemens)" w:date="2020-08-14T22:39:00Z">
              <w:r>
                <w:rPr>
                  <w:rFonts w:eastAsia="DengXian"/>
                </w:rPr>
                <w:t>.</w:t>
              </w:r>
            </w:ins>
            <w:r>
              <w:rPr>
                <w:rFonts w:eastAsia="DengXian"/>
                <w:lang w:eastAsia="de-DE"/>
              </w:rPr>
              <w:t>5 ms</w:t>
            </w:r>
          </w:p>
          <w:p w14:paraId="716229B5" w14:textId="77777777" w:rsidR="000B667B" w:rsidRPr="00E673D7" w:rsidRDefault="000B667B" w:rsidP="000B667B">
            <w:pPr>
              <w:pStyle w:val="TAC"/>
            </w:pPr>
            <w:r>
              <w:rPr>
                <w:rFonts w:eastAsia="DengXian"/>
                <w:lang w:eastAsia="de-DE"/>
              </w:rPr>
              <w:t>&gt; 1</w:t>
            </w:r>
            <w:del w:id="406" w:author="Michael Bahr (Siemens)" w:date="2020-08-14T22:39:00Z">
              <w:r w:rsidDel="00070363">
                <w:rPr>
                  <w:rFonts w:eastAsia="DengXian"/>
                  <w:lang w:eastAsia="de-DE"/>
                </w:rPr>
                <w:delText>,</w:delText>
              </w:r>
            </w:del>
            <w:ins w:id="407" w:author="Michael Bahr (Siemens)" w:date="2020-08-14T22:39:00Z">
              <w:r>
                <w:rPr>
                  <w:rFonts w:eastAsia="DengXian"/>
                </w:rPr>
                <w:t>.</w:t>
              </w:r>
            </w:ins>
            <w:r>
              <w:rPr>
                <w:rFonts w:eastAsia="DengXian"/>
                <w:lang w:eastAsia="de-DE"/>
              </w:rPr>
              <w:t>7 ms</w:t>
            </w:r>
          </w:p>
        </w:tc>
        <w:tc>
          <w:tcPr>
            <w:tcW w:w="1740" w:type="dxa"/>
          </w:tcPr>
          <w:p w14:paraId="5DE6E69C" w14:textId="77777777" w:rsidR="000B667B" w:rsidRDefault="000B667B" w:rsidP="000B667B">
            <w:pPr>
              <w:pStyle w:val="TAC"/>
              <w:rPr>
                <w:rFonts w:eastAsia="DengXian"/>
                <w:lang w:eastAsia="de-DE"/>
              </w:rPr>
            </w:pPr>
            <w:r>
              <w:rPr>
                <w:rFonts w:eastAsia="DengXian"/>
                <w:lang w:eastAsia="de-DE"/>
              </w:rPr>
              <w:t>0</w:t>
            </w:r>
          </w:p>
          <w:p w14:paraId="7E29D133" w14:textId="77777777" w:rsidR="000B667B" w:rsidRDefault="000B667B" w:rsidP="000B667B">
            <w:pPr>
              <w:pStyle w:val="TAC"/>
              <w:rPr>
                <w:rFonts w:eastAsia="DengXian"/>
                <w:lang w:eastAsia="de-DE"/>
              </w:rPr>
            </w:pPr>
            <w:r>
              <w:rPr>
                <w:rFonts w:eastAsia="DengXian"/>
                <w:lang w:eastAsia="de-DE"/>
              </w:rPr>
              <w:t>transfer interval</w:t>
            </w:r>
          </w:p>
          <w:p w14:paraId="254B8C43" w14:textId="77777777" w:rsidR="000B667B" w:rsidRPr="002E7894" w:rsidRDefault="000B667B" w:rsidP="000B667B">
            <w:pPr>
              <w:pStyle w:val="TAC"/>
              <w:rPr>
                <w:rFonts w:eastAsia="DengXian"/>
                <w:lang w:eastAsia="de-DE"/>
              </w:rPr>
            </w:pPr>
            <w:r>
              <w:rPr>
                <w:rFonts w:eastAsia="DengXian"/>
                <w:lang w:eastAsia="de-DE"/>
              </w:rPr>
              <w:t>2 x transfer interval</w:t>
            </w:r>
          </w:p>
        </w:tc>
        <w:tc>
          <w:tcPr>
            <w:tcW w:w="1037" w:type="dxa"/>
          </w:tcPr>
          <w:p w14:paraId="5E50AE32" w14:textId="77777777" w:rsidR="000B667B" w:rsidRPr="00E673D7" w:rsidRDefault="000B667B" w:rsidP="000B667B">
            <w:pPr>
              <w:pStyle w:val="TAC"/>
              <w:rPr>
                <w:lang w:eastAsia="de-DE"/>
              </w:rPr>
            </w:pPr>
            <w:r>
              <w:rPr>
                <w:rFonts w:eastAsia="DengXian" w:hint="eastAsia"/>
                <w:lang w:eastAsia="de-DE"/>
              </w:rPr>
              <w:t>≤</w:t>
            </w:r>
            <w:r>
              <w:rPr>
                <w:rFonts w:eastAsia="DengXian"/>
                <w:lang w:eastAsia="de-DE"/>
              </w:rPr>
              <w:t>6 km/h</w:t>
            </w:r>
          </w:p>
        </w:tc>
        <w:tc>
          <w:tcPr>
            <w:tcW w:w="794" w:type="dxa"/>
          </w:tcPr>
          <w:p w14:paraId="5837956B" w14:textId="77777777" w:rsidR="000B667B" w:rsidRPr="00E673D7" w:rsidRDefault="000B667B" w:rsidP="000B667B">
            <w:pPr>
              <w:pStyle w:val="TAC"/>
              <w:rPr>
                <w:lang w:eastAsia="de-DE"/>
              </w:rPr>
            </w:pPr>
            <w:r>
              <w:rPr>
                <w:rFonts w:eastAsia="DengXian"/>
                <w:lang w:eastAsia="de-DE"/>
              </w:rPr>
              <w:t>2 to 8</w:t>
            </w:r>
          </w:p>
        </w:tc>
        <w:tc>
          <w:tcPr>
            <w:tcW w:w="2001" w:type="dxa"/>
          </w:tcPr>
          <w:p w14:paraId="676C213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5958D152" w14:textId="77777777" w:rsidTr="000B667B">
        <w:trPr>
          <w:cantSplit/>
        </w:trPr>
        <w:tc>
          <w:tcPr>
            <w:tcW w:w="818" w:type="dxa"/>
          </w:tcPr>
          <w:p w14:paraId="5389CDB1" w14:textId="77777777" w:rsidR="000B667B" w:rsidRPr="00457CAE" w:rsidRDefault="000B667B" w:rsidP="000B667B">
            <w:pPr>
              <w:pStyle w:val="TAC"/>
            </w:pPr>
            <w:r w:rsidRPr="00457CAE">
              <w:t>2</w:t>
            </w:r>
          </w:p>
        </w:tc>
        <w:tc>
          <w:tcPr>
            <w:tcW w:w="1728" w:type="dxa"/>
            <w:shd w:val="clear" w:color="auto" w:fill="auto"/>
          </w:tcPr>
          <w:p w14:paraId="68A4EE0B" w14:textId="77777777" w:rsidR="000B667B" w:rsidRPr="00E673D7" w:rsidRDefault="000B667B" w:rsidP="000B667B">
            <w:pPr>
              <w:pStyle w:val="TAC"/>
              <w:rPr>
                <w:rFonts w:eastAsia="SimSun" w:cs="Arial"/>
                <w:szCs w:val="18"/>
              </w:rPr>
            </w:pPr>
            <w:r w:rsidRPr="00061F95">
              <w:rPr>
                <w:rFonts w:eastAsia="DengXian"/>
              </w:rPr>
              <w:t>99</w:t>
            </w:r>
            <w:del w:id="408" w:author="Michael Bahr (Siemens)" w:date="2020-08-14T22:39:00Z">
              <w:r w:rsidRPr="00061F95" w:rsidDel="00070363">
                <w:rPr>
                  <w:rFonts w:eastAsia="DengXian"/>
                </w:rPr>
                <w:delText>,</w:delText>
              </w:r>
            </w:del>
            <w:ins w:id="409" w:author="Michael Bahr (Siemens)" w:date="2020-08-14T22:39:00Z">
              <w:r>
                <w:rPr>
                  <w:rFonts w:eastAsia="DengXian"/>
                </w:rPr>
                <w:t>.</w:t>
              </w:r>
            </w:ins>
            <w:r w:rsidRPr="00061F95">
              <w:rPr>
                <w:rFonts w:eastAsia="DengXian"/>
              </w:rPr>
              <w:t>999</w:t>
            </w:r>
            <w:ins w:id="410" w:author="Michael Bahr (Siemens)" w:date="2020-08-14T22:39:00Z">
              <w:r>
                <w:rPr>
                  <w:rFonts w:eastAsia="DengXian"/>
                </w:rPr>
                <w:t> </w:t>
              </w:r>
            </w:ins>
            <w:r w:rsidRPr="00061F95">
              <w:rPr>
                <w:rFonts w:eastAsia="DengXian"/>
              </w:rPr>
              <w:t>9 to 99</w:t>
            </w:r>
            <w:del w:id="411" w:author="Michael Bahr (Siemens)" w:date="2020-08-14T22:39:00Z">
              <w:r w:rsidRPr="00061F95" w:rsidDel="00070363">
                <w:rPr>
                  <w:rFonts w:eastAsia="DengXian"/>
                </w:rPr>
                <w:delText>,</w:delText>
              </w:r>
            </w:del>
            <w:ins w:id="412" w:author="Michael Bahr (Siemens)" w:date="2020-08-14T22:39:00Z">
              <w:r>
                <w:rPr>
                  <w:rFonts w:eastAsia="DengXian"/>
                </w:rPr>
                <w:t>.</w:t>
              </w:r>
            </w:ins>
            <w:r w:rsidRPr="00061F95">
              <w:rPr>
                <w:rFonts w:eastAsia="DengXian"/>
              </w:rPr>
              <w:t>999</w:t>
            </w:r>
            <w:ins w:id="413" w:author="Michael Bahr (Siemens)" w:date="2020-08-14T22:39:00Z">
              <w:r>
                <w:rPr>
                  <w:rFonts w:eastAsia="DengXian"/>
                </w:rPr>
                <w:t> </w:t>
              </w:r>
            </w:ins>
            <w:r w:rsidRPr="00061F95">
              <w:rPr>
                <w:rFonts w:eastAsia="DengXian"/>
              </w:rPr>
              <w:t>999</w:t>
            </w:r>
          </w:p>
        </w:tc>
        <w:tc>
          <w:tcPr>
            <w:tcW w:w="0" w:type="auto"/>
            <w:shd w:val="clear" w:color="auto" w:fill="auto"/>
          </w:tcPr>
          <w:p w14:paraId="1A4D07A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182C05A3" w14:textId="77777777" w:rsidR="000B667B" w:rsidRPr="00E673D7" w:rsidRDefault="000B667B" w:rsidP="000B667B">
            <w:pPr>
              <w:pStyle w:val="TAC"/>
            </w:pPr>
            <w:r>
              <w:rPr>
                <w:rFonts w:eastAsia="DengXian"/>
                <w:bCs/>
                <w:lang w:eastAsia="de-DE"/>
              </w:rPr>
              <w:t>&lt; 0</w:t>
            </w:r>
            <w:del w:id="414" w:author="Michael Bahr (Siemens)" w:date="2020-08-14T22:39:00Z">
              <w:r w:rsidDel="00070363">
                <w:rPr>
                  <w:rFonts w:eastAsia="DengXian"/>
                  <w:bCs/>
                  <w:lang w:eastAsia="de-DE"/>
                </w:rPr>
                <w:delText>,</w:delText>
              </w:r>
            </w:del>
            <w:ins w:id="415" w:author="Michael Bahr (Siemens)" w:date="2020-08-14T22:39:00Z">
              <w:r>
                <w:rPr>
                  <w:rFonts w:eastAsia="DengXian"/>
                  <w:bCs/>
                </w:rPr>
                <w:t>.</w:t>
              </w:r>
            </w:ins>
            <w:r>
              <w:rPr>
                <w:rFonts w:eastAsia="DengXian"/>
                <w:bCs/>
                <w:lang w:eastAsia="de-DE"/>
              </w:rPr>
              <w:t>5 x transfer interval</w:t>
            </w:r>
          </w:p>
        </w:tc>
        <w:tc>
          <w:tcPr>
            <w:tcW w:w="0" w:type="auto"/>
            <w:shd w:val="clear" w:color="auto" w:fill="auto"/>
          </w:tcPr>
          <w:p w14:paraId="6BE101DF" w14:textId="77777777" w:rsidR="000B667B" w:rsidRPr="00E673D7" w:rsidRDefault="000B667B" w:rsidP="000B667B">
            <w:pPr>
              <w:pStyle w:val="TAC"/>
              <w:rPr>
                <w:lang w:eastAsia="de-DE"/>
              </w:rPr>
            </w:pPr>
            <w:r>
              <w:rPr>
                <w:rFonts w:eastAsia="DengXian"/>
                <w:bCs/>
                <w:lang w:eastAsia="de-DE"/>
              </w:rPr>
              <w:t>2</w:t>
            </w:r>
            <w:del w:id="416" w:author="Michael Bahr (Siemens)" w:date="2020-08-14T22:39:00Z">
              <w:r w:rsidDel="00070363">
                <w:rPr>
                  <w:rFonts w:eastAsia="DengXian"/>
                  <w:bCs/>
                  <w:lang w:eastAsia="de-DE"/>
                </w:rPr>
                <w:delText>,</w:delText>
              </w:r>
            </w:del>
            <w:ins w:id="417" w:author="Michael Bahr (Siemens)" w:date="2020-08-14T22:39:00Z">
              <w:r>
                <w:rPr>
                  <w:rFonts w:eastAsia="DengXian"/>
                  <w:bCs/>
                </w:rPr>
                <w:t>.</w:t>
              </w:r>
            </w:ins>
            <w:r>
              <w:rPr>
                <w:rFonts w:eastAsia="DengXian"/>
                <w:bCs/>
                <w:lang w:eastAsia="de-DE"/>
              </w:rPr>
              <w:t>5 M</w:t>
            </w:r>
            <w:r>
              <w:rPr>
                <w:rFonts w:eastAsia="DengXian"/>
                <w:lang w:eastAsia="de-DE"/>
              </w:rPr>
              <w:t>bit/s</w:t>
            </w:r>
          </w:p>
        </w:tc>
        <w:tc>
          <w:tcPr>
            <w:tcW w:w="1312" w:type="dxa"/>
            <w:shd w:val="clear" w:color="auto" w:fill="auto"/>
          </w:tcPr>
          <w:p w14:paraId="3211C90A" w14:textId="77777777" w:rsidR="000B667B" w:rsidRDefault="000B667B" w:rsidP="000B667B">
            <w:pPr>
              <w:pStyle w:val="TAC"/>
              <w:rPr>
                <w:rFonts w:eastAsia="DengXian"/>
                <w:bCs/>
                <w:lang w:eastAsia="de-DE"/>
              </w:rPr>
            </w:pPr>
            <w:r>
              <w:rPr>
                <w:rFonts w:eastAsia="DengXian"/>
                <w:bCs/>
                <w:lang w:eastAsia="de-DE"/>
              </w:rPr>
              <w:t>250;</w:t>
            </w:r>
          </w:p>
          <w:p w14:paraId="6F5A5661" w14:textId="77777777" w:rsidR="000B667B" w:rsidRPr="00E673D7" w:rsidRDefault="000B667B" w:rsidP="000B667B">
            <w:pPr>
              <w:pStyle w:val="TAC"/>
              <w:rPr>
                <w:lang w:eastAsia="de-DE"/>
              </w:rPr>
            </w:pPr>
            <w:r>
              <w:rPr>
                <w:rFonts w:eastAsia="DengXian"/>
                <w:bCs/>
                <w:lang w:eastAsia="de-DE"/>
              </w:rPr>
              <w:t>500 with localisation information</w:t>
            </w:r>
          </w:p>
        </w:tc>
        <w:tc>
          <w:tcPr>
            <w:tcW w:w="1313" w:type="dxa"/>
          </w:tcPr>
          <w:p w14:paraId="77B0A798" w14:textId="77777777" w:rsidR="000B667B" w:rsidRDefault="000B667B" w:rsidP="000B667B">
            <w:pPr>
              <w:pStyle w:val="TAC"/>
              <w:rPr>
                <w:rFonts w:eastAsia="DengXian"/>
                <w:bCs/>
                <w:lang w:eastAsia="de-DE"/>
              </w:rPr>
            </w:pPr>
            <w:r>
              <w:rPr>
                <w:rFonts w:eastAsia="DengXian"/>
                <w:bCs/>
                <w:lang w:eastAsia="de-DE"/>
              </w:rPr>
              <w:t>&gt; 5</w:t>
            </w:r>
            <w:r>
              <w:rPr>
                <w:rFonts w:eastAsia="DengXian"/>
                <w:lang w:eastAsia="de-DE"/>
              </w:rPr>
              <w:t> ms</w:t>
            </w:r>
          </w:p>
          <w:p w14:paraId="4F1A62D6" w14:textId="77777777" w:rsidR="000B667B" w:rsidRDefault="000B667B" w:rsidP="000B667B">
            <w:pPr>
              <w:pStyle w:val="TAC"/>
              <w:rPr>
                <w:rFonts w:eastAsia="DengXian"/>
                <w:bCs/>
                <w:lang w:eastAsia="de-DE"/>
              </w:rPr>
            </w:pPr>
            <w:r>
              <w:rPr>
                <w:rFonts w:eastAsia="DengXian"/>
                <w:bCs/>
                <w:lang w:eastAsia="de-DE"/>
              </w:rPr>
              <w:t>&gt; 2</w:t>
            </w:r>
            <w:del w:id="418" w:author="Michael Bahr (Siemens)" w:date="2020-08-14T22:39:00Z">
              <w:r w:rsidDel="00070363">
                <w:rPr>
                  <w:rFonts w:eastAsia="DengXian"/>
                  <w:bCs/>
                  <w:lang w:eastAsia="de-DE"/>
                </w:rPr>
                <w:delText>,</w:delText>
              </w:r>
            </w:del>
            <w:ins w:id="419" w:author="Michael Bahr (Siemens)" w:date="2020-08-14T22:39:00Z">
              <w:r>
                <w:rPr>
                  <w:rFonts w:eastAsia="DengXian"/>
                  <w:bCs/>
                </w:rPr>
                <w:t>.</w:t>
              </w:r>
            </w:ins>
            <w:r>
              <w:rPr>
                <w:rFonts w:eastAsia="DengXian"/>
                <w:bCs/>
                <w:lang w:eastAsia="de-DE"/>
              </w:rPr>
              <w:t>5</w:t>
            </w:r>
            <w:r>
              <w:rPr>
                <w:rFonts w:eastAsia="DengXian"/>
                <w:lang w:eastAsia="de-DE"/>
              </w:rPr>
              <w:t> ms</w:t>
            </w:r>
          </w:p>
          <w:p w14:paraId="424E85E2" w14:textId="77777777" w:rsidR="000B667B" w:rsidRPr="00E673D7" w:rsidRDefault="000B667B" w:rsidP="000B667B">
            <w:pPr>
              <w:pStyle w:val="TAC"/>
            </w:pPr>
            <w:r>
              <w:rPr>
                <w:rFonts w:eastAsia="DengXian"/>
                <w:bCs/>
                <w:lang w:eastAsia="de-DE"/>
              </w:rPr>
              <w:t>&gt; 1</w:t>
            </w:r>
            <w:del w:id="420" w:author="Michael Bahr (Siemens)" w:date="2020-08-14T22:39:00Z">
              <w:r w:rsidDel="00070363">
                <w:rPr>
                  <w:rFonts w:eastAsia="DengXian"/>
                  <w:bCs/>
                  <w:lang w:eastAsia="de-DE"/>
                </w:rPr>
                <w:delText>,</w:delText>
              </w:r>
            </w:del>
            <w:ins w:id="421" w:author="Michael Bahr (Siemens)" w:date="2020-08-14T22:39:00Z">
              <w:r>
                <w:rPr>
                  <w:rFonts w:eastAsia="DengXian"/>
                  <w:bCs/>
                </w:rPr>
                <w:t>.</w:t>
              </w:r>
            </w:ins>
            <w:r>
              <w:rPr>
                <w:rFonts w:eastAsia="DengXian"/>
                <w:bCs/>
                <w:lang w:eastAsia="de-DE"/>
              </w:rPr>
              <w:t>7</w:t>
            </w:r>
            <w:r>
              <w:rPr>
                <w:rFonts w:eastAsia="DengXian"/>
                <w:lang w:eastAsia="de-DE"/>
              </w:rPr>
              <w:t> ms</w:t>
            </w:r>
          </w:p>
        </w:tc>
        <w:tc>
          <w:tcPr>
            <w:tcW w:w="1740" w:type="dxa"/>
          </w:tcPr>
          <w:p w14:paraId="5972F648" w14:textId="77777777" w:rsidR="000B667B" w:rsidRDefault="000B667B" w:rsidP="000B667B">
            <w:pPr>
              <w:pStyle w:val="TAC"/>
              <w:rPr>
                <w:rFonts w:eastAsia="DengXian"/>
                <w:bCs/>
                <w:lang w:eastAsia="de-DE"/>
              </w:rPr>
            </w:pPr>
            <w:r>
              <w:rPr>
                <w:rFonts w:eastAsia="DengXian"/>
                <w:bCs/>
                <w:lang w:eastAsia="de-DE"/>
              </w:rPr>
              <w:t>0</w:t>
            </w:r>
          </w:p>
          <w:p w14:paraId="2A5F176D" w14:textId="77777777" w:rsidR="000B667B" w:rsidRDefault="000B667B" w:rsidP="000B667B">
            <w:pPr>
              <w:pStyle w:val="TAC"/>
              <w:rPr>
                <w:rFonts w:eastAsia="DengXian"/>
                <w:bCs/>
                <w:lang w:eastAsia="de-DE"/>
              </w:rPr>
            </w:pPr>
            <w:r>
              <w:rPr>
                <w:rFonts w:eastAsia="DengXian"/>
                <w:bCs/>
                <w:lang w:eastAsia="de-DE"/>
              </w:rPr>
              <w:t>transfer interval</w:t>
            </w:r>
          </w:p>
          <w:p w14:paraId="1D128053" w14:textId="77777777" w:rsidR="000B667B" w:rsidRPr="00E673D7" w:rsidRDefault="000B667B" w:rsidP="000B667B">
            <w:pPr>
              <w:pStyle w:val="TAC"/>
              <w:rPr>
                <w:lang w:eastAsia="de-DE"/>
              </w:rPr>
            </w:pPr>
            <w:r>
              <w:rPr>
                <w:rFonts w:eastAsia="DengXian"/>
                <w:bCs/>
                <w:lang w:eastAsia="de-DE"/>
              </w:rPr>
              <w:t>2 x transfer interval</w:t>
            </w:r>
          </w:p>
        </w:tc>
        <w:tc>
          <w:tcPr>
            <w:tcW w:w="1037" w:type="dxa"/>
          </w:tcPr>
          <w:p w14:paraId="69D1ADD1" w14:textId="77777777" w:rsidR="000B667B" w:rsidRPr="00E673D7" w:rsidRDefault="000B667B" w:rsidP="000B667B">
            <w:pPr>
              <w:pStyle w:val="TAC"/>
              <w:rPr>
                <w:lang w:eastAsia="de-DE"/>
              </w:rPr>
            </w:pPr>
            <w:r>
              <w:rPr>
                <w:rFonts w:eastAsia="DengXian" w:hint="eastAsia"/>
                <w:bCs/>
                <w:lang w:eastAsia="de-DE"/>
              </w:rPr>
              <w:t>≤</w:t>
            </w:r>
            <w:r>
              <w:rPr>
                <w:rFonts w:eastAsia="DengXian"/>
                <w:bCs/>
                <w:lang w:eastAsia="de-DE"/>
              </w:rPr>
              <w:t>12</w:t>
            </w:r>
            <w:r>
              <w:rPr>
                <w:rFonts w:eastAsia="DengXian"/>
                <w:lang w:eastAsia="de-DE"/>
              </w:rPr>
              <w:t> km/h</w:t>
            </w:r>
          </w:p>
        </w:tc>
        <w:tc>
          <w:tcPr>
            <w:tcW w:w="794" w:type="dxa"/>
          </w:tcPr>
          <w:p w14:paraId="2C061793" w14:textId="77777777" w:rsidR="000B667B" w:rsidRPr="00E673D7" w:rsidRDefault="000B667B" w:rsidP="000B667B">
            <w:pPr>
              <w:pStyle w:val="TAC"/>
              <w:rPr>
                <w:lang w:eastAsia="de-DE"/>
              </w:rPr>
            </w:pPr>
            <w:r>
              <w:rPr>
                <w:rFonts w:eastAsia="DengXian"/>
                <w:bCs/>
                <w:lang w:eastAsia="de-DE"/>
              </w:rPr>
              <w:t>2 to 8</w:t>
            </w:r>
          </w:p>
        </w:tc>
        <w:tc>
          <w:tcPr>
            <w:tcW w:w="2001" w:type="dxa"/>
          </w:tcPr>
          <w:p w14:paraId="00C3246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09A1B431" w14:textId="77777777" w:rsidTr="000B667B">
        <w:trPr>
          <w:cantSplit/>
        </w:trPr>
        <w:tc>
          <w:tcPr>
            <w:tcW w:w="14817" w:type="dxa"/>
            <w:gridSpan w:val="11"/>
          </w:tcPr>
          <w:p w14:paraId="3F631653" w14:textId="77777777" w:rsidR="000B667B" w:rsidRDefault="000B667B" w:rsidP="000B667B">
            <w:pPr>
              <w:pStyle w:val="TAN"/>
              <w:rPr>
                <w:rFonts w:eastAsia="DengXian"/>
                <w:lang w:eastAsia="de-DE"/>
              </w:rPr>
            </w:pPr>
            <w:r>
              <w:rPr>
                <w:rFonts w:eastAsia="DengXian"/>
                <w:lang w:eastAsia="de-DE"/>
              </w:rPr>
              <w:t>NOTE 1:</w:t>
            </w:r>
            <w:r>
              <w:rPr>
                <w:rFonts w:eastAsia="DengXian"/>
                <w:lang w:eastAsia="de-DE"/>
              </w:rPr>
              <w:tab/>
              <w:t>The first value is the application requirement, the other values are the requirement with multiple transmission of the same information (two or three times respectively).</w:t>
            </w:r>
          </w:p>
          <w:p w14:paraId="575C43CB" w14:textId="77777777" w:rsidR="000B667B" w:rsidRPr="00457CAE" w:rsidRDefault="000B667B" w:rsidP="000B667B">
            <w:pPr>
              <w:pStyle w:val="TAN"/>
            </w:pPr>
            <w:r w:rsidRPr="00061F95">
              <w:rPr>
                <w:rFonts w:eastAsia="DengXian"/>
                <w:lang w:eastAsia="de-DE"/>
              </w:rPr>
              <w:t>NOTE</w:t>
            </w:r>
            <w:r>
              <w:rPr>
                <w:rFonts w:eastAsia="DengXian"/>
                <w:lang w:eastAsia="de-DE"/>
              </w:rPr>
              <w:t xml:space="preserve"> 2</w:t>
            </w:r>
            <w:r w:rsidRPr="00061F95">
              <w:rPr>
                <w:rFonts w:eastAsia="DengXian"/>
                <w:lang w:eastAsia="de-DE"/>
              </w:rPr>
              <w:t>:</w:t>
            </w:r>
            <w:r w:rsidRPr="00061F95">
              <w:rPr>
                <w:rFonts w:eastAsia="DengXian"/>
                <w:lang w:eastAsia="de-DE"/>
              </w:rPr>
              <w:tab/>
              <w:t>Service Area for d</w:t>
            </w:r>
            <w:r>
              <w:rPr>
                <w:rFonts w:eastAsia="DengXian"/>
                <w:lang w:eastAsia="de-DE"/>
              </w:rPr>
              <w:t>i</w:t>
            </w:r>
            <w:r w:rsidRPr="00061F95">
              <w:rPr>
                <w:rFonts w:eastAsia="DengXian"/>
                <w:lang w:eastAsia="de-DE"/>
              </w:rPr>
              <w:t>rect communication</w:t>
            </w:r>
            <w:r>
              <w:rPr>
                <w:rFonts w:eastAsia="DengXian"/>
                <w:lang w:eastAsia="de-DE"/>
              </w:rPr>
              <w:t xml:space="preserve"> between UEs (length x width x height)</w:t>
            </w:r>
            <w:r w:rsidRPr="00061F95">
              <w:rPr>
                <w:rFonts w:eastAsia="DengXian"/>
                <w:lang w:eastAsia="de-DE"/>
              </w:rPr>
              <w:t>. The group of UEs with direct communication might move throughout the whole factory site (up to several km²)</w:t>
            </w:r>
          </w:p>
        </w:tc>
      </w:tr>
    </w:tbl>
    <w:p w14:paraId="1B8A6F6E" w14:textId="77777777" w:rsidR="000B667B" w:rsidRPr="00457CAE" w:rsidRDefault="000B667B" w:rsidP="000B667B"/>
    <w:p w14:paraId="28E18835" w14:textId="77777777" w:rsidR="000B667B" w:rsidRPr="00457CAE" w:rsidRDefault="000B667B" w:rsidP="000B667B">
      <w:pPr>
        <w:rPr>
          <w:i/>
        </w:rPr>
      </w:pPr>
      <w:r w:rsidRPr="00457CAE">
        <w:rPr>
          <w:i/>
        </w:rPr>
        <w:t>Use case one</w:t>
      </w:r>
    </w:p>
    <w:p w14:paraId="6F332A66" w14:textId="77777777" w:rsidR="000B667B" w:rsidRPr="00457CAE" w:rsidRDefault="000B667B" w:rsidP="000B667B">
      <w:r w:rsidRPr="00457CAE">
        <w:t xml:space="preserve">Periodic </w:t>
      </w:r>
      <w:r>
        <w:t xml:space="preserve">deterministic </w:t>
      </w:r>
      <w:r w:rsidRPr="00457CAE">
        <w:t xml:space="preserve">communication for </w:t>
      </w:r>
      <w:r>
        <w:t>cooperative carrying of fragile work pieces (UE to UE / ProSe communication)</w:t>
      </w:r>
      <w:r w:rsidRPr="00457CAE">
        <w:t>.</w:t>
      </w:r>
    </w:p>
    <w:p w14:paraId="18EE8065" w14:textId="77777777" w:rsidR="000B667B" w:rsidRPr="00457CAE" w:rsidRDefault="000B667B" w:rsidP="000B667B">
      <w:pPr>
        <w:keepNext/>
        <w:rPr>
          <w:i/>
        </w:rPr>
      </w:pPr>
      <w:r w:rsidRPr="00457CAE">
        <w:rPr>
          <w:i/>
        </w:rPr>
        <w:lastRenderedPageBreak/>
        <w:t>Use case two</w:t>
      </w:r>
    </w:p>
    <w:p w14:paraId="10C0678E" w14:textId="77777777" w:rsidR="000B667B" w:rsidRPr="00457CAE" w:rsidRDefault="000B667B" w:rsidP="000B667B">
      <w:r w:rsidRPr="00457CAE">
        <w:t xml:space="preserve">Periodic </w:t>
      </w:r>
      <w:r>
        <w:t xml:space="preserve">deterministic </w:t>
      </w:r>
      <w:r w:rsidRPr="00457CAE">
        <w:t xml:space="preserve">communication </w:t>
      </w:r>
      <w:r>
        <w:t>for cooperative carrying of elastic work pieces (UE to UE / ProSe communication)</w:t>
      </w:r>
      <w:r w:rsidRPr="00457CAE">
        <w:t>.</w:t>
      </w:r>
    </w:p>
    <w:p w14:paraId="4051634A" w14:textId="77777777" w:rsidR="000B667B" w:rsidRPr="00457CAE" w:rsidRDefault="000B667B" w:rsidP="000B667B">
      <w:pPr>
        <w:pStyle w:val="berschrift2"/>
      </w:pPr>
      <w:bookmarkStart w:id="422" w:name="_Toc45387368"/>
      <w:r w:rsidRPr="00457CAE">
        <w:t>A.2.3</w:t>
      </w:r>
      <w:r w:rsidRPr="00457CAE">
        <w:tab/>
        <w:t>Process automation</w:t>
      </w:r>
      <w:bookmarkEnd w:id="422"/>
    </w:p>
    <w:p w14:paraId="0D5AEA46" w14:textId="77777777" w:rsidR="000B667B" w:rsidRPr="00457CAE" w:rsidRDefault="000B667B" w:rsidP="000B667B">
      <w:pPr>
        <w:pStyle w:val="berschrift3"/>
      </w:pPr>
      <w:bookmarkStart w:id="423" w:name="_Toc45387369"/>
      <w:r w:rsidRPr="00457CAE">
        <w:t>A.2.3.1</w:t>
      </w:r>
      <w:r w:rsidRPr="00457CAE">
        <w:tab/>
        <w:t>Closed-loop control</w:t>
      </w:r>
      <w:bookmarkEnd w:id="423"/>
    </w:p>
    <w:p w14:paraId="73DA317B" w14:textId="77777777" w:rsidR="000B667B" w:rsidRPr="00457CAE" w:rsidRDefault="000B667B" w:rsidP="000B667B">
      <w:r w:rsidRPr="00457CAE">
        <w:t>In the closed-loop control use case for process automation, several sensors are installed in a plant and each sensor performs continuous measurements. The measurement data are transported to a controller, which takes decision to set actuators. The latency and determinism in this use case are crucial. This use case has very stringent requirements in terms of latency and service availability. The required service area is usually bigger than for motion control use cases. Interaction with the public network (e.g., service continuity, roaming) is not required.</w:t>
      </w:r>
    </w:p>
    <w:p w14:paraId="14A9226A" w14:textId="77777777" w:rsidR="000B667B" w:rsidRPr="00457CAE" w:rsidRDefault="000B667B" w:rsidP="000B667B">
      <w:pPr>
        <w:pStyle w:val="TH"/>
        <w:rPr>
          <w:rFonts w:eastAsia="SimSun"/>
        </w:rPr>
      </w:pPr>
      <w:r w:rsidRPr="00457CAE">
        <w:rPr>
          <w:rFonts w:eastAsia="SimSun"/>
        </w:rPr>
        <w:t>Table A.2.3.1-1: Service performance requirements for closed-loop control in process automation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29"/>
        <w:gridCol w:w="1975"/>
        <w:gridCol w:w="1230"/>
        <w:gridCol w:w="1070"/>
        <w:gridCol w:w="1160"/>
        <w:gridCol w:w="1118"/>
        <w:gridCol w:w="1160"/>
        <w:gridCol w:w="959"/>
        <w:gridCol w:w="1066"/>
        <w:gridCol w:w="927"/>
        <w:gridCol w:w="1055"/>
      </w:tblGrid>
      <w:tr w:rsidR="000B667B" w:rsidRPr="00457CAE" w14:paraId="0124CEC5" w14:textId="77777777" w:rsidTr="000B667B">
        <w:trPr>
          <w:cantSplit/>
          <w:tblHeader/>
        </w:trPr>
        <w:tc>
          <w:tcPr>
            <w:tcW w:w="828" w:type="dxa"/>
          </w:tcPr>
          <w:p w14:paraId="3799F12F" w14:textId="77777777" w:rsidR="000B667B" w:rsidRPr="00457CAE" w:rsidRDefault="000B667B" w:rsidP="000B667B">
            <w:pPr>
              <w:pStyle w:val="TAH"/>
            </w:pPr>
            <w:r w:rsidRPr="00457CAE">
              <w:t>Use case #</w:t>
            </w:r>
          </w:p>
        </w:tc>
        <w:tc>
          <w:tcPr>
            <w:tcW w:w="5037" w:type="dxa"/>
            <w:gridSpan w:val="3"/>
            <w:shd w:val="clear" w:color="auto" w:fill="auto"/>
          </w:tcPr>
          <w:p w14:paraId="27C66627" w14:textId="77777777" w:rsidR="000B667B" w:rsidRPr="00457CAE" w:rsidRDefault="000B667B" w:rsidP="000B667B">
            <w:pPr>
              <w:pStyle w:val="TAH"/>
            </w:pPr>
            <w:r w:rsidRPr="00457CAE">
              <w:t>Characteristic parameter</w:t>
            </w:r>
          </w:p>
        </w:tc>
        <w:tc>
          <w:tcPr>
            <w:tcW w:w="0" w:type="auto"/>
            <w:gridSpan w:val="8"/>
          </w:tcPr>
          <w:p w14:paraId="0149A3FD" w14:textId="77777777" w:rsidR="000B667B" w:rsidRPr="00457CAE" w:rsidRDefault="000B667B" w:rsidP="000B667B">
            <w:pPr>
              <w:pStyle w:val="TAH"/>
            </w:pPr>
            <w:r w:rsidRPr="00457CAE">
              <w:t>Influence quantity</w:t>
            </w:r>
          </w:p>
        </w:tc>
      </w:tr>
      <w:tr w:rsidR="000B667B" w:rsidRPr="00457CAE" w14:paraId="3E883871" w14:textId="77777777" w:rsidTr="000B667B">
        <w:trPr>
          <w:cantSplit/>
          <w:tblHeader/>
        </w:trPr>
        <w:tc>
          <w:tcPr>
            <w:tcW w:w="828" w:type="dxa"/>
          </w:tcPr>
          <w:p w14:paraId="7C1D1555" w14:textId="77777777" w:rsidR="000B667B" w:rsidRPr="00457CAE" w:rsidRDefault="000B667B" w:rsidP="000B667B">
            <w:pPr>
              <w:pStyle w:val="TAH"/>
            </w:pPr>
          </w:p>
        </w:tc>
        <w:tc>
          <w:tcPr>
            <w:tcW w:w="1728" w:type="dxa"/>
            <w:shd w:val="clear" w:color="auto" w:fill="auto"/>
          </w:tcPr>
          <w:p w14:paraId="02C86B4F" w14:textId="77777777" w:rsidR="000B667B" w:rsidRPr="00457CAE" w:rsidRDefault="000B667B" w:rsidP="000B667B">
            <w:pPr>
              <w:pStyle w:val="TAH"/>
            </w:pPr>
            <w:r w:rsidRPr="00457CAE">
              <w:t xml:space="preserve">Communication service availability: target value </w:t>
            </w:r>
            <w:del w:id="424" w:author="Michael Bahr (Siemens)" w:date="2020-08-14T23:30:00Z">
              <w:r w:rsidRPr="00457CAE" w:rsidDel="00CB68A7">
                <w:delText>in %</w:delText>
              </w:r>
            </w:del>
            <w:ins w:id="425" w:author="Michael Bahr (Siemens)" w:date="2020-08-14T23:30:00Z">
              <w:r>
                <w:t>[%]</w:t>
              </w:r>
            </w:ins>
          </w:p>
        </w:tc>
        <w:tc>
          <w:tcPr>
            <w:tcW w:w="0" w:type="auto"/>
            <w:shd w:val="clear" w:color="auto" w:fill="auto"/>
          </w:tcPr>
          <w:p w14:paraId="5DC95F9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164C594" w14:textId="77777777" w:rsidR="000B667B" w:rsidRPr="00457CAE" w:rsidRDefault="000B667B" w:rsidP="000B667B">
            <w:pPr>
              <w:pStyle w:val="TAH"/>
            </w:pPr>
            <w:r w:rsidRPr="00457CAE">
              <w:t>End-to-end latency: maximum</w:t>
            </w:r>
          </w:p>
        </w:tc>
        <w:tc>
          <w:tcPr>
            <w:tcW w:w="0" w:type="auto"/>
            <w:shd w:val="clear" w:color="auto" w:fill="auto"/>
          </w:tcPr>
          <w:p w14:paraId="61FC7F34" w14:textId="77777777" w:rsidR="000B667B" w:rsidRPr="00457CAE" w:rsidRDefault="000B667B" w:rsidP="000B667B">
            <w:pPr>
              <w:pStyle w:val="TAH"/>
            </w:pPr>
            <w:r w:rsidRPr="00457CAE">
              <w:t>Message size [byte]</w:t>
            </w:r>
          </w:p>
        </w:tc>
        <w:tc>
          <w:tcPr>
            <w:tcW w:w="0" w:type="auto"/>
          </w:tcPr>
          <w:p w14:paraId="2EA8CFD3" w14:textId="77777777" w:rsidR="000B667B" w:rsidRPr="00457CAE" w:rsidRDefault="000B667B" w:rsidP="000B667B">
            <w:pPr>
              <w:pStyle w:val="TAH"/>
            </w:pPr>
            <w:r w:rsidRPr="00457CAE">
              <w:t>Transfer interval: lower bound</w:t>
            </w:r>
          </w:p>
        </w:tc>
        <w:tc>
          <w:tcPr>
            <w:tcW w:w="0" w:type="auto"/>
          </w:tcPr>
          <w:p w14:paraId="1D3994A4" w14:textId="77777777" w:rsidR="000B667B" w:rsidRPr="00457CAE" w:rsidRDefault="000B667B" w:rsidP="000B667B">
            <w:pPr>
              <w:pStyle w:val="TAH"/>
            </w:pPr>
            <w:r w:rsidRPr="00457CAE">
              <w:t>Transfer interval: target value</w:t>
            </w:r>
          </w:p>
        </w:tc>
        <w:tc>
          <w:tcPr>
            <w:tcW w:w="0" w:type="auto"/>
          </w:tcPr>
          <w:p w14:paraId="450819E4" w14:textId="77777777" w:rsidR="000B667B" w:rsidRPr="00457CAE" w:rsidRDefault="000B667B" w:rsidP="000B667B">
            <w:pPr>
              <w:pStyle w:val="TAH"/>
            </w:pPr>
            <w:r w:rsidRPr="00457CAE">
              <w:t>Transfer interval: upper bound</w:t>
            </w:r>
          </w:p>
        </w:tc>
        <w:tc>
          <w:tcPr>
            <w:tcW w:w="0" w:type="auto"/>
          </w:tcPr>
          <w:p w14:paraId="62D61026" w14:textId="77777777" w:rsidR="000B667B" w:rsidRPr="00457CAE" w:rsidRDefault="000B667B" w:rsidP="000B667B">
            <w:pPr>
              <w:pStyle w:val="TAH"/>
            </w:pPr>
            <w:r w:rsidRPr="00457CAE">
              <w:t>Survival time</w:t>
            </w:r>
          </w:p>
        </w:tc>
        <w:tc>
          <w:tcPr>
            <w:tcW w:w="0" w:type="auto"/>
          </w:tcPr>
          <w:p w14:paraId="49367738" w14:textId="77777777" w:rsidR="000B667B" w:rsidRPr="00457CAE" w:rsidRDefault="000B667B" w:rsidP="000B667B">
            <w:pPr>
              <w:pStyle w:val="TAH"/>
            </w:pPr>
            <w:r w:rsidRPr="00457CAE">
              <w:t>UE speed</w:t>
            </w:r>
          </w:p>
        </w:tc>
        <w:tc>
          <w:tcPr>
            <w:tcW w:w="0" w:type="auto"/>
          </w:tcPr>
          <w:p w14:paraId="49886B05" w14:textId="77777777" w:rsidR="000B667B" w:rsidRPr="00457CAE" w:rsidRDefault="000B667B" w:rsidP="000B667B">
            <w:pPr>
              <w:pStyle w:val="TAH"/>
            </w:pPr>
            <w:r w:rsidRPr="00457CAE">
              <w:t># of UEs</w:t>
            </w:r>
          </w:p>
        </w:tc>
        <w:tc>
          <w:tcPr>
            <w:tcW w:w="0" w:type="auto"/>
          </w:tcPr>
          <w:p w14:paraId="117E8A31" w14:textId="77777777" w:rsidR="000B667B" w:rsidRPr="00457CAE" w:rsidRDefault="000B667B" w:rsidP="000B667B">
            <w:pPr>
              <w:pStyle w:val="TAH"/>
            </w:pPr>
            <w:r w:rsidRPr="00457CAE">
              <w:t>Service area (note)</w:t>
            </w:r>
          </w:p>
        </w:tc>
      </w:tr>
      <w:tr w:rsidR="000B667B" w:rsidRPr="00457CAE" w14:paraId="102C5D71" w14:textId="77777777" w:rsidTr="000B667B">
        <w:trPr>
          <w:cantSplit/>
        </w:trPr>
        <w:tc>
          <w:tcPr>
            <w:tcW w:w="828" w:type="dxa"/>
          </w:tcPr>
          <w:p w14:paraId="0AEA1B33" w14:textId="77777777" w:rsidR="000B667B" w:rsidRPr="00457CAE" w:rsidRDefault="000B667B" w:rsidP="000B667B">
            <w:pPr>
              <w:pStyle w:val="TAC"/>
            </w:pPr>
            <w:r w:rsidRPr="00457CAE">
              <w:t>1</w:t>
            </w:r>
          </w:p>
        </w:tc>
        <w:tc>
          <w:tcPr>
            <w:tcW w:w="1728" w:type="dxa"/>
            <w:shd w:val="clear" w:color="auto" w:fill="auto"/>
          </w:tcPr>
          <w:p w14:paraId="52222654" w14:textId="77777777" w:rsidR="000B667B" w:rsidRPr="00457CAE" w:rsidRDefault="000B667B" w:rsidP="000B667B">
            <w:pPr>
              <w:pStyle w:val="TAC"/>
            </w:pPr>
            <w:r w:rsidRPr="00457CAE">
              <w:t>99</w:t>
            </w:r>
            <w:del w:id="426" w:author="Michael Bahr (Siemens)" w:date="2020-08-14T22:40:00Z">
              <w:r w:rsidRPr="00457CAE" w:rsidDel="00070363">
                <w:delText>,</w:delText>
              </w:r>
            </w:del>
            <w:ins w:id="427" w:author="Michael Bahr (Siemens)" w:date="2020-08-14T22:40:00Z">
              <w:r>
                <w:t>.</w:t>
              </w:r>
            </w:ins>
            <w:r w:rsidRPr="00457CAE">
              <w:t>999</w:t>
            </w:r>
            <w:ins w:id="428" w:author="Michael Bahr (Siemens)" w:date="2020-08-14T22:40:00Z">
              <w:r>
                <w:t> </w:t>
              </w:r>
            </w:ins>
            <w:r w:rsidRPr="00457CAE">
              <w:t>9 to 99</w:t>
            </w:r>
            <w:del w:id="429" w:author="Michael Bahr (Siemens)" w:date="2020-08-14T22:40:00Z">
              <w:r w:rsidRPr="00457CAE" w:rsidDel="00070363">
                <w:delText>,</w:delText>
              </w:r>
            </w:del>
            <w:ins w:id="430" w:author="Michael Bahr (Siemens)" w:date="2020-08-14T22:40:00Z">
              <w:r>
                <w:t>.</w:t>
              </w:r>
            </w:ins>
            <w:r w:rsidRPr="00457CAE">
              <w:t>999</w:t>
            </w:r>
            <w:ins w:id="431" w:author="Michael Bahr (Siemens)" w:date="2020-08-14T22:40:00Z">
              <w:r>
                <w:t> </w:t>
              </w:r>
            </w:ins>
            <w:r w:rsidRPr="00457CAE">
              <w:t>999</w:t>
            </w:r>
          </w:p>
        </w:tc>
        <w:tc>
          <w:tcPr>
            <w:tcW w:w="0" w:type="auto"/>
            <w:shd w:val="clear" w:color="auto" w:fill="auto"/>
          </w:tcPr>
          <w:p w14:paraId="03254434" w14:textId="77777777" w:rsidR="000B667B" w:rsidRPr="00457CAE" w:rsidRDefault="000B667B" w:rsidP="000B667B">
            <w:pPr>
              <w:pStyle w:val="TAC"/>
            </w:pPr>
            <w:r w:rsidRPr="00457CAE">
              <w:rPr>
                <w:rFonts w:cs="Arial"/>
              </w:rPr>
              <w:t>≥</w:t>
            </w:r>
            <w:r w:rsidRPr="00457CAE">
              <w:t xml:space="preserve"> 1 year</w:t>
            </w:r>
          </w:p>
        </w:tc>
        <w:tc>
          <w:tcPr>
            <w:tcW w:w="0" w:type="auto"/>
            <w:shd w:val="clear" w:color="auto" w:fill="auto"/>
          </w:tcPr>
          <w:p w14:paraId="47B630A5" w14:textId="77777777" w:rsidR="000B667B" w:rsidRPr="00457CAE" w:rsidRDefault="000B667B" w:rsidP="000B667B">
            <w:pPr>
              <w:pStyle w:val="TAC"/>
            </w:pPr>
            <w:r w:rsidRPr="00457CAE">
              <w:t>&lt; target transfer interval value</w:t>
            </w:r>
          </w:p>
        </w:tc>
        <w:tc>
          <w:tcPr>
            <w:tcW w:w="0" w:type="auto"/>
            <w:shd w:val="clear" w:color="auto" w:fill="auto"/>
          </w:tcPr>
          <w:p w14:paraId="3374F4CC" w14:textId="77777777" w:rsidR="000B667B" w:rsidRPr="00457CAE" w:rsidRDefault="000B667B" w:rsidP="000B667B">
            <w:pPr>
              <w:pStyle w:val="TAC"/>
            </w:pPr>
            <w:r w:rsidRPr="00457CAE">
              <w:t>20</w:t>
            </w:r>
          </w:p>
        </w:tc>
        <w:tc>
          <w:tcPr>
            <w:tcW w:w="0" w:type="auto"/>
          </w:tcPr>
          <w:p w14:paraId="28E01233" w14:textId="77777777" w:rsidR="000B667B" w:rsidRPr="00457CAE" w:rsidRDefault="000B667B" w:rsidP="000B667B">
            <w:pPr>
              <w:pStyle w:val="TAC"/>
            </w:pPr>
            <w:r w:rsidRPr="00457CAE">
              <w:t>– 5 % of target transfer interval value</w:t>
            </w:r>
          </w:p>
        </w:tc>
        <w:tc>
          <w:tcPr>
            <w:tcW w:w="0" w:type="auto"/>
          </w:tcPr>
          <w:p w14:paraId="3726EB12" w14:textId="77777777" w:rsidR="000B667B" w:rsidRPr="00457CAE" w:rsidRDefault="000B667B" w:rsidP="000B667B">
            <w:pPr>
              <w:pStyle w:val="TAC"/>
            </w:pPr>
            <w:r w:rsidRPr="00457CAE">
              <w:t>≥ 10 ms</w:t>
            </w:r>
          </w:p>
        </w:tc>
        <w:tc>
          <w:tcPr>
            <w:tcW w:w="0" w:type="auto"/>
          </w:tcPr>
          <w:p w14:paraId="6B14E262" w14:textId="77777777" w:rsidR="000B667B" w:rsidRPr="00457CAE" w:rsidRDefault="000B667B" w:rsidP="000B667B">
            <w:pPr>
              <w:pStyle w:val="TAC"/>
            </w:pPr>
            <w:r w:rsidRPr="00457CAE">
              <w:t>+ 5 % of target transfer interval value</w:t>
            </w:r>
          </w:p>
        </w:tc>
        <w:tc>
          <w:tcPr>
            <w:tcW w:w="0" w:type="auto"/>
          </w:tcPr>
          <w:p w14:paraId="1B3DC96F" w14:textId="77777777" w:rsidR="000B667B" w:rsidRPr="00457CAE" w:rsidRDefault="000B667B" w:rsidP="000B667B">
            <w:pPr>
              <w:pStyle w:val="TAC"/>
            </w:pPr>
            <w:r w:rsidRPr="00457CAE">
              <w:t>0</w:t>
            </w:r>
          </w:p>
        </w:tc>
        <w:tc>
          <w:tcPr>
            <w:tcW w:w="0" w:type="auto"/>
          </w:tcPr>
          <w:p w14:paraId="2C65564E" w14:textId="77777777" w:rsidR="000B667B" w:rsidRPr="00457CAE" w:rsidRDefault="000B667B" w:rsidP="000B667B">
            <w:pPr>
              <w:pStyle w:val="TAC"/>
            </w:pPr>
            <w:r w:rsidRPr="00457CAE">
              <w:t>typically stationary</w:t>
            </w:r>
          </w:p>
        </w:tc>
        <w:tc>
          <w:tcPr>
            <w:tcW w:w="0" w:type="auto"/>
          </w:tcPr>
          <w:p w14:paraId="46ACC3E7" w14:textId="77777777" w:rsidR="000B667B" w:rsidRPr="00457CAE" w:rsidRDefault="000B667B" w:rsidP="000B667B">
            <w:pPr>
              <w:pStyle w:val="TAC"/>
            </w:pPr>
            <w:r w:rsidRPr="00457CAE">
              <w:t>typically 10 to 20</w:t>
            </w:r>
          </w:p>
        </w:tc>
        <w:tc>
          <w:tcPr>
            <w:tcW w:w="0" w:type="auto"/>
          </w:tcPr>
          <w:p w14:paraId="6CE45F63" w14:textId="77777777" w:rsidR="000B667B" w:rsidRPr="00457CAE" w:rsidRDefault="000B667B" w:rsidP="000B667B">
            <w:pPr>
              <w:pStyle w:val="TAC"/>
            </w:pPr>
            <w:r w:rsidRPr="00457CAE">
              <w:t>typically ≤ 100 m x 100 m x 50 m</w:t>
            </w:r>
          </w:p>
        </w:tc>
      </w:tr>
      <w:tr w:rsidR="000B667B" w:rsidRPr="00457CAE" w14:paraId="323DE268" w14:textId="77777777" w:rsidTr="000B667B">
        <w:trPr>
          <w:cantSplit/>
        </w:trPr>
        <w:tc>
          <w:tcPr>
            <w:tcW w:w="14504" w:type="dxa"/>
            <w:gridSpan w:val="12"/>
          </w:tcPr>
          <w:p w14:paraId="110970ED" w14:textId="77777777" w:rsidR="000B667B" w:rsidRPr="00457CAE" w:rsidRDefault="000B667B" w:rsidP="000B667B">
            <w:pPr>
              <w:pStyle w:val="TAN"/>
            </w:pPr>
            <w:r w:rsidRPr="00457CAE">
              <w:t>NOTE:</w:t>
            </w:r>
            <w:r w:rsidRPr="00457CAE">
              <w:tab/>
              <w:t>Length x width x height.</w:t>
            </w:r>
          </w:p>
        </w:tc>
      </w:tr>
    </w:tbl>
    <w:p w14:paraId="0B236D00" w14:textId="77777777" w:rsidR="000B667B" w:rsidRPr="00457CAE" w:rsidRDefault="000B667B" w:rsidP="000B667B"/>
    <w:p w14:paraId="69195BD5" w14:textId="77777777" w:rsidR="000B667B" w:rsidRPr="00457CAE" w:rsidRDefault="000B667B" w:rsidP="000B667B">
      <w:pPr>
        <w:rPr>
          <w:rFonts w:eastAsia="SimSun"/>
          <w:i/>
        </w:rPr>
      </w:pPr>
      <w:r w:rsidRPr="00457CAE">
        <w:rPr>
          <w:rFonts w:eastAsia="SimSun"/>
          <w:i/>
        </w:rPr>
        <w:t>Use case one</w:t>
      </w:r>
    </w:p>
    <w:p w14:paraId="0CE4FB7C" w14:textId="77777777" w:rsidR="000B667B" w:rsidRPr="00457CAE" w:rsidRDefault="000B667B" w:rsidP="000B667B">
      <w:pPr>
        <w:rPr>
          <w:rFonts w:eastAsia="SimSun"/>
        </w:rPr>
      </w:pPr>
      <w:r w:rsidRPr="00457CAE">
        <w:rPr>
          <w:rFonts w:eastAsia="SimSun"/>
        </w:rPr>
        <w:t xml:space="preserve">Several sensors are installed in a plant and each sensor performs continuous measurements. The measurement data are transported to a controller, which takes decision to set actuators. </w:t>
      </w:r>
    </w:p>
    <w:p w14:paraId="47907640" w14:textId="77777777" w:rsidR="000B667B" w:rsidRPr="00457CAE" w:rsidRDefault="000B667B" w:rsidP="000B667B">
      <w:pPr>
        <w:pStyle w:val="berschrift3"/>
      </w:pPr>
      <w:bookmarkStart w:id="432" w:name="_Toc45387370"/>
      <w:r w:rsidRPr="00457CAE">
        <w:t>A.2.3.2</w:t>
      </w:r>
      <w:r w:rsidRPr="00457CAE">
        <w:tab/>
        <w:t>Process and asset monitoring</w:t>
      </w:r>
      <w:bookmarkEnd w:id="432"/>
    </w:p>
    <w:p w14:paraId="0C15438E" w14:textId="77777777" w:rsidR="000B667B" w:rsidRPr="00457CAE" w:rsidRDefault="000B667B" w:rsidP="000B667B">
      <w:r w:rsidRPr="00457CAE">
        <w:t>For process and asset monitoring in the area of process automation, a large number of industrial wireless sensors are installed in the plant to give insight into process and environmental conditions, asset health and inventory of material. The data are transported to displays for observation and/or to databases for registration and data analysis Examples of sensors are temperature, pressure or flow rate sensors for process monitoring, vibration sensors for health monitoring of e.g. motors, or thermal cameras to detect leakages. Industrial wireless sensors are typically constrained in terms of size, complexity and/or power consumption. The operation for this use case can be in a wide service area, and interaction with the public network (e.g., service continuity, roaming) may be required.</w:t>
      </w:r>
    </w:p>
    <w:p w14:paraId="26CD4AF2" w14:textId="77777777" w:rsidR="000B667B" w:rsidRPr="00457CAE" w:rsidRDefault="000B667B" w:rsidP="000B667B">
      <w:pPr>
        <w:pStyle w:val="TH"/>
        <w:rPr>
          <w:rFonts w:eastAsia="SimSun"/>
        </w:rPr>
      </w:pPr>
      <w:r w:rsidRPr="00457CAE">
        <w:rPr>
          <w:rFonts w:eastAsia="SimSun"/>
        </w:rPr>
        <w:lastRenderedPageBreak/>
        <w:t>Table A.2.3.2-1: Service performance requirements for process and asset monitoring</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81"/>
        <w:gridCol w:w="1855"/>
        <w:gridCol w:w="1176"/>
        <w:gridCol w:w="1108"/>
        <w:gridCol w:w="856"/>
        <w:gridCol w:w="891"/>
        <w:gridCol w:w="999"/>
        <w:gridCol w:w="1142"/>
        <w:gridCol w:w="1142"/>
        <w:gridCol w:w="1251"/>
        <w:gridCol w:w="890"/>
        <w:gridCol w:w="1428"/>
      </w:tblGrid>
      <w:tr w:rsidR="000B667B" w:rsidRPr="00457CAE" w14:paraId="3E48D1B5"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2CC0EDC6" w14:textId="77777777" w:rsidR="000B667B" w:rsidRPr="00457CAE" w:rsidRDefault="000B667B" w:rsidP="000B667B">
            <w:pPr>
              <w:pStyle w:val="TAH"/>
            </w:pPr>
          </w:p>
        </w:tc>
        <w:tc>
          <w:tcPr>
            <w:tcW w:w="7513" w:type="dxa"/>
            <w:gridSpan w:val="6"/>
            <w:tcBorders>
              <w:top w:val="single" w:sz="4" w:space="0" w:color="auto"/>
              <w:left w:val="single" w:sz="4" w:space="0" w:color="auto"/>
              <w:bottom w:val="single" w:sz="4" w:space="0" w:color="auto"/>
              <w:right w:val="single" w:sz="4" w:space="0" w:color="auto"/>
            </w:tcBorders>
          </w:tcPr>
          <w:p w14:paraId="006E7FD4" w14:textId="77777777" w:rsidR="000B667B" w:rsidRPr="00457CAE" w:rsidRDefault="000B667B" w:rsidP="000B667B">
            <w:pPr>
              <w:pStyle w:val="TAH"/>
            </w:pPr>
            <w:r w:rsidRPr="00457CAE">
              <w:t>Characteristic parameter</w:t>
            </w:r>
          </w:p>
        </w:tc>
        <w:tc>
          <w:tcPr>
            <w:tcW w:w="6804" w:type="dxa"/>
            <w:gridSpan w:val="6"/>
            <w:tcBorders>
              <w:top w:val="single" w:sz="4" w:space="0" w:color="auto"/>
              <w:left w:val="single" w:sz="4" w:space="0" w:color="auto"/>
              <w:bottom w:val="single" w:sz="4" w:space="0" w:color="auto"/>
              <w:right w:val="single" w:sz="4" w:space="0" w:color="auto"/>
            </w:tcBorders>
          </w:tcPr>
          <w:p w14:paraId="2A2A92A7" w14:textId="77777777" w:rsidR="000B667B" w:rsidRPr="00457CAE" w:rsidRDefault="000B667B" w:rsidP="000B667B">
            <w:pPr>
              <w:pStyle w:val="TAH"/>
            </w:pPr>
            <w:r w:rsidRPr="00457CAE">
              <w:t>Influence quantity</w:t>
            </w:r>
          </w:p>
        </w:tc>
      </w:tr>
      <w:tr w:rsidR="000B667B" w:rsidRPr="00457CAE" w14:paraId="17D8BB1A"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0AA1E536" w14:textId="77777777" w:rsidR="000B667B" w:rsidRPr="00457CAE" w:rsidRDefault="000B667B" w:rsidP="000B667B">
            <w:pPr>
              <w:pStyle w:val="TAH"/>
            </w:pPr>
            <w:r w:rsidRPr="00457CAE">
              <w:t>Use case</w:t>
            </w:r>
          </w:p>
        </w:tc>
        <w:tc>
          <w:tcPr>
            <w:tcW w:w="1668" w:type="dxa"/>
            <w:tcBorders>
              <w:top w:val="single" w:sz="4" w:space="0" w:color="auto"/>
              <w:left w:val="single" w:sz="4" w:space="0" w:color="auto"/>
              <w:bottom w:val="single" w:sz="4" w:space="0" w:color="auto"/>
              <w:right w:val="single" w:sz="4" w:space="0" w:color="auto"/>
            </w:tcBorders>
            <w:hideMark/>
          </w:tcPr>
          <w:p w14:paraId="7FE2F951" w14:textId="77777777" w:rsidR="000B667B" w:rsidRPr="00457CAE" w:rsidRDefault="000B667B" w:rsidP="000B667B">
            <w:pPr>
              <w:pStyle w:val="TAH"/>
            </w:pPr>
            <w:r w:rsidRPr="00457CAE">
              <w:t xml:space="preserve">Communication service availability: target value </w:t>
            </w:r>
            <w:del w:id="433" w:author="Michael Bahr (Siemens)" w:date="2020-08-14T23:30:00Z">
              <w:r w:rsidRPr="00457CAE" w:rsidDel="00CB68A7">
                <w:delText>in %</w:delText>
              </w:r>
            </w:del>
            <w:ins w:id="434" w:author="Michael Bahr (Siemens)" w:date="2020-08-14T23:30:00Z">
              <w:r>
                <w:t>[%]</w:t>
              </w:r>
            </w:ins>
          </w:p>
        </w:tc>
        <w:tc>
          <w:tcPr>
            <w:tcW w:w="1842" w:type="dxa"/>
            <w:tcBorders>
              <w:top w:val="single" w:sz="4" w:space="0" w:color="auto"/>
              <w:left w:val="single" w:sz="4" w:space="0" w:color="auto"/>
              <w:bottom w:val="single" w:sz="4" w:space="0" w:color="auto"/>
              <w:right w:val="single" w:sz="4" w:space="0" w:color="auto"/>
            </w:tcBorders>
            <w:hideMark/>
          </w:tcPr>
          <w:p w14:paraId="41839B2D" w14:textId="77777777" w:rsidR="000B667B" w:rsidRPr="00457CAE" w:rsidRDefault="000B667B" w:rsidP="000B667B">
            <w:pPr>
              <w:pStyle w:val="TAH"/>
            </w:pPr>
            <w:r w:rsidRPr="00457CAE">
              <w:t>Communication service reliability: mean time between failure</w:t>
            </w:r>
          </w:p>
        </w:tc>
        <w:tc>
          <w:tcPr>
            <w:tcW w:w="1168" w:type="dxa"/>
            <w:tcBorders>
              <w:top w:val="single" w:sz="4" w:space="0" w:color="auto"/>
              <w:left w:val="single" w:sz="4" w:space="0" w:color="auto"/>
              <w:bottom w:val="single" w:sz="4" w:space="0" w:color="auto"/>
              <w:right w:val="single" w:sz="4" w:space="0" w:color="auto"/>
            </w:tcBorders>
            <w:hideMark/>
          </w:tcPr>
          <w:p w14:paraId="70E4E5D6" w14:textId="77777777" w:rsidR="000B667B" w:rsidRPr="00457CAE" w:rsidRDefault="000B667B" w:rsidP="000B667B">
            <w:pPr>
              <w:pStyle w:val="TAH"/>
            </w:pPr>
            <w:r w:rsidRPr="00457CAE">
              <w:t>End-to-end latency</w:t>
            </w:r>
          </w:p>
        </w:tc>
        <w:tc>
          <w:tcPr>
            <w:tcW w:w="1100" w:type="dxa"/>
            <w:tcBorders>
              <w:top w:val="single" w:sz="4" w:space="0" w:color="auto"/>
              <w:left w:val="single" w:sz="4" w:space="0" w:color="auto"/>
              <w:bottom w:val="single" w:sz="4" w:space="0" w:color="auto"/>
              <w:right w:val="single" w:sz="4" w:space="0" w:color="auto"/>
            </w:tcBorders>
          </w:tcPr>
          <w:p w14:paraId="18523071" w14:textId="77777777" w:rsidR="000B667B" w:rsidRPr="00457CAE" w:rsidRDefault="000B667B" w:rsidP="000B667B">
            <w:pPr>
              <w:pStyle w:val="TAH"/>
            </w:pPr>
            <w:r w:rsidRPr="00457CAE">
              <w:t>Transfer interval</w:t>
            </w:r>
          </w:p>
          <w:p w14:paraId="24190F88" w14:textId="77777777" w:rsidR="000B667B" w:rsidRPr="00457CAE" w:rsidRDefault="000B667B" w:rsidP="000B667B">
            <w:pPr>
              <w:pStyle w:val="TAH"/>
            </w:pPr>
            <w:r w:rsidRPr="00457CAE">
              <w:t>(note 1)</w:t>
            </w:r>
          </w:p>
        </w:tc>
        <w:tc>
          <w:tcPr>
            <w:tcW w:w="850" w:type="dxa"/>
            <w:tcBorders>
              <w:top w:val="single" w:sz="4" w:space="0" w:color="auto"/>
              <w:left w:val="single" w:sz="4" w:space="0" w:color="auto"/>
              <w:bottom w:val="single" w:sz="4" w:space="0" w:color="auto"/>
              <w:right w:val="single" w:sz="4" w:space="0" w:color="auto"/>
            </w:tcBorders>
            <w:hideMark/>
          </w:tcPr>
          <w:p w14:paraId="70759BE3" w14:textId="77777777" w:rsidR="000B667B" w:rsidRPr="00457CAE" w:rsidRDefault="000B667B" w:rsidP="000B667B">
            <w:pPr>
              <w:pStyle w:val="TAH"/>
            </w:pPr>
            <w:r w:rsidRPr="00457CAE">
              <w:t>Bit rate</w:t>
            </w:r>
          </w:p>
          <w:p w14:paraId="6AEA383E" w14:textId="77777777" w:rsidR="000B667B" w:rsidRPr="00457CAE" w:rsidRDefault="000B667B" w:rsidP="000B667B">
            <w:pPr>
              <w:pStyle w:val="TAH"/>
            </w:pPr>
            <w:r w:rsidRPr="00457CAE">
              <w:t>[bits/s]</w:t>
            </w:r>
          </w:p>
        </w:tc>
        <w:tc>
          <w:tcPr>
            <w:tcW w:w="885" w:type="dxa"/>
            <w:tcBorders>
              <w:top w:val="single" w:sz="4" w:space="0" w:color="auto"/>
              <w:left w:val="single" w:sz="4" w:space="0" w:color="auto"/>
              <w:bottom w:val="single" w:sz="4" w:space="0" w:color="auto"/>
              <w:right w:val="single" w:sz="4" w:space="0" w:color="auto"/>
            </w:tcBorders>
          </w:tcPr>
          <w:p w14:paraId="367C8834" w14:textId="77777777" w:rsidR="000B667B" w:rsidRPr="00457CAE" w:rsidRDefault="000B667B" w:rsidP="000B667B">
            <w:pPr>
              <w:pStyle w:val="TAH"/>
            </w:pPr>
            <w:r w:rsidRPr="00457CAE">
              <w:t>Battery lifetime [year]</w:t>
            </w:r>
          </w:p>
          <w:p w14:paraId="6281F919" w14:textId="77777777" w:rsidR="000B667B" w:rsidRPr="00457CAE" w:rsidRDefault="000B667B" w:rsidP="000B667B">
            <w:pPr>
              <w:pStyle w:val="TAH"/>
            </w:pPr>
            <w:r w:rsidRPr="00457CAE">
              <w:t>(note 2)</w:t>
            </w:r>
          </w:p>
        </w:tc>
        <w:tc>
          <w:tcPr>
            <w:tcW w:w="992" w:type="dxa"/>
            <w:tcBorders>
              <w:top w:val="single" w:sz="4" w:space="0" w:color="auto"/>
              <w:left w:val="single" w:sz="4" w:space="0" w:color="auto"/>
              <w:bottom w:val="single" w:sz="4" w:space="0" w:color="auto"/>
              <w:right w:val="single" w:sz="4" w:space="0" w:color="auto"/>
            </w:tcBorders>
          </w:tcPr>
          <w:p w14:paraId="2F3E157D" w14:textId="77777777" w:rsidR="000B667B" w:rsidRPr="00457CAE" w:rsidRDefault="000B667B" w:rsidP="000B667B">
            <w:pPr>
              <w:pStyle w:val="TAH"/>
            </w:pPr>
            <w:r w:rsidRPr="00457CAE">
              <w:t>Message</w:t>
            </w:r>
          </w:p>
          <w:p w14:paraId="7BCB3B57" w14:textId="77777777" w:rsidR="000B667B" w:rsidRPr="00457CAE" w:rsidRDefault="000B667B" w:rsidP="000B667B">
            <w:pPr>
              <w:pStyle w:val="TAH"/>
            </w:pPr>
            <w:r w:rsidRPr="00457CAE">
              <w:t>Size</w:t>
            </w:r>
          </w:p>
          <w:p w14:paraId="3EB07E21" w14:textId="77777777" w:rsidR="000B667B" w:rsidRPr="00457CAE" w:rsidRDefault="000B667B" w:rsidP="000B667B">
            <w:pPr>
              <w:pStyle w:val="TAH"/>
            </w:pPr>
            <w:r w:rsidRPr="00457CAE">
              <w:t>[byte]</w:t>
            </w:r>
          </w:p>
        </w:tc>
        <w:tc>
          <w:tcPr>
            <w:tcW w:w="1134" w:type="dxa"/>
            <w:tcBorders>
              <w:top w:val="single" w:sz="4" w:space="0" w:color="auto"/>
              <w:left w:val="single" w:sz="4" w:space="0" w:color="auto"/>
              <w:bottom w:val="single" w:sz="4" w:space="0" w:color="auto"/>
              <w:right w:val="single" w:sz="4" w:space="0" w:color="auto"/>
            </w:tcBorders>
          </w:tcPr>
          <w:p w14:paraId="13E385D7" w14:textId="77777777" w:rsidR="000B667B" w:rsidRPr="00457CAE" w:rsidRDefault="000B667B" w:rsidP="000B667B">
            <w:pPr>
              <w:pStyle w:val="TAH"/>
            </w:pPr>
            <w:r w:rsidRPr="00457CAE">
              <w:t>Survival time</w:t>
            </w:r>
          </w:p>
        </w:tc>
        <w:tc>
          <w:tcPr>
            <w:tcW w:w="1134" w:type="dxa"/>
            <w:tcBorders>
              <w:top w:val="single" w:sz="4" w:space="0" w:color="auto"/>
              <w:left w:val="single" w:sz="4" w:space="0" w:color="auto"/>
              <w:bottom w:val="single" w:sz="4" w:space="0" w:color="auto"/>
              <w:right w:val="single" w:sz="4" w:space="0" w:color="auto"/>
            </w:tcBorders>
          </w:tcPr>
          <w:p w14:paraId="1A925862" w14:textId="77777777" w:rsidR="000B667B" w:rsidRPr="00457CAE" w:rsidRDefault="000B667B" w:rsidP="000B667B">
            <w:pPr>
              <w:pStyle w:val="TAH"/>
            </w:pPr>
            <w:r w:rsidRPr="00457CAE">
              <w:t>UE speed</w:t>
            </w:r>
          </w:p>
        </w:tc>
        <w:tc>
          <w:tcPr>
            <w:tcW w:w="1242" w:type="dxa"/>
            <w:tcBorders>
              <w:top w:val="single" w:sz="4" w:space="0" w:color="auto"/>
              <w:left w:val="single" w:sz="4" w:space="0" w:color="auto"/>
              <w:bottom w:val="single" w:sz="4" w:space="0" w:color="auto"/>
              <w:right w:val="single" w:sz="4" w:space="0" w:color="auto"/>
            </w:tcBorders>
          </w:tcPr>
          <w:p w14:paraId="7B5561D1" w14:textId="77777777" w:rsidR="000B667B" w:rsidRPr="00457CAE" w:rsidRDefault="000B667B" w:rsidP="000B667B">
            <w:pPr>
              <w:pStyle w:val="TAH"/>
            </w:pPr>
            <w:r w:rsidRPr="00457CAE">
              <w:t>UE density [UE / m</w:t>
            </w:r>
            <w:r>
              <w:t>²</w:t>
            </w:r>
            <w:r w:rsidRPr="00457CAE">
              <w:t>]</w:t>
            </w:r>
          </w:p>
        </w:tc>
        <w:tc>
          <w:tcPr>
            <w:tcW w:w="884" w:type="dxa"/>
            <w:tcBorders>
              <w:top w:val="single" w:sz="4" w:space="0" w:color="auto"/>
              <w:left w:val="single" w:sz="4" w:space="0" w:color="auto"/>
              <w:bottom w:val="single" w:sz="4" w:space="0" w:color="auto"/>
              <w:right w:val="single" w:sz="4" w:space="0" w:color="auto"/>
            </w:tcBorders>
          </w:tcPr>
          <w:p w14:paraId="1596944D" w14:textId="77777777" w:rsidR="000B667B" w:rsidRPr="00457CAE" w:rsidRDefault="000B667B" w:rsidP="000B667B">
            <w:pPr>
              <w:pStyle w:val="TAH"/>
            </w:pPr>
            <w:r w:rsidRPr="00457CAE">
              <w:t>Range</w:t>
            </w:r>
          </w:p>
          <w:p w14:paraId="4CC40DBC" w14:textId="77777777" w:rsidR="000B667B" w:rsidRPr="00457CAE" w:rsidRDefault="000B667B" w:rsidP="000B667B">
            <w:pPr>
              <w:pStyle w:val="TAH"/>
            </w:pPr>
            <w:r w:rsidRPr="00457CAE">
              <w:t>[m]</w:t>
            </w:r>
          </w:p>
          <w:p w14:paraId="184FD53E" w14:textId="77777777" w:rsidR="000B667B" w:rsidRPr="00457CAE" w:rsidRDefault="000B667B" w:rsidP="000B667B">
            <w:pPr>
              <w:pStyle w:val="TAH"/>
            </w:pPr>
            <w:r w:rsidRPr="00457CAE">
              <w:t>(note 4)</w:t>
            </w:r>
          </w:p>
        </w:tc>
        <w:tc>
          <w:tcPr>
            <w:tcW w:w="1418" w:type="dxa"/>
            <w:tcBorders>
              <w:top w:val="single" w:sz="4" w:space="0" w:color="auto"/>
              <w:left w:val="single" w:sz="4" w:space="0" w:color="auto"/>
              <w:bottom w:val="single" w:sz="4" w:space="0" w:color="auto"/>
              <w:right w:val="single" w:sz="4" w:space="0" w:color="auto"/>
            </w:tcBorders>
          </w:tcPr>
          <w:p w14:paraId="49B46D3C" w14:textId="77777777" w:rsidR="000B667B" w:rsidRPr="00457CAE" w:rsidRDefault="000B667B" w:rsidP="000B667B">
            <w:pPr>
              <w:pStyle w:val="TAH"/>
            </w:pPr>
            <w:r w:rsidRPr="00457CAE">
              <w:t>Service area</w:t>
            </w:r>
          </w:p>
          <w:p w14:paraId="29CF7C1A" w14:textId="77777777" w:rsidR="000B667B" w:rsidRPr="00457CAE" w:rsidRDefault="000B667B" w:rsidP="000B667B">
            <w:pPr>
              <w:pStyle w:val="TAH"/>
            </w:pPr>
            <w:r w:rsidRPr="00457CAE">
              <w:t>(note 5)</w:t>
            </w:r>
          </w:p>
        </w:tc>
      </w:tr>
      <w:tr w:rsidR="000B667B" w:rsidRPr="00457CAE" w14:paraId="7D5D01CB"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08E9D20" w14:textId="77777777" w:rsidR="000B667B" w:rsidRPr="00457CAE" w:rsidRDefault="000B667B" w:rsidP="000B667B">
            <w:pPr>
              <w:pStyle w:val="TAL"/>
            </w:pPr>
            <w:r w:rsidRPr="00457CAE">
              <w:t>1</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A2EB5CF" w14:textId="77777777" w:rsidR="000B667B" w:rsidRPr="00457CAE" w:rsidRDefault="000B667B" w:rsidP="000B667B">
            <w:pPr>
              <w:pStyle w:val="TAL"/>
            </w:pPr>
            <w:r w:rsidRPr="00457CAE">
              <w:t>99</w:t>
            </w:r>
            <w:del w:id="435" w:author="Michael Bahr (Siemens)" w:date="2020-08-14T22:40:00Z">
              <w:r w:rsidRPr="00457CAE" w:rsidDel="00070363">
                <w:delText>,</w:delText>
              </w:r>
            </w:del>
            <w:ins w:id="436"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01904D" w14:textId="77777777" w:rsidR="000B667B" w:rsidRPr="00457CAE" w:rsidRDefault="000B667B" w:rsidP="000B667B">
            <w:pPr>
              <w:pStyle w:val="TAL"/>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09CC77"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2F5B9B0" w14:textId="77777777" w:rsidR="000B667B" w:rsidRPr="00457CAE" w:rsidRDefault="000B667B" w:rsidP="000B667B">
            <w:pPr>
              <w:pStyle w:val="TAL"/>
              <w:rPr>
                <w:rFonts w:cs="Arial"/>
              </w:rPr>
            </w:pPr>
            <w:r w:rsidRPr="00457CAE">
              <w:t>100 ms – 60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16138" w14:textId="77777777" w:rsidR="000B667B" w:rsidRPr="00457CAE" w:rsidRDefault="000B667B" w:rsidP="000B667B">
            <w:pPr>
              <w:pStyle w:val="TAL"/>
            </w:pPr>
            <w:r w:rsidRPr="00457CAE">
              <w:rPr>
                <w:rFonts w:cs="Arial"/>
              </w:rPr>
              <w:t xml:space="preserve">≤ </w:t>
            </w:r>
            <w:r w:rsidRPr="00457CAE">
              <w:t>1 M</w:t>
            </w:r>
          </w:p>
        </w:tc>
        <w:tc>
          <w:tcPr>
            <w:tcW w:w="885" w:type="dxa"/>
            <w:tcBorders>
              <w:top w:val="single" w:sz="4" w:space="0" w:color="auto"/>
              <w:left w:val="single" w:sz="4" w:space="0" w:color="auto"/>
              <w:bottom w:val="single" w:sz="4" w:space="0" w:color="auto"/>
              <w:right w:val="single" w:sz="4" w:space="0" w:color="auto"/>
            </w:tcBorders>
          </w:tcPr>
          <w:p w14:paraId="3C5B5160" w14:textId="77777777" w:rsidR="000B667B" w:rsidRPr="00457CAE" w:rsidRDefault="000B667B" w:rsidP="000B667B">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D93EA" w14:textId="77777777" w:rsidR="000B667B" w:rsidRPr="00457CAE" w:rsidRDefault="000B667B" w:rsidP="000B667B">
            <w:pPr>
              <w:pStyle w:val="TAL"/>
            </w:pPr>
            <w:r w:rsidRPr="00457CAE">
              <w:t>20</w:t>
            </w:r>
          </w:p>
          <w:p w14:paraId="393028C9" w14:textId="77777777" w:rsidR="000B667B" w:rsidRPr="00457CAE" w:rsidRDefault="000B667B" w:rsidP="000B667B">
            <w:pPr>
              <w:pStyle w:val="TAL"/>
            </w:pPr>
            <w:r w:rsidRPr="00457CAE">
              <w:t>(note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E592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68FADB9" w14:textId="77777777" w:rsidR="000B667B" w:rsidRPr="00457CAE" w:rsidRDefault="000B667B" w:rsidP="000B667B">
            <w:pPr>
              <w:pStyle w:val="TAL"/>
            </w:pPr>
            <w:r w:rsidRPr="00457CAE">
              <w:t>Up to 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0869A7" w14:textId="77777777" w:rsidR="000B667B" w:rsidRPr="00457CAE" w:rsidRDefault="000B667B" w:rsidP="000B667B">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0AC9DE2C" w14:textId="77777777" w:rsidR="000B667B" w:rsidRPr="00457CAE" w:rsidRDefault="000B667B" w:rsidP="000B667B">
            <w:pPr>
              <w:pStyle w:val="TAL"/>
            </w:pPr>
            <w:r w:rsidRPr="00457CAE">
              <w:t>≤ 10 km x 10 km x 50 m</w:t>
            </w:r>
          </w:p>
        </w:tc>
      </w:tr>
      <w:tr w:rsidR="000B667B" w:rsidRPr="00457CAE" w14:paraId="5BDE2024"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41AB158" w14:textId="77777777" w:rsidR="000B667B" w:rsidRPr="00457CAE" w:rsidRDefault="000B667B" w:rsidP="000B667B">
            <w:pPr>
              <w:pStyle w:val="TAL"/>
            </w:pPr>
            <w:r w:rsidRPr="00457CAE">
              <w:t>2</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126CB0" w14:textId="77777777" w:rsidR="000B667B" w:rsidRPr="00457CAE" w:rsidRDefault="000B667B" w:rsidP="000B667B">
            <w:pPr>
              <w:pStyle w:val="TAL"/>
            </w:pPr>
            <w:r w:rsidRPr="00457CAE">
              <w:t>99</w:t>
            </w:r>
            <w:del w:id="437" w:author="Michael Bahr (Siemens)" w:date="2020-08-14T22:40:00Z">
              <w:r w:rsidRPr="00457CAE" w:rsidDel="00070363">
                <w:delText>,</w:delText>
              </w:r>
            </w:del>
            <w:ins w:id="438"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E06F2F"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57498ABE"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C6EB8" w14:textId="77777777" w:rsidR="000B667B" w:rsidRPr="00457CAE" w:rsidRDefault="000B667B" w:rsidP="000B667B">
            <w:pPr>
              <w:pStyle w:val="TAL"/>
              <w:rPr>
                <w:rFonts w:cs="Arial"/>
              </w:rPr>
            </w:pPr>
            <w:r w:rsidRPr="00457CAE">
              <w:rPr>
                <w:rFonts w:cs="Arial"/>
              </w:rPr>
              <w:t xml:space="preserve">≤ </w:t>
            </w:r>
            <w:r w:rsidRPr="00457CAE">
              <w:t>200 k</w:t>
            </w:r>
          </w:p>
        </w:tc>
        <w:tc>
          <w:tcPr>
            <w:tcW w:w="885" w:type="dxa"/>
            <w:tcBorders>
              <w:top w:val="single" w:sz="4" w:space="0" w:color="auto"/>
              <w:left w:val="single" w:sz="4" w:space="0" w:color="auto"/>
              <w:bottom w:val="single" w:sz="4" w:space="0" w:color="auto"/>
              <w:right w:val="single" w:sz="4" w:space="0" w:color="auto"/>
            </w:tcBorders>
          </w:tcPr>
          <w:p w14:paraId="64105E8F"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88C5B"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D7B4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FA5DD"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3B0347" w14:textId="77777777" w:rsidR="000B667B" w:rsidRPr="00457CAE" w:rsidRDefault="000B667B" w:rsidP="000B667B">
            <w:pPr>
              <w:pStyle w:val="TAL"/>
            </w:pPr>
            <w:r w:rsidRPr="00457CAE">
              <w:t>Up to 0</w:t>
            </w:r>
            <w:del w:id="439" w:author="Michael Bahr (Siemens)" w:date="2020-08-14T22:40:00Z">
              <w:r w:rsidRPr="00457CAE" w:rsidDel="00070363">
                <w:delText>,</w:delText>
              </w:r>
            </w:del>
            <w:ins w:id="440"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F97529" w14:textId="77777777" w:rsidR="000B667B" w:rsidRPr="00457CAE" w:rsidRDefault="000B667B" w:rsidP="000B667B">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091092D8" w14:textId="77777777" w:rsidR="000B667B" w:rsidRPr="00457CAE" w:rsidRDefault="000B667B" w:rsidP="000B667B">
            <w:pPr>
              <w:pStyle w:val="TAL"/>
            </w:pPr>
            <w:r w:rsidRPr="00457CAE">
              <w:t>≤ 10 km x 10 km x 50 m</w:t>
            </w:r>
          </w:p>
        </w:tc>
      </w:tr>
      <w:tr w:rsidR="000B667B" w:rsidRPr="00457CAE" w14:paraId="68733508"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383DD57" w14:textId="77777777" w:rsidR="000B667B" w:rsidRPr="00457CAE" w:rsidRDefault="000B667B" w:rsidP="000B667B">
            <w:pPr>
              <w:pStyle w:val="TAL"/>
            </w:pPr>
            <w:r w:rsidRPr="00457CAE">
              <w:t>3</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4CF51C3" w14:textId="77777777" w:rsidR="000B667B" w:rsidRPr="00457CAE" w:rsidRDefault="000B667B" w:rsidP="000B667B">
            <w:pPr>
              <w:pStyle w:val="TAL"/>
            </w:pPr>
            <w:r w:rsidRPr="00457CAE">
              <w:t>99</w:t>
            </w:r>
            <w:del w:id="441" w:author="Michael Bahr (Siemens)" w:date="2020-08-14T22:40:00Z">
              <w:r w:rsidRPr="00457CAE" w:rsidDel="00070363">
                <w:delText>,</w:delText>
              </w:r>
            </w:del>
            <w:ins w:id="442"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8062C2"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5979CE" w14:textId="77777777" w:rsidR="000B667B" w:rsidRPr="00457CAE" w:rsidRDefault="000B667B" w:rsidP="000B667B">
            <w:pPr>
              <w:pStyle w:val="TAL"/>
              <w:rPr>
                <w:rFonts w:cs="Arial"/>
              </w:rPr>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BA298B2"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BBBB" w14:textId="77777777" w:rsidR="000B667B" w:rsidRPr="00457CAE" w:rsidRDefault="000B667B" w:rsidP="000B667B">
            <w:pPr>
              <w:pStyle w:val="TAL"/>
              <w:rPr>
                <w:rFonts w:cs="Arial"/>
              </w:rPr>
            </w:pPr>
            <w:r w:rsidRPr="00457CAE">
              <w:rPr>
                <w:rFonts w:cs="Arial"/>
              </w:rPr>
              <w:t xml:space="preserve">≤ </w:t>
            </w:r>
            <w:r w:rsidRPr="00457CAE">
              <w:t>2 M</w:t>
            </w:r>
          </w:p>
        </w:tc>
        <w:tc>
          <w:tcPr>
            <w:tcW w:w="885" w:type="dxa"/>
            <w:tcBorders>
              <w:top w:val="single" w:sz="4" w:space="0" w:color="auto"/>
              <w:left w:val="single" w:sz="4" w:space="0" w:color="auto"/>
              <w:bottom w:val="single" w:sz="4" w:space="0" w:color="auto"/>
              <w:right w:val="single" w:sz="4" w:space="0" w:color="auto"/>
            </w:tcBorders>
          </w:tcPr>
          <w:p w14:paraId="1AD6D153"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90F34"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9249E"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E9C5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0162E5" w14:textId="77777777" w:rsidR="000B667B" w:rsidRPr="00457CAE" w:rsidRDefault="000B667B" w:rsidP="000B667B">
            <w:pPr>
              <w:pStyle w:val="TAL"/>
            </w:pPr>
            <w:r w:rsidRPr="00457CAE">
              <w:t>Up to 0</w:t>
            </w:r>
            <w:del w:id="443" w:author="Michael Bahr (Siemens)" w:date="2020-08-14T22:40:00Z">
              <w:r w:rsidRPr="00457CAE" w:rsidDel="00070363">
                <w:delText>,</w:delText>
              </w:r>
            </w:del>
            <w:ins w:id="444"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3BAD20" w14:textId="77777777" w:rsidR="000B667B" w:rsidRPr="00457CAE" w:rsidRDefault="000B667B" w:rsidP="000B667B">
            <w:pPr>
              <w:pStyle w:val="TAL"/>
            </w:pPr>
            <w:r w:rsidRPr="00457CAE">
              <w:t>&lt;500</w:t>
            </w:r>
          </w:p>
        </w:tc>
        <w:tc>
          <w:tcPr>
            <w:tcW w:w="1418" w:type="dxa"/>
            <w:tcBorders>
              <w:top w:val="single" w:sz="4" w:space="0" w:color="auto"/>
              <w:left w:val="single" w:sz="4" w:space="0" w:color="auto"/>
              <w:bottom w:val="single" w:sz="4" w:space="0" w:color="auto"/>
              <w:right w:val="single" w:sz="4" w:space="0" w:color="auto"/>
            </w:tcBorders>
          </w:tcPr>
          <w:p w14:paraId="606D9ED5" w14:textId="77777777" w:rsidR="000B667B" w:rsidRPr="00457CAE" w:rsidRDefault="000B667B" w:rsidP="000B667B">
            <w:pPr>
              <w:pStyle w:val="TAL"/>
            </w:pPr>
            <w:r w:rsidRPr="00457CAE">
              <w:t>≤ 10 km x 10 km x 50 m</w:t>
            </w:r>
          </w:p>
        </w:tc>
      </w:tr>
      <w:tr w:rsidR="000B667B" w:rsidRPr="00E80C04" w14:paraId="01E614F4" w14:textId="77777777" w:rsidTr="000B667B">
        <w:trPr>
          <w:cantSplit/>
        </w:trPr>
        <w:tc>
          <w:tcPr>
            <w:tcW w:w="15026" w:type="dxa"/>
            <w:gridSpan w:val="13"/>
            <w:tcBorders>
              <w:top w:val="single" w:sz="4" w:space="0" w:color="auto"/>
              <w:left w:val="single" w:sz="4" w:space="0" w:color="auto"/>
              <w:bottom w:val="single" w:sz="4" w:space="0" w:color="auto"/>
              <w:right w:val="single" w:sz="4" w:space="0" w:color="auto"/>
            </w:tcBorders>
          </w:tcPr>
          <w:p w14:paraId="26C66413" w14:textId="77777777" w:rsidR="000B667B" w:rsidRPr="00457CAE" w:rsidRDefault="000B667B" w:rsidP="000B667B">
            <w:pPr>
              <w:pStyle w:val="TAN"/>
            </w:pPr>
            <w:r w:rsidRPr="00457CAE">
              <w:t>NOTE 1:</w:t>
            </w:r>
            <w:r w:rsidRPr="00457CAE">
              <w:tab/>
              <w:t>The transfer interval deviates around its target value by &lt; ± 25 %.</w:t>
            </w:r>
          </w:p>
          <w:p w14:paraId="23FA0386" w14:textId="77777777" w:rsidR="000B667B" w:rsidRPr="00457CAE" w:rsidRDefault="000B667B" w:rsidP="000B667B">
            <w:pPr>
              <w:pStyle w:val="TAN"/>
            </w:pPr>
            <w:r w:rsidRPr="00457CAE">
              <w:t>NOTE 2:</w:t>
            </w:r>
            <w:r w:rsidRPr="00457CAE">
              <w:tab/>
              <w:t>Industrial sensors can use a wide variety of batteries depending on the use case, but in general they are highly constrained in terms of battery size.</w:t>
            </w:r>
          </w:p>
          <w:p w14:paraId="4965DE42" w14:textId="77777777" w:rsidR="000B667B" w:rsidRPr="00457CAE" w:rsidRDefault="000B667B" w:rsidP="000B667B">
            <w:pPr>
              <w:pStyle w:val="TAN"/>
            </w:pPr>
            <w:r w:rsidRPr="00457CAE">
              <w:t>NOTE 3:</w:t>
            </w:r>
            <w:r w:rsidRPr="00457CAE">
              <w:tab/>
              <w:t>The application-level messages in this use case are typically transferred over Ethernet, in which case the minimum Ethernet frame size of 64 bytes applies and dictates the minimum size of the PDU sent over the air interface.</w:t>
            </w:r>
          </w:p>
          <w:p w14:paraId="640C54C1" w14:textId="77777777" w:rsidR="000B667B" w:rsidRPr="00457CAE" w:rsidRDefault="000B667B" w:rsidP="000B667B">
            <w:pPr>
              <w:pStyle w:val="TAN"/>
            </w:pPr>
            <w:r w:rsidRPr="00457CAE">
              <w:t>NOTE 4:</w:t>
            </w:r>
            <w:r w:rsidRPr="00457CAE">
              <w:tab/>
              <w:t>Distance between the gNB and the UE.</w:t>
            </w:r>
          </w:p>
          <w:p w14:paraId="481C5498" w14:textId="77777777" w:rsidR="000B667B" w:rsidRPr="00457CAE" w:rsidRDefault="000B667B" w:rsidP="000B667B">
            <w:pPr>
              <w:pStyle w:val="TAN"/>
            </w:pPr>
            <w:r w:rsidRPr="00457CAE">
              <w:t>NOTE 5:</w:t>
            </w:r>
            <w:r w:rsidRPr="00457CAE">
              <w:tab/>
              <w:t>Length x width x height.</w:t>
            </w:r>
          </w:p>
        </w:tc>
      </w:tr>
    </w:tbl>
    <w:p w14:paraId="72BE7DEC" w14:textId="77777777" w:rsidR="000B667B" w:rsidRPr="00E80C04" w:rsidRDefault="000B667B" w:rsidP="000B667B">
      <w:pPr>
        <w:rPr>
          <w:lang w:val="en-US"/>
        </w:rPr>
      </w:pPr>
    </w:p>
    <w:p w14:paraId="10F1CA2A" w14:textId="77777777" w:rsidR="000B667B" w:rsidRPr="00457CAE" w:rsidRDefault="000B667B" w:rsidP="000B667B">
      <w:pPr>
        <w:rPr>
          <w:i/>
        </w:rPr>
      </w:pPr>
      <w:r w:rsidRPr="00457CAE">
        <w:rPr>
          <w:i/>
        </w:rPr>
        <w:t>Use case one</w:t>
      </w:r>
    </w:p>
    <w:p w14:paraId="26E56861" w14:textId="77777777" w:rsidR="000B667B" w:rsidRPr="00457CAE" w:rsidRDefault="000B667B" w:rsidP="000B667B">
      <w:pPr>
        <w:rPr>
          <w:rFonts w:eastAsia="SimSun"/>
        </w:rPr>
      </w:pPr>
      <w:r w:rsidRPr="00457CAE">
        <w:rPr>
          <w:rFonts w:eastAsia="SimSun"/>
        </w:rPr>
        <w:t xml:space="preserve">Sensors generating periodic measurements of a continuous value (e.g. temperature, pressure, flow rate sensors). The traffic is predominantly mobile originated. </w:t>
      </w:r>
    </w:p>
    <w:p w14:paraId="49E210C7" w14:textId="77777777" w:rsidR="000B667B" w:rsidRPr="00457CAE" w:rsidRDefault="000B667B" w:rsidP="000B667B">
      <w:pPr>
        <w:rPr>
          <w:rFonts w:eastAsia="SimSun"/>
          <w:i/>
        </w:rPr>
      </w:pPr>
      <w:r w:rsidRPr="00457CAE">
        <w:rPr>
          <w:rFonts w:eastAsia="SimSun"/>
          <w:i/>
        </w:rPr>
        <w:t>Use case two</w:t>
      </w:r>
    </w:p>
    <w:p w14:paraId="00AA7D56" w14:textId="77777777" w:rsidR="000B667B" w:rsidRPr="00457CAE" w:rsidRDefault="000B667B" w:rsidP="000B667B">
      <w:pPr>
        <w:rPr>
          <w:rFonts w:eastAsia="SimSun"/>
        </w:rPr>
      </w:pPr>
      <w:r w:rsidRPr="00457CAE">
        <w:rPr>
          <w:rFonts w:eastAsia="SimSun"/>
        </w:rPr>
        <w:t>Sensors generating waveform measurements (e.g. vibration sensors). Even though the waveform measurement is continuous, it is expected that this type of sensors will buffer and transmit the data periodically (e.g. every second) to save battery by enabling discontinuous transmission. The traffic is predominantly mobile originated.</w:t>
      </w:r>
    </w:p>
    <w:p w14:paraId="2796F3F5" w14:textId="77777777" w:rsidR="000B667B" w:rsidRPr="00457CAE" w:rsidRDefault="000B667B" w:rsidP="000B667B">
      <w:pPr>
        <w:rPr>
          <w:rFonts w:eastAsia="SimSun"/>
          <w:i/>
        </w:rPr>
      </w:pPr>
      <w:r w:rsidRPr="00457CAE">
        <w:rPr>
          <w:rFonts w:eastAsia="SimSun"/>
          <w:i/>
        </w:rPr>
        <w:t>Use case three</w:t>
      </w:r>
    </w:p>
    <w:p w14:paraId="6519BBD2" w14:textId="77777777" w:rsidR="000B667B" w:rsidRPr="00457CAE" w:rsidRDefault="000B667B" w:rsidP="000B667B">
      <w:pPr>
        <w:rPr>
          <w:rFonts w:eastAsia="SimSun"/>
        </w:rPr>
      </w:pPr>
      <w:r w:rsidRPr="00457CAE">
        <w:rPr>
          <w:rFonts w:eastAsia="SimSun"/>
        </w:rP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 The traffic is predominantly mobile originated.</w:t>
      </w:r>
    </w:p>
    <w:p w14:paraId="27474703" w14:textId="77777777" w:rsidR="000B667B" w:rsidRPr="00457CAE" w:rsidRDefault="000B667B" w:rsidP="000B667B">
      <w:pPr>
        <w:pStyle w:val="berschrift3"/>
      </w:pPr>
      <w:bookmarkStart w:id="445" w:name="_Toc45387371"/>
      <w:r w:rsidRPr="00457CAE">
        <w:t>A.2.3.3</w:t>
      </w:r>
      <w:r w:rsidRPr="00457CAE">
        <w:tab/>
        <w:t>Plant asset management</w:t>
      </w:r>
      <w:bookmarkEnd w:id="445"/>
    </w:p>
    <w:p w14:paraId="747C0678" w14:textId="77777777" w:rsidR="000B667B" w:rsidRPr="00457CAE" w:rsidRDefault="000B667B" w:rsidP="000B667B">
      <w:r w:rsidRPr="00457CAE">
        <w:t>To keep a plant running, it is essential that the assets, such as pumps, valves, heaters, instruments, etc., are maintained. Timely recognition of any degradation and continuous self-diagnosis of components are used to support and plan maintenance. Remote software updates enhance and adapt the components to changing conditions and advances in technology. The operation for this use case can be in a wide service area, and interaction with the public network (e.g., service continuity, roaming) may be required. In this use case, the assets themselves are assumed to be connected to the 5G system. The use case where sensors are used to monitor assets is covered in clause A.2.3.2.</w:t>
      </w:r>
    </w:p>
    <w:p w14:paraId="55111544" w14:textId="77777777" w:rsidR="000B667B" w:rsidRPr="00457CAE" w:rsidRDefault="000B667B" w:rsidP="000B667B">
      <w:pPr>
        <w:pStyle w:val="TH"/>
        <w:rPr>
          <w:rFonts w:eastAsia="SimSun"/>
        </w:rPr>
      </w:pPr>
      <w:r w:rsidRPr="00457CAE">
        <w:rPr>
          <w:rFonts w:eastAsia="SimSun"/>
        </w:rPr>
        <w:lastRenderedPageBreak/>
        <w:t>Table A.2.3.3-1: Service performance requirements for plant asset management</w:t>
      </w:r>
    </w:p>
    <w:tbl>
      <w:tblPr>
        <w:tblW w:w="1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728"/>
        <w:gridCol w:w="2492"/>
        <w:gridCol w:w="1456"/>
        <w:gridCol w:w="1191"/>
        <w:gridCol w:w="1096"/>
        <w:gridCol w:w="2121"/>
        <w:gridCol w:w="997"/>
        <w:gridCol w:w="1066"/>
        <w:gridCol w:w="1309"/>
      </w:tblGrid>
      <w:tr w:rsidR="000B667B" w:rsidRPr="00457CAE" w14:paraId="25CE4F6B" w14:textId="77777777" w:rsidTr="000B667B">
        <w:trPr>
          <w:cantSplit/>
          <w:tblHeader/>
        </w:trPr>
        <w:tc>
          <w:tcPr>
            <w:tcW w:w="1010" w:type="dxa"/>
          </w:tcPr>
          <w:p w14:paraId="0B69AC4C" w14:textId="77777777" w:rsidR="000B667B" w:rsidRPr="00457CAE" w:rsidRDefault="000B667B" w:rsidP="000B667B">
            <w:pPr>
              <w:pStyle w:val="TAH"/>
            </w:pPr>
            <w:r w:rsidRPr="00457CAE">
              <w:t>Use case #</w:t>
            </w:r>
          </w:p>
        </w:tc>
        <w:tc>
          <w:tcPr>
            <w:tcW w:w="5786" w:type="dxa"/>
            <w:gridSpan w:val="3"/>
            <w:shd w:val="clear" w:color="auto" w:fill="auto"/>
          </w:tcPr>
          <w:p w14:paraId="700383DF" w14:textId="77777777" w:rsidR="000B667B" w:rsidRPr="00457CAE" w:rsidRDefault="000B667B" w:rsidP="000B667B">
            <w:pPr>
              <w:pStyle w:val="TAH"/>
            </w:pPr>
            <w:r w:rsidRPr="00457CAE">
              <w:t>Characteristic parameter</w:t>
            </w:r>
          </w:p>
        </w:tc>
        <w:tc>
          <w:tcPr>
            <w:tcW w:w="7670" w:type="dxa"/>
            <w:gridSpan w:val="6"/>
            <w:shd w:val="clear" w:color="auto" w:fill="auto"/>
          </w:tcPr>
          <w:p w14:paraId="51E6FEEB" w14:textId="77777777" w:rsidR="000B667B" w:rsidRPr="00457CAE" w:rsidRDefault="000B667B" w:rsidP="000B667B">
            <w:pPr>
              <w:pStyle w:val="TAH"/>
            </w:pPr>
            <w:r w:rsidRPr="00457CAE">
              <w:t>Influence quantity</w:t>
            </w:r>
          </w:p>
        </w:tc>
      </w:tr>
      <w:tr w:rsidR="000B667B" w:rsidRPr="00457CAE" w14:paraId="6738ECF5" w14:textId="77777777" w:rsidTr="000B667B">
        <w:trPr>
          <w:cantSplit/>
          <w:tblHeader/>
        </w:trPr>
        <w:tc>
          <w:tcPr>
            <w:tcW w:w="1010" w:type="dxa"/>
          </w:tcPr>
          <w:p w14:paraId="76C991BC" w14:textId="77777777" w:rsidR="000B667B" w:rsidRPr="00457CAE" w:rsidRDefault="000B667B" w:rsidP="000B667B">
            <w:pPr>
              <w:pStyle w:val="TAH"/>
            </w:pPr>
          </w:p>
        </w:tc>
        <w:tc>
          <w:tcPr>
            <w:tcW w:w="1728" w:type="dxa"/>
            <w:shd w:val="clear" w:color="auto" w:fill="auto"/>
          </w:tcPr>
          <w:p w14:paraId="2DE8DFA5" w14:textId="77777777" w:rsidR="000B667B" w:rsidRPr="00457CAE" w:rsidRDefault="000B667B" w:rsidP="000B667B">
            <w:pPr>
              <w:pStyle w:val="TAH"/>
            </w:pPr>
            <w:r w:rsidRPr="00457CAE">
              <w:t xml:space="preserve">Communication service availability: target value </w:t>
            </w:r>
            <w:del w:id="446" w:author="Michael Bahr (Siemens)" w:date="2020-08-14T23:30:00Z">
              <w:r w:rsidRPr="00457CAE" w:rsidDel="00CB68A7">
                <w:delText>in %</w:delText>
              </w:r>
            </w:del>
            <w:ins w:id="447" w:author="Michael Bahr (Siemens)" w:date="2020-08-14T23:30:00Z">
              <w:r>
                <w:t>[%]</w:t>
              </w:r>
            </w:ins>
          </w:p>
        </w:tc>
        <w:tc>
          <w:tcPr>
            <w:tcW w:w="0" w:type="auto"/>
            <w:shd w:val="clear" w:color="auto" w:fill="auto"/>
          </w:tcPr>
          <w:p w14:paraId="59D88AA4"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34B9D47" w14:textId="77777777" w:rsidR="000B667B" w:rsidRPr="00457CAE" w:rsidRDefault="000B667B" w:rsidP="000B667B">
            <w:pPr>
              <w:pStyle w:val="TAH"/>
            </w:pPr>
            <w:r w:rsidRPr="00457CAE">
              <w:t>End-to-end latency: maximum</w:t>
            </w:r>
          </w:p>
        </w:tc>
        <w:tc>
          <w:tcPr>
            <w:tcW w:w="0" w:type="auto"/>
            <w:shd w:val="clear" w:color="auto" w:fill="auto"/>
          </w:tcPr>
          <w:p w14:paraId="66DD959E" w14:textId="77777777" w:rsidR="000B667B" w:rsidRPr="00457CAE" w:rsidRDefault="000B667B" w:rsidP="000B667B">
            <w:pPr>
              <w:pStyle w:val="TAH"/>
            </w:pPr>
            <w:r w:rsidRPr="00457CAE">
              <w:t>Message size [byte]</w:t>
            </w:r>
          </w:p>
        </w:tc>
        <w:tc>
          <w:tcPr>
            <w:tcW w:w="0" w:type="auto"/>
          </w:tcPr>
          <w:p w14:paraId="5DC1ACA8" w14:textId="77777777" w:rsidR="000B667B" w:rsidRPr="00457CAE" w:rsidRDefault="000B667B" w:rsidP="000B667B">
            <w:pPr>
              <w:pStyle w:val="TAH"/>
            </w:pPr>
            <w:r w:rsidRPr="00457CAE">
              <w:t>Transfer interval</w:t>
            </w:r>
          </w:p>
        </w:tc>
        <w:tc>
          <w:tcPr>
            <w:tcW w:w="0" w:type="auto"/>
          </w:tcPr>
          <w:p w14:paraId="6A099633" w14:textId="77777777" w:rsidR="000B667B" w:rsidRPr="00457CAE" w:rsidRDefault="000B667B" w:rsidP="000B667B">
            <w:pPr>
              <w:pStyle w:val="TAH"/>
            </w:pPr>
            <w:r w:rsidRPr="00457CAE">
              <w:t>Survival time</w:t>
            </w:r>
          </w:p>
        </w:tc>
        <w:tc>
          <w:tcPr>
            <w:tcW w:w="997" w:type="dxa"/>
          </w:tcPr>
          <w:p w14:paraId="0CD41552" w14:textId="77777777" w:rsidR="000B667B" w:rsidRPr="00457CAE" w:rsidRDefault="000B667B" w:rsidP="000B667B">
            <w:pPr>
              <w:pStyle w:val="TAH"/>
            </w:pPr>
            <w:r w:rsidRPr="00457CAE">
              <w:t>UE speed</w:t>
            </w:r>
          </w:p>
        </w:tc>
        <w:tc>
          <w:tcPr>
            <w:tcW w:w="1020" w:type="dxa"/>
          </w:tcPr>
          <w:p w14:paraId="3F42A8C1" w14:textId="77777777" w:rsidR="000B667B" w:rsidRPr="00457CAE" w:rsidRDefault="000B667B" w:rsidP="000B667B">
            <w:pPr>
              <w:pStyle w:val="TAH"/>
            </w:pPr>
            <w:r w:rsidRPr="00457CAE">
              <w:t># of UEs</w:t>
            </w:r>
          </w:p>
        </w:tc>
        <w:tc>
          <w:tcPr>
            <w:tcW w:w="0" w:type="auto"/>
          </w:tcPr>
          <w:p w14:paraId="7B50D644" w14:textId="77777777" w:rsidR="000B667B" w:rsidRPr="00457CAE" w:rsidRDefault="000B667B" w:rsidP="000B667B">
            <w:pPr>
              <w:pStyle w:val="TAH"/>
            </w:pPr>
            <w:r w:rsidRPr="00457CAE">
              <w:t>Service area (note)</w:t>
            </w:r>
          </w:p>
        </w:tc>
      </w:tr>
      <w:tr w:rsidR="000B667B" w:rsidRPr="00457CAE" w14:paraId="26945690" w14:textId="77777777" w:rsidTr="000B667B">
        <w:trPr>
          <w:cantSplit/>
        </w:trPr>
        <w:tc>
          <w:tcPr>
            <w:tcW w:w="1010" w:type="dxa"/>
          </w:tcPr>
          <w:p w14:paraId="0DE74F65" w14:textId="77777777" w:rsidR="000B667B" w:rsidRPr="00457CAE" w:rsidRDefault="000B667B" w:rsidP="000B667B">
            <w:pPr>
              <w:pStyle w:val="TAC"/>
            </w:pPr>
            <w:r w:rsidRPr="00457CAE">
              <w:t>1</w:t>
            </w:r>
          </w:p>
        </w:tc>
        <w:tc>
          <w:tcPr>
            <w:tcW w:w="1728" w:type="dxa"/>
            <w:shd w:val="clear" w:color="auto" w:fill="auto"/>
          </w:tcPr>
          <w:p w14:paraId="7DDD87BD" w14:textId="77777777" w:rsidR="000B667B" w:rsidRPr="00457CAE" w:rsidRDefault="000B667B" w:rsidP="000B667B">
            <w:pPr>
              <w:pStyle w:val="TAC"/>
            </w:pPr>
            <w:r w:rsidRPr="00457CAE">
              <w:t>99</w:t>
            </w:r>
            <w:del w:id="448" w:author="Michael Bahr (Siemens)" w:date="2020-08-14T22:40:00Z">
              <w:r w:rsidRPr="00457CAE" w:rsidDel="00070363">
                <w:delText>,</w:delText>
              </w:r>
            </w:del>
            <w:ins w:id="449" w:author="Michael Bahr (Siemens)" w:date="2020-08-14T22:41:00Z">
              <w:r>
                <w:t>.</w:t>
              </w:r>
            </w:ins>
            <w:r w:rsidRPr="00457CAE">
              <w:t>99</w:t>
            </w:r>
          </w:p>
        </w:tc>
        <w:tc>
          <w:tcPr>
            <w:tcW w:w="0" w:type="auto"/>
            <w:shd w:val="clear" w:color="auto" w:fill="auto"/>
          </w:tcPr>
          <w:p w14:paraId="36AD6AC0" w14:textId="77777777" w:rsidR="000B667B" w:rsidRPr="00457CAE" w:rsidRDefault="000B667B" w:rsidP="000B667B">
            <w:pPr>
              <w:pStyle w:val="TAC"/>
            </w:pPr>
            <w:r w:rsidRPr="00457CAE">
              <w:t>TBD</w:t>
            </w:r>
          </w:p>
        </w:tc>
        <w:tc>
          <w:tcPr>
            <w:tcW w:w="0" w:type="auto"/>
            <w:shd w:val="clear" w:color="auto" w:fill="auto"/>
          </w:tcPr>
          <w:p w14:paraId="35E522CA" w14:textId="77777777" w:rsidR="000B667B" w:rsidRPr="00457CAE" w:rsidRDefault="000B667B" w:rsidP="000B667B">
            <w:pPr>
              <w:pStyle w:val="TAC"/>
            </w:pPr>
            <w:r w:rsidRPr="00457CAE">
              <w:t>&lt; transfer interval value</w:t>
            </w:r>
          </w:p>
        </w:tc>
        <w:tc>
          <w:tcPr>
            <w:tcW w:w="0" w:type="auto"/>
            <w:shd w:val="clear" w:color="auto" w:fill="auto"/>
          </w:tcPr>
          <w:p w14:paraId="32746D76" w14:textId="77777777" w:rsidR="000B667B" w:rsidRPr="00457CAE" w:rsidRDefault="000B667B" w:rsidP="000B667B">
            <w:pPr>
              <w:pStyle w:val="TAC"/>
            </w:pPr>
            <w:r w:rsidRPr="00457CAE">
              <w:t>20 to 255</w:t>
            </w:r>
          </w:p>
        </w:tc>
        <w:tc>
          <w:tcPr>
            <w:tcW w:w="0" w:type="auto"/>
          </w:tcPr>
          <w:p w14:paraId="379805AF" w14:textId="77777777" w:rsidR="000B667B" w:rsidRPr="00457CAE" w:rsidRDefault="000B667B" w:rsidP="000B667B">
            <w:pPr>
              <w:pStyle w:val="TAC"/>
            </w:pPr>
            <w:r w:rsidRPr="00457CAE">
              <w:t>several seconds</w:t>
            </w:r>
          </w:p>
        </w:tc>
        <w:tc>
          <w:tcPr>
            <w:tcW w:w="0" w:type="auto"/>
          </w:tcPr>
          <w:p w14:paraId="5E1EDECB" w14:textId="77777777" w:rsidR="000B667B" w:rsidRPr="00457CAE" w:rsidRDefault="000B667B" w:rsidP="000B667B">
            <w:pPr>
              <w:pStyle w:val="TAC"/>
            </w:pPr>
            <w:r w:rsidRPr="00457CAE">
              <w:t>matter of convenience; typically ≥ 3 x transfer interval value</w:t>
            </w:r>
          </w:p>
        </w:tc>
        <w:tc>
          <w:tcPr>
            <w:tcW w:w="997" w:type="dxa"/>
          </w:tcPr>
          <w:p w14:paraId="6155F1E1" w14:textId="77777777" w:rsidR="000B667B" w:rsidRPr="00457CAE" w:rsidRDefault="000B667B" w:rsidP="000B667B">
            <w:pPr>
              <w:pStyle w:val="TAC"/>
            </w:pPr>
            <w:r w:rsidRPr="00457CAE">
              <w:t>typically stationary</w:t>
            </w:r>
          </w:p>
        </w:tc>
        <w:tc>
          <w:tcPr>
            <w:tcW w:w="1020" w:type="dxa"/>
          </w:tcPr>
          <w:p w14:paraId="392D204D" w14:textId="77777777" w:rsidR="000B667B" w:rsidRPr="00457CAE" w:rsidRDefault="000B667B" w:rsidP="000B667B">
            <w:pPr>
              <w:pStyle w:val="TAC"/>
            </w:pPr>
            <w:r w:rsidRPr="00457CAE">
              <w:t>≤ 100</w:t>
            </w:r>
            <w:ins w:id="450" w:author="Michael Bahr (Siemens)" w:date="2020-08-14T22:41:00Z">
              <w:r>
                <w:t>,</w:t>
              </w:r>
            </w:ins>
            <w:del w:id="451" w:author="Michael Bahr (Siemens)" w:date="2020-08-14T22:41:00Z">
              <w:r w:rsidRPr="00457CAE" w:rsidDel="00070363">
                <w:delText> </w:delText>
              </w:r>
            </w:del>
            <w:r w:rsidRPr="00457CAE">
              <w:t>000</w:t>
            </w:r>
          </w:p>
        </w:tc>
        <w:tc>
          <w:tcPr>
            <w:tcW w:w="0" w:type="auto"/>
          </w:tcPr>
          <w:p w14:paraId="133D0277" w14:textId="77777777" w:rsidR="000B667B" w:rsidRPr="00457CAE" w:rsidRDefault="000B667B" w:rsidP="000B667B">
            <w:pPr>
              <w:pStyle w:val="TAC"/>
            </w:pPr>
            <w:r w:rsidRPr="00457CAE">
              <w:t>typically ≤ 10 km x 10 km x 50 m</w:t>
            </w:r>
          </w:p>
        </w:tc>
      </w:tr>
      <w:tr w:rsidR="000B667B" w:rsidRPr="00457CAE" w14:paraId="0A6B2B04" w14:textId="77777777" w:rsidTr="000B667B">
        <w:trPr>
          <w:cantSplit/>
        </w:trPr>
        <w:tc>
          <w:tcPr>
            <w:tcW w:w="14466" w:type="dxa"/>
            <w:gridSpan w:val="10"/>
          </w:tcPr>
          <w:p w14:paraId="23C9A928" w14:textId="77777777" w:rsidR="000B667B" w:rsidRPr="00457CAE" w:rsidRDefault="000B667B" w:rsidP="000B667B">
            <w:pPr>
              <w:pStyle w:val="TAN"/>
            </w:pPr>
            <w:r w:rsidRPr="00457CAE">
              <w:t>NOTE:</w:t>
            </w:r>
            <w:r w:rsidRPr="00457CAE">
              <w:tab/>
              <w:t>Length x width x height.</w:t>
            </w:r>
          </w:p>
        </w:tc>
      </w:tr>
    </w:tbl>
    <w:p w14:paraId="4C5DF6DE" w14:textId="77777777" w:rsidR="000B667B" w:rsidRPr="00457CAE" w:rsidRDefault="000B667B" w:rsidP="000B667B">
      <w:pPr>
        <w:rPr>
          <w:i/>
        </w:rPr>
      </w:pPr>
    </w:p>
    <w:p w14:paraId="4BD48840" w14:textId="77777777" w:rsidR="000B667B" w:rsidRPr="00457CAE" w:rsidRDefault="000B667B" w:rsidP="000B667B">
      <w:pPr>
        <w:rPr>
          <w:i/>
        </w:rPr>
      </w:pPr>
      <w:r w:rsidRPr="00457CAE">
        <w:rPr>
          <w:i/>
        </w:rPr>
        <w:t>Use case one</w:t>
      </w:r>
    </w:p>
    <w:p w14:paraId="337BE4C7" w14:textId="77777777" w:rsidR="000B667B" w:rsidRPr="00457CAE" w:rsidRDefault="000B667B" w:rsidP="000B667B">
      <w:pPr>
        <w:rPr>
          <w:rFonts w:eastAsia="SimSun"/>
        </w:rPr>
      </w:pPr>
      <w:r w:rsidRPr="00457CAE">
        <w:rPr>
          <w:rFonts w:eastAsia="SimSun"/>
        </w:rPr>
        <w:t xml:space="preserve">To keep a plant running, it is essential that the assets, such as pumps, valves, heaters, and instruments are maintained. Timely recognition of any degradation and continuous self-diagnosis of components are used to support and plan maintenance. Remote software updates enhance and adapt the components to changing conditions and advances in technology. </w:t>
      </w:r>
    </w:p>
    <w:p w14:paraId="330484DB" w14:textId="77777777" w:rsidR="000B667B" w:rsidRPr="00457CAE" w:rsidRDefault="000B667B" w:rsidP="000B667B">
      <w:pPr>
        <w:pStyle w:val="berschrift2"/>
      </w:pPr>
      <w:bookmarkStart w:id="452" w:name="_Toc45387372"/>
      <w:r w:rsidRPr="00457CAE">
        <w:t>A.2.4</w:t>
      </w:r>
      <w:r w:rsidRPr="00457CAE">
        <w:tab/>
        <w:t>Human machine interfaces</w:t>
      </w:r>
      <w:bookmarkEnd w:id="452"/>
    </w:p>
    <w:p w14:paraId="4F6981E0" w14:textId="77777777" w:rsidR="000B667B" w:rsidRPr="00457CAE" w:rsidRDefault="000B667B" w:rsidP="000B667B">
      <w:pPr>
        <w:pStyle w:val="berschrift3"/>
      </w:pPr>
      <w:bookmarkStart w:id="453" w:name="_Toc45387373"/>
      <w:r w:rsidRPr="00457CAE">
        <w:t>A.2.4.1</w:t>
      </w:r>
      <w:r w:rsidRPr="00457CAE">
        <w:tab/>
        <w:t>Mobile control panels</w:t>
      </w:r>
      <w:bookmarkEnd w:id="453"/>
    </w:p>
    <w:p w14:paraId="1DA850AF" w14:textId="77777777" w:rsidR="000B667B" w:rsidRPr="00457CAE" w:rsidRDefault="000B667B" w:rsidP="000B667B">
      <w:pPr>
        <w:rPr>
          <w:rFonts w:eastAsia="SimSun"/>
        </w:rPr>
      </w:pPr>
      <w:r w:rsidRPr="00457CAE">
        <w:rPr>
          <w:rFonts w:eastAsia="SimSun"/>
        </w:rPr>
        <w:t>Control panels are crucial devices for the interaction between people and production machinery as well as for the interaction with moving devices. These panels are mainly used for configuring, monitoring, debugging, controlling and maintaining machines, robots, cranes or complete production lines. In addition to that, (safety) control panels are typically equipped with an emergency stop button and an enabling device, which an operator can use in case of a safety event in order to avoid damage to humans or machinery. When the emergency stop button is pushed, the controlled equipment immediately comes to a safe stationary position. Likewise, if a machine, robot, etc. is operated in the so-called special ‘enabling device mode’, the operator manually keeps the enabling device switch in a special stationary position. If the operator pushes this switch too much or releases it, the controlled equipment immediately comes to a safe stationary position as well. This way, it can be ensured that the hand(s) of the operator are on the panel (and not under a moulding press, for example), and that the operator does―for instance―not suffer from any electric shock or the like. A common use case for this ‘enabling device mode’ is the installation, testing or maintenance of a machine, during which other safety mechanisms (such as a safety fence) are deactivated.</w:t>
      </w:r>
    </w:p>
    <w:p w14:paraId="5D2C0909" w14:textId="77777777" w:rsidR="000B667B" w:rsidRPr="00457CAE" w:rsidRDefault="000B667B" w:rsidP="000B667B">
      <w:pPr>
        <w:rPr>
          <w:rFonts w:eastAsia="SimSun"/>
        </w:rPr>
      </w:pPr>
      <w:r w:rsidRPr="00457CAE">
        <w:rPr>
          <w:rFonts w:eastAsia="SimSun"/>
        </w:rPr>
        <w:t xml:space="preserve">Due to the criticality of these safety functions, safety control panels currently have mostly a wire-bound connection to the equipment they control. In consequence, there tend to be many such panels for the many machines and production units that typically can be found in a factory. With an ultra-reliable low-latency wireless link, it would be possible to connect such mobile control panels with safety functions wirelessly. This would lead to a higher usability and would allow for the flexible and easy re-use of panels for controlling different machines. </w:t>
      </w:r>
    </w:p>
    <w:p w14:paraId="7D6398B3" w14:textId="77777777" w:rsidR="000B667B" w:rsidRPr="00457CAE" w:rsidRDefault="000B667B" w:rsidP="000B667B">
      <w:pPr>
        <w:rPr>
          <w:rFonts w:eastAsia="SimSun"/>
        </w:rPr>
      </w:pPr>
      <w:r w:rsidRPr="00457CAE">
        <w:rPr>
          <w:rFonts w:eastAsia="SimSun"/>
        </w:rPr>
        <w:t xml:space="preserve">The cycle times of the control application depends on the process/machinery/equipment whose safety has to be ensured. For a fast-moving robot, for example, end-to-end latencies are lower than for slowly moving linear actuators. </w:t>
      </w:r>
    </w:p>
    <w:p w14:paraId="70E60396"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2.4.1-1: Service performance requirements for mobile control panels</w:t>
      </w: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93"/>
        <w:gridCol w:w="1090"/>
        <w:gridCol w:w="1080"/>
        <w:gridCol w:w="1086"/>
        <w:gridCol w:w="995"/>
        <w:gridCol w:w="1077"/>
        <w:gridCol w:w="619"/>
        <w:gridCol w:w="1096"/>
      </w:tblGrid>
      <w:tr w:rsidR="000B667B" w:rsidRPr="00457CAE" w14:paraId="35052153" w14:textId="77777777" w:rsidTr="000B667B">
        <w:trPr>
          <w:cantSplit/>
          <w:tblHeader/>
        </w:trPr>
        <w:tc>
          <w:tcPr>
            <w:tcW w:w="661" w:type="dxa"/>
          </w:tcPr>
          <w:p w14:paraId="4324755F" w14:textId="77777777" w:rsidR="000B667B" w:rsidRPr="00457CAE" w:rsidRDefault="000B667B" w:rsidP="000B667B">
            <w:pPr>
              <w:pStyle w:val="TAH"/>
            </w:pPr>
            <w:r w:rsidRPr="00457CAE">
              <w:t>Use case #</w:t>
            </w:r>
          </w:p>
        </w:tc>
        <w:tc>
          <w:tcPr>
            <w:tcW w:w="6278" w:type="dxa"/>
            <w:gridSpan w:val="4"/>
            <w:shd w:val="clear" w:color="auto" w:fill="auto"/>
          </w:tcPr>
          <w:p w14:paraId="68B79C4B" w14:textId="77777777" w:rsidR="000B667B" w:rsidRPr="00457CAE" w:rsidRDefault="000B667B" w:rsidP="000B667B">
            <w:pPr>
              <w:pStyle w:val="TAH"/>
            </w:pPr>
            <w:r w:rsidRPr="00457CAE">
              <w:t>Characteristic parameter</w:t>
            </w:r>
          </w:p>
        </w:tc>
        <w:tc>
          <w:tcPr>
            <w:tcW w:w="8131" w:type="dxa"/>
            <w:gridSpan w:val="8"/>
          </w:tcPr>
          <w:p w14:paraId="66F3E0D4" w14:textId="77777777" w:rsidR="000B667B" w:rsidRPr="00457CAE" w:rsidRDefault="000B667B" w:rsidP="000B667B">
            <w:pPr>
              <w:pStyle w:val="TAH"/>
            </w:pPr>
            <w:r w:rsidRPr="00457CAE">
              <w:t>Influence quantity</w:t>
            </w:r>
          </w:p>
        </w:tc>
      </w:tr>
      <w:tr w:rsidR="000B667B" w:rsidRPr="00457CAE" w14:paraId="1416F8CB" w14:textId="77777777" w:rsidTr="000B667B">
        <w:trPr>
          <w:cantSplit/>
          <w:tblHeader/>
        </w:trPr>
        <w:tc>
          <w:tcPr>
            <w:tcW w:w="661" w:type="dxa"/>
          </w:tcPr>
          <w:p w14:paraId="20DC2DBE" w14:textId="77777777" w:rsidR="000B667B" w:rsidRPr="00457CAE" w:rsidRDefault="000B667B" w:rsidP="000B667B">
            <w:pPr>
              <w:pStyle w:val="TAH"/>
            </w:pPr>
          </w:p>
        </w:tc>
        <w:tc>
          <w:tcPr>
            <w:tcW w:w="1728" w:type="dxa"/>
            <w:shd w:val="clear" w:color="auto" w:fill="auto"/>
          </w:tcPr>
          <w:p w14:paraId="39D39B87" w14:textId="77777777" w:rsidR="000B667B" w:rsidRPr="00457CAE" w:rsidRDefault="000B667B" w:rsidP="000B667B">
            <w:pPr>
              <w:pStyle w:val="TAH"/>
            </w:pPr>
            <w:r w:rsidRPr="00457CAE">
              <w:t xml:space="preserve">Communication service availability: target value </w:t>
            </w:r>
            <w:del w:id="454" w:author="Michael Bahr (Siemens)" w:date="2020-08-14T23:30:00Z">
              <w:r w:rsidRPr="00457CAE" w:rsidDel="00CB68A7">
                <w:delText>in %</w:delText>
              </w:r>
            </w:del>
            <w:ins w:id="455" w:author="Michael Bahr (Siemens)" w:date="2020-08-14T23:30:00Z">
              <w:r>
                <w:t>[%]</w:t>
              </w:r>
            </w:ins>
          </w:p>
        </w:tc>
        <w:tc>
          <w:tcPr>
            <w:tcW w:w="1866" w:type="dxa"/>
            <w:shd w:val="clear" w:color="auto" w:fill="auto"/>
          </w:tcPr>
          <w:p w14:paraId="06026B27"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25D57A3B" w14:textId="77777777" w:rsidR="000B667B" w:rsidRPr="00457CAE" w:rsidRDefault="000B667B" w:rsidP="000B667B">
            <w:pPr>
              <w:pStyle w:val="TAH"/>
            </w:pPr>
            <w:r w:rsidRPr="00457CAE">
              <w:t>End-to-end latency: maximum</w:t>
            </w:r>
          </w:p>
        </w:tc>
        <w:tc>
          <w:tcPr>
            <w:tcW w:w="1474" w:type="dxa"/>
            <w:shd w:val="clear" w:color="auto" w:fill="auto"/>
          </w:tcPr>
          <w:p w14:paraId="09BEF2B8" w14:textId="77777777" w:rsidR="000B667B" w:rsidRPr="00457CAE" w:rsidRDefault="000B667B" w:rsidP="000B667B">
            <w:pPr>
              <w:pStyle w:val="TAH"/>
            </w:pPr>
            <w:r w:rsidRPr="00457CAE">
              <w:t>Service bitrate: user experienced data rate</w:t>
            </w:r>
          </w:p>
        </w:tc>
        <w:tc>
          <w:tcPr>
            <w:tcW w:w="1093" w:type="dxa"/>
            <w:shd w:val="clear" w:color="auto" w:fill="auto"/>
          </w:tcPr>
          <w:p w14:paraId="7D7222AE" w14:textId="77777777" w:rsidR="000B667B" w:rsidRPr="00457CAE" w:rsidRDefault="000B667B" w:rsidP="000B667B">
            <w:pPr>
              <w:pStyle w:val="TAH"/>
            </w:pPr>
            <w:r w:rsidRPr="00457CAE">
              <w:t>Message size [byte]</w:t>
            </w:r>
          </w:p>
        </w:tc>
        <w:tc>
          <w:tcPr>
            <w:tcW w:w="1090" w:type="dxa"/>
          </w:tcPr>
          <w:p w14:paraId="1EA96300" w14:textId="77777777" w:rsidR="000B667B" w:rsidRPr="00457CAE" w:rsidRDefault="000B667B" w:rsidP="000B667B">
            <w:pPr>
              <w:pStyle w:val="TAH"/>
            </w:pPr>
            <w:r w:rsidRPr="00457CAE">
              <w:t>Transfer interval: lower bound</w:t>
            </w:r>
          </w:p>
        </w:tc>
        <w:tc>
          <w:tcPr>
            <w:tcW w:w="1080" w:type="dxa"/>
          </w:tcPr>
          <w:p w14:paraId="6347BF27" w14:textId="77777777" w:rsidR="000B667B" w:rsidRPr="00457CAE" w:rsidRDefault="000B667B" w:rsidP="000B667B">
            <w:pPr>
              <w:pStyle w:val="TAH"/>
            </w:pPr>
            <w:r w:rsidRPr="00457CAE">
              <w:t>Transfer interval: target value</w:t>
            </w:r>
          </w:p>
        </w:tc>
        <w:tc>
          <w:tcPr>
            <w:tcW w:w="1086" w:type="dxa"/>
          </w:tcPr>
          <w:p w14:paraId="527D384C" w14:textId="77777777" w:rsidR="000B667B" w:rsidRPr="00457CAE" w:rsidRDefault="000B667B" w:rsidP="000B667B">
            <w:pPr>
              <w:pStyle w:val="TAH"/>
            </w:pPr>
            <w:r w:rsidRPr="00457CAE">
              <w:t>Transfer interval: upper bound</w:t>
            </w:r>
          </w:p>
        </w:tc>
        <w:tc>
          <w:tcPr>
            <w:tcW w:w="995" w:type="dxa"/>
          </w:tcPr>
          <w:p w14:paraId="28E5A27D" w14:textId="77777777" w:rsidR="000B667B" w:rsidRPr="00457CAE" w:rsidRDefault="000B667B" w:rsidP="000B667B">
            <w:pPr>
              <w:pStyle w:val="TAH"/>
            </w:pPr>
            <w:r w:rsidRPr="00457CAE">
              <w:t>Survival time</w:t>
            </w:r>
          </w:p>
        </w:tc>
        <w:tc>
          <w:tcPr>
            <w:tcW w:w="1077" w:type="dxa"/>
          </w:tcPr>
          <w:p w14:paraId="0C9757F3" w14:textId="77777777" w:rsidR="000B667B" w:rsidRPr="00457CAE" w:rsidRDefault="000B667B" w:rsidP="000B667B">
            <w:pPr>
              <w:pStyle w:val="TAH"/>
            </w:pPr>
            <w:r w:rsidRPr="00457CAE">
              <w:t>UE speed</w:t>
            </w:r>
          </w:p>
        </w:tc>
        <w:tc>
          <w:tcPr>
            <w:tcW w:w="619" w:type="dxa"/>
          </w:tcPr>
          <w:p w14:paraId="2515C425" w14:textId="77777777" w:rsidR="000B667B" w:rsidRPr="00457CAE" w:rsidRDefault="000B667B" w:rsidP="000B667B">
            <w:pPr>
              <w:pStyle w:val="TAH"/>
            </w:pPr>
            <w:r w:rsidRPr="00457CAE">
              <w:t># of UEs</w:t>
            </w:r>
          </w:p>
        </w:tc>
        <w:tc>
          <w:tcPr>
            <w:tcW w:w="1091" w:type="dxa"/>
          </w:tcPr>
          <w:p w14:paraId="4F128221" w14:textId="77777777" w:rsidR="000B667B" w:rsidRPr="00457CAE" w:rsidRDefault="000B667B" w:rsidP="000B667B">
            <w:pPr>
              <w:pStyle w:val="TAH"/>
            </w:pPr>
            <w:r w:rsidRPr="00457CAE">
              <w:t>Service area (note</w:t>
            </w:r>
            <w:r>
              <w:t> 1</w:t>
            </w:r>
            <w:r w:rsidRPr="00457CAE">
              <w:t>)</w:t>
            </w:r>
          </w:p>
        </w:tc>
      </w:tr>
      <w:tr w:rsidR="000B667B" w:rsidRPr="00457CAE" w14:paraId="50231587" w14:textId="77777777" w:rsidTr="000B667B">
        <w:trPr>
          <w:cantSplit/>
        </w:trPr>
        <w:tc>
          <w:tcPr>
            <w:tcW w:w="661" w:type="dxa"/>
          </w:tcPr>
          <w:p w14:paraId="50533E31" w14:textId="77777777" w:rsidR="000B667B" w:rsidRPr="00457CAE" w:rsidRDefault="000B667B" w:rsidP="000B667B">
            <w:pPr>
              <w:pStyle w:val="TAC"/>
            </w:pPr>
            <w:r w:rsidRPr="00457CAE">
              <w:t>1</w:t>
            </w:r>
          </w:p>
          <w:p w14:paraId="2485AB5B" w14:textId="77777777" w:rsidR="000B667B" w:rsidRPr="00457CAE" w:rsidRDefault="000B667B" w:rsidP="000B667B">
            <w:pPr>
              <w:pStyle w:val="TAC"/>
            </w:pPr>
            <w:r w:rsidRPr="00457CAE">
              <w:t>(note 3)</w:t>
            </w:r>
          </w:p>
        </w:tc>
        <w:tc>
          <w:tcPr>
            <w:tcW w:w="1728" w:type="dxa"/>
            <w:shd w:val="clear" w:color="auto" w:fill="auto"/>
          </w:tcPr>
          <w:p w14:paraId="370B7576" w14:textId="77777777" w:rsidR="000B667B" w:rsidRPr="00457CAE" w:rsidRDefault="000B667B" w:rsidP="000B667B">
            <w:pPr>
              <w:pStyle w:val="TAC"/>
            </w:pPr>
            <w:r w:rsidRPr="00457CAE">
              <w:t>99</w:t>
            </w:r>
            <w:del w:id="456" w:author="Michael Bahr (Siemens)" w:date="2020-08-14T22:41:00Z">
              <w:r w:rsidRPr="00457CAE" w:rsidDel="00070363">
                <w:delText>,</w:delText>
              </w:r>
            </w:del>
            <w:ins w:id="457" w:author="Michael Bahr (Siemens)" w:date="2020-08-14T22:41:00Z">
              <w:r>
                <w:t>.</w:t>
              </w:r>
            </w:ins>
            <w:r w:rsidRPr="00457CAE">
              <w:t>999</w:t>
            </w:r>
            <w:ins w:id="458" w:author="Michael Bahr (Siemens)" w:date="2020-08-14T22:41:00Z">
              <w:r>
                <w:t> </w:t>
              </w:r>
            </w:ins>
            <w:r w:rsidRPr="00457CAE">
              <w:t>9 to 99</w:t>
            </w:r>
            <w:del w:id="459" w:author="Michael Bahr (Siemens)" w:date="2020-08-14T22:41:00Z">
              <w:r w:rsidRPr="00457CAE" w:rsidDel="00070363">
                <w:delText>,</w:delText>
              </w:r>
            </w:del>
            <w:ins w:id="460" w:author="Michael Bahr (Siemens)" w:date="2020-08-14T22:41:00Z">
              <w:r>
                <w:t>.</w:t>
              </w:r>
            </w:ins>
            <w:r w:rsidRPr="00457CAE">
              <w:t>999</w:t>
            </w:r>
            <w:ins w:id="461" w:author="Michael Bahr (Siemens)" w:date="2020-08-14T22:41:00Z">
              <w:r>
                <w:t> </w:t>
              </w:r>
            </w:ins>
            <w:r w:rsidRPr="00457CAE">
              <w:t>999</w:t>
            </w:r>
          </w:p>
        </w:tc>
        <w:tc>
          <w:tcPr>
            <w:tcW w:w="1866" w:type="dxa"/>
            <w:shd w:val="clear" w:color="auto" w:fill="auto"/>
          </w:tcPr>
          <w:p w14:paraId="4DA5FA92" w14:textId="77777777" w:rsidR="000B667B" w:rsidRPr="00457CAE" w:rsidRDefault="000B667B" w:rsidP="000B667B">
            <w:pPr>
              <w:pStyle w:val="TAC"/>
            </w:pPr>
            <w:r w:rsidRPr="00457CAE">
              <w:t>~ 1 month</w:t>
            </w:r>
          </w:p>
        </w:tc>
        <w:tc>
          <w:tcPr>
            <w:tcW w:w="1210" w:type="dxa"/>
            <w:shd w:val="clear" w:color="auto" w:fill="auto"/>
          </w:tcPr>
          <w:p w14:paraId="738A908C" w14:textId="77777777" w:rsidR="000B667B" w:rsidRPr="00457CAE" w:rsidRDefault="000B667B" w:rsidP="000B667B">
            <w:pPr>
              <w:pStyle w:val="TAC"/>
            </w:pPr>
            <w:r w:rsidRPr="00457CAE">
              <w:t>&lt; target transfer interval value</w:t>
            </w:r>
          </w:p>
        </w:tc>
        <w:tc>
          <w:tcPr>
            <w:tcW w:w="1474" w:type="dxa"/>
            <w:shd w:val="clear" w:color="auto" w:fill="auto"/>
          </w:tcPr>
          <w:p w14:paraId="25D83F13" w14:textId="77777777" w:rsidR="000B667B" w:rsidRPr="00457CAE" w:rsidRDefault="000B667B" w:rsidP="000B667B">
            <w:pPr>
              <w:pStyle w:val="TAC"/>
            </w:pPr>
            <w:r w:rsidRPr="00457CAE">
              <w:t>–</w:t>
            </w:r>
          </w:p>
        </w:tc>
        <w:tc>
          <w:tcPr>
            <w:tcW w:w="1093" w:type="dxa"/>
            <w:shd w:val="clear" w:color="auto" w:fill="auto"/>
          </w:tcPr>
          <w:p w14:paraId="73F88B40" w14:textId="77777777" w:rsidR="000B667B" w:rsidRPr="00457CAE" w:rsidRDefault="000B667B" w:rsidP="000B667B">
            <w:pPr>
              <w:pStyle w:val="TAC"/>
            </w:pPr>
            <w:r w:rsidRPr="00457CAE">
              <w:t>40 to 250</w:t>
            </w:r>
          </w:p>
        </w:tc>
        <w:tc>
          <w:tcPr>
            <w:tcW w:w="1090" w:type="dxa"/>
          </w:tcPr>
          <w:p w14:paraId="2102FDCE" w14:textId="77777777" w:rsidR="000B667B" w:rsidRPr="00457CAE" w:rsidRDefault="000B667B" w:rsidP="000B667B">
            <w:pPr>
              <w:pStyle w:val="TAC"/>
            </w:pPr>
            <w:r w:rsidRPr="00457CAE">
              <w:t>– &lt; 25 % of target transfer interval value</w:t>
            </w:r>
          </w:p>
        </w:tc>
        <w:tc>
          <w:tcPr>
            <w:tcW w:w="1080" w:type="dxa"/>
          </w:tcPr>
          <w:p w14:paraId="0ACF7C84" w14:textId="77777777" w:rsidR="000B667B" w:rsidRPr="00457CAE" w:rsidRDefault="000B667B" w:rsidP="000B667B">
            <w:pPr>
              <w:pStyle w:val="TAC"/>
            </w:pPr>
            <w:r w:rsidRPr="00457CAE">
              <w:t>4 ms to 8 ms</w:t>
            </w:r>
          </w:p>
        </w:tc>
        <w:tc>
          <w:tcPr>
            <w:tcW w:w="1086" w:type="dxa"/>
          </w:tcPr>
          <w:p w14:paraId="54E87BAA" w14:textId="77777777" w:rsidR="000B667B" w:rsidRPr="00457CAE" w:rsidRDefault="000B667B" w:rsidP="000B667B">
            <w:pPr>
              <w:pStyle w:val="TAC"/>
            </w:pPr>
            <w:r w:rsidRPr="00457CAE">
              <w:t>+ 25 % of target transfer interval value</w:t>
            </w:r>
          </w:p>
        </w:tc>
        <w:tc>
          <w:tcPr>
            <w:tcW w:w="995" w:type="dxa"/>
          </w:tcPr>
          <w:p w14:paraId="75DD0CEF" w14:textId="77777777" w:rsidR="000B667B" w:rsidRPr="00457CAE" w:rsidRDefault="000B667B" w:rsidP="000B667B">
            <w:pPr>
              <w:pStyle w:val="TAC"/>
            </w:pPr>
            <w:r w:rsidRPr="00457CAE">
              <w:t>target transfer interval value</w:t>
            </w:r>
          </w:p>
        </w:tc>
        <w:tc>
          <w:tcPr>
            <w:tcW w:w="1077" w:type="dxa"/>
          </w:tcPr>
          <w:p w14:paraId="3C462768" w14:textId="77777777" w:rsidR="000B667B" w:rsidRPr="00457CAE" w:rsidRDefault="000B667B" w:rsidP="000B667B">
            <w:pPr>
              <w:pStyle w:val="TAC"/>
            </w:pPr>
            <w:r w:rsidRPr="00457CAE">
              <w:t>&lt; 7</w:t>
            </w:r>
            <w:del w:id="462" w:author="Michael Bahr (Siemens)" w:date="2020-08-14T22:41:00Z">
              <w:r w:rsidRPr="00457CAE" w:rsidDel="00070363">
                <w:delText>,</w:delText>
              </w:r>
            </w:del>
            <w:ins w:id="463" w:author="Michael Bahr (Siemens)" w:date="2020-08-14T22:41:00Z">
              <w:r>
                <w:t>.</w:t>
              </w:r>
            </w:ins>
            <w:r w:rsidRPr="00457CAE">
              <w:t>2 km/h</w:t>
            </w:r>
          </w:p>
        </w:tc>
        <w:tc>
          <w:tcPr>
            <w:tcW w:w="619" w:type="dxa"/>
          </w:tcPr>
          <w:p w14:paraId="6A62A0E9" w14:textId="77777777" w:rsidR="000B667B" w:rsidRPr="00457CAE" w:rsidRDefault="000B667B" w:rsidP="000B667B">
            <w:pPr>
              <w:pStyle w:val="TAC"/>
            </w:pPr>
            <w:r w:rsidRPr="00457CAE">
              <w:t>TBD</w:t>
            </w:r>
          </w:p>
        </w:tc>
        <w:tc>
          <w:tcPr>
            <w:tcW w:w="1091" w:type="dxa"/>
          </w:tcPr>
          <w:p w14:paraId="64C40C91" w14:textId="77777777" w:rsidR="000B667B" w:rsidRPr="00457CAE" w:rsidRDefault="000B667B" w:rsidP="000B667B">
            <w:pPr>
              <w:pStyle w:val="TAC"/>
            </w:pPr>
            <w:r w:rsidRPr="00457CAE">
              <w:t>50 m x 10 m x 4 m</w:t>
            </w:r>
          </w:p>
        </w:tc>
      </w:tr>
      <w:tr w:rsidR="000B667B" w:rsidRPr="00457CAE" w14:paraId="2C9EC87F" w14:textId="77777777" w:rsidTr="000B667B">
        <w:trPr>
          <w:cantSplit/>
        </w:trPr>
        <w:tc>
          <w:tcPr>
            <w:tcW w:w="661" w:type="dxa"/>
          </w:tcPr>
          <w:p w14:paraId="6CFDC9BC" w14:textId="77777777" w:rsidR="000B667B" w:rsidRPr="00457CAE" w:rsidRDefault="000B667B" w:rsidP="000B667B">
            <w:pPr>
              <w:pStyle w:val="TAC"/>
            </w:pPr>
            <w:r w:rsidRPr="00457CAE">
              <w:t>2</w:t>
            </w:r>
          </w:p>
          <w:p w14:paraId="5F312E80" w14:textId="77777777" w:rsidR="000B667B" w:rsidRPr="00457CAE" w:rsidRDefault="000B667B" w:rsidP="000B667B">
            <w:pPr>
              <w:pStyle w:val="TAC"/>
            </w:pPr>
            <w:r w:rsidRPr="00457CAE">
              <w:t>(note 3)</w:t>
            </w:r>
          </w:p>
        </w:tc>
        <w:tc>
          <w:tcPr>
            <w:tcW w:w="1728" w:type="dxa"/>
            <w:shd w:val="clear" w:color="auto" w:fill="auto"/>
          </w:tcPr>
          <w:p w14:paraId="7CD1D26B" w14:textId="77777777" w:rsidR="000B667B" w:rsidRPr="00457CAE" w:rsidRDefault="000B667B" w:rsidP="000B667B">
            <w:pPr>
              <w:pStyle w:val="TAC"/>
            </w:pPr>
            <w:r w:rsidRPr="00457CAE">
              <w:t>99</w:t>
            </w:r>
            <w:del w:id="464" w:author="Michael Bahr (Siemens)" w:date="2020-08-14T22:41:00Z">
              <w:r w:rsidRPr="00457CAE" w:rsidDel="00070363">
                <w:delText>,</w:delText>
              </w:r>
            </w:del>
            <w:ins w:id="465" w:author="Michael Bahr (Siemens)" w:date="2020-08-14T22:41:00Z">
              <w:r>
                <w:t>.</w:t>
              </w:r>
            </w:ins>
            <w:r w:rsidRPr="00457CAE">
              <w:t>999</w:t>
            </w:r>
            <w:ins w:id="466" w:author="Michael Bahr (Siemens)" w:date="2020-08-14T22:41:00Z">
              <w:r>
                <w:t> </w:t>
              </w:r>
            </w:ins>
            <w:r w:rsidRPr="00457CAE">
              <w:t>9 to 99</w:t>
            </w:r>
            <w:del w:id="467" w:author="Michael Bahr (Siemens)" w:date="2020-08-14T22:41:00Z">
              <w:r w:rsidRPr="00457CAE" w:rsidDel="00070363">
                <w:delText>,</w:delText>
              </w:r>
            </w:del>
            <w:ins w:id="468" w:author="Michael Bahr (Siemens)" w:date="2020-08-14T22:41:00Z">
              <w:r>
                <w:t>.</w:t>
              </w:r>
            </w:ins>
            <w:r w:rsidRPr="00457CAE">
              <w:t>999</w:t>
            </w:r>
            <w:ins w:id="469" w:author="Michael Bahr (Siemens)" w:date="2020-08-14T22:41:00Z">
              <w:r>
                <w:t> </w:t>
              </w:r>
            </w:ins>
            <w:r w:rsidRPr="00457CAE">
              <w:t>999</w:t>
            </w:r>
          </w:p>
        </w:tc>
        <w:tc>
          <w:tcPr>
            <w:tcW w:w="1866" w:type="dxa"/>
            <w:shd w:val="clear" w:color="auto" w:fill="auto"/>
          </w:tcPr>
          <w:p w14:paraId="18823E9F" w14:textId="77777777" w:rsidR="000B667B" w:rsidRPr="00457CAE" w:rsidRDefault="000B667B" w:rsidP="000B667B">
            <w:pPr>
              <w:pStyle w:val="TAC"/>
            </w:pPr>
            <w:r w:rsidRPr="00457CAE">
              <w:t>~ 1 month</w:t>
            </w:r>
          </w:p>
        </w:tc>
        <w:tc>
          <w:tcPr>
            <w:tcW w:w="1210" w:type="dxa"/>
            <w:shd w:val="clear" w:color="auto" w:fill="auto"/>
          </w:tcPr>
          <w:p w14:paraId="57A91507" w14:textId="77777777" w:rsidR="000B667B" w:rsidRPr="00457CAE" w:rsidRDefault="000B667B" w:rsidP="000B667B">
            <w:pPr>
              <w:pStyle w:val="TAC"/>
            </w:pPr>
            <w:r w:rsidRPr="00457CAE">
              <w:t>&lt; target transfer interval value</w:t>
            </w:r>
          </w:p>
        </w:tc>
        <w:tc>
          <w:tcPr>
            <w:tcW w:w="1474" w:type="dxa"/>
            <w:shd w:val="clear" w:color="auto" w:fill="auto"/>
          </w:tcPr>
          <w:p w14:paraId="0C98A163" w14:textId="77777777" w:rsidR="000B667B" w:rsidRPr="00457CAE" w:rsidRDefault="000B667B" w:rsidP="000B667B">
            <w:pPr>
              <w:pStyle w:val="TAC"/>
            </w:pPr>
            <w:r w:rsidRPr="00457CAE">
              <w:t>&gt; 5 Mbit/s</w:t>
            </w:r>
          </w:p>
        </w:tc>
        <w:tc>
          <w:tcPr>
            <w:tcW w:w="1093" w:type="dxa"/>
            <w:shd w:val="clear" w:color="auto" w:fill="auto"/>
          </w:tcPr>
          <w:p w14:paraId="5673FF65" w14:textId="77777777" w:rsidR="000B667B" w:rsidRPr="00457CAE" w:rsidRDefault="000B667B" w:rsidP="000B667B">
            <w:pPr>
              <w:pStyle w:val="TAC"/>
            </w:pPr>
            <w:r w:rsidRPr="00457CAE">
              <w:t>–</w:t>
            </w:r>
          </w:p>
        </w:tc>
        <w:tc>
          <w:tcPr>
            <w:tcW w:w="1090" w:type="dxa"/>
          </w:tcPr>
          <w:p w14:paraId="3B19BAE1" w14:textId="77777777" w:rsidR="000B667B" w:rsidRPr="00457CAE" w:rsidRDefault="000B667B" w:rsidP="000B667B">
            <w:pPr>
              <w:pStyle w:val="TAC"/>
            </w:pPr>
            <w:r w:rsidRPr="00457CAE">
              <w:t>– &lt; 25 % of target transfer interval value</w:t>
            </w:r>
          </w:p>
        </w:tc>
        <w:tc>
          <w:tcPr>
            <w:tcW w:w="1080" w:type="dxa"/>
          </w:tcPr>
          <w:p w14:paraId="652326DF" w14:textId="77777777" w:rsidR="000B667B" w:rsidRPr="00457CAE" w:rsidRDefault="000B667B" w:rsidP="000B667B">
            <w:pPr>
              <w:pStyle w:val="TAC"/>
            </w:pPr>
            <w:r w:rsidRPr="00457CAE">
              <w:t>&lt; 30 ms</w:t>
            </w:r>
          </w:p>
        </w:tc>
        <w:tc>
          <w:tcPr>
            <w:tcW w:w="1086" w:type="dxa"/>
          </w:tcPr>
          <w:p w14:paraId="109730C0" w14:textId="77777777" w:rsidR="000B667B" w:rsidRPr="00457CAE" w:rsidRDefault="000B667B" w:rsidP="000B667B">
            <w:pPr>
              <w:pStyle w:val="TAC"/>
            </w:pPr>
            <w:r w:rsidRPr="00457CAE">
              <w:t>+ 25 % of target transfer interval value</w:t>
            </w:r>
          </w:p>
        </w:tc>
        <w:tc>
          <w:tcPr>
            <w:tcW w:w="995" w:type="dxa"/>
          </w:tcPr>
          <w:p w14:paraId="1335F345" w14:textId="77777777" w:rsidR="000B667B" w:rsidRPr="00457CAE" w:rsidRDefault="000B667B" w:rsidP="000B667B">
            <w:pPr>
              <w:pStyle w:val="TAC"/>
            </w:pPr>
            <w:r w:rsidRPr="00457CAE">
              <w:t>TBD</w:t>
            </w:r>
          </w:p>
        </w:tc>
        <w:tc>
          <w:tcPr>
            <w:tcW w:w="1077" w:type="dxa"/>
          </w:tcPr>
          <w:p w14:paraId="17C2566A" w14:textId="77777777" w:rsidR="000B667B" w:rsidRPr="00457CAE" w:rsidRDefault="000B667B" w:rsidP="000B667B">
            <w:pPr>
              <w:pStyle w:val="TAC"/>
            </w:pPr>
            <w:r w:rsidRPr="00457CAE">
              <w:t>&lt; 7</w:t>
            </w:r>
            <w:del w:id="470" w:author="Michael Bahr (Siemens)" w:date="2020-08-14T22:41:00Z">
              <w:r w:rsidRPr="00457CAE" w:rsidDel="00070363">
                <w:delText>,</w:delText>
              </w:r>
            </w:del>
            <w:ins w:id="471" w:author="Michael Bahr (Siemens)" w:date="2020-08-14T22:41:00Z">
              <w:r>
                <w:t>.</w:t>
              </w:r>
            </w:ins>
            <w:r w:rsidRPr="00457CAE">
              <w:t>2 km/h</w:t>
            </w:r>
          </w:p>
        </w:tc>
        <w:tc>
          <w:tcPr>
            <w:tcW w:w="619" w:type="dxa"/>
          </w:tcPr>
          <w:p w14:paraId="1579EAC4" w14:textId="77777777" w:rsidR="000B667B" w:rsidRPr="00457CAE" w:rsidRDefault="000B667B" w:rsidP="000B667B">
            <w:pPr>
              <w:pStyle w:val="TAC"/>
            </w:pPr>
            <w:r w:rsidRPr="00457CAE">
              <w:t>TBD</w:t>
            </w:r>
          </w:p>
        </w:tc>
        <w:tc>
          <w:tcPr>
            <w:tcW w:w="1091" w:type="dxa"/>
          </w:tcPr>
          <w:p w14:paraId="013014E8" w14:textId="77777777" w:rsidR="000B667B" w:rsidRPr="00457CAE" w:rsidRDefault="000B667B" w:rsidP="000B667B">
            <w:pPr>
              <w:pStyle w:val="TAC"/>
            </w:pPr>
            <w:r w:rsidRPr="00457CAE">
              <w:t>TBD</w:t>
            </w:r>
          </w:p>
        </w:tc>
      </w:tr>
      <w:tr w:rsidR="000B667B" w:rsidRPr="00457CAE" w14:paraId="46750EBF" w14:textId="77777777" w:rsidTr="000B667B">
        <w:trPr>
          <w:cantSplit/>
        </w:trPr>
        <w:tc>
          <w:tcPr>
            <w:tcW w:w="661" w:type="dxa"/>
          </w:tcPr>
          <w:p w14:paraId="627E7D2A" w14:textId="77777777" w:rsidR="000B667B" w:rsidRPr="00457CAE" w:rsidRDefault="000B667B" w:rsidP="000B667B">
            <w:pPr>
              <w:pStyle w:val="TAC"/>
            </w:pPr>
            <w:r w:rsidRPr="00457CAE">
              <w:t>3</w:t>
            </w:r>
          </w:p>
          <w:p w14:paraId="29948F1C" w14:textId="77777777" w:rsidR="000B667B" w:rsidRPr="00457CAE" w:rsidRDefault="000B667B" w:rsidP="000B667B">
            <w:pPr>
              <w:pStyle w:val="TAC"/>
            </w:pPr>
            <w:r w:rsidRPr="00457CAE">
              <w:t>(note 3)</w:t>
            </w:r>
          </w:p>
        </w:tc>
        <w:tc>
          <w:tcPr>
            <w:tcW w:w="1728" w:type="dxa"/>
            <w:shd w:val="clear" w:color="auto" w:fill="auto"/>
          </w:tcPr>
          <w:p w14:paraId="4342F50C" w14:textId="77777777" w:rsidR="000B667B" w:rsidRPr="00457CAE" w:rsidRDefault="000B667B" w:rsidP="000B667B">
            <w:pPr>
              <w:pStyle w:val="TAC"/>
            </w:pPr>
            <w:r w:rsidRPr="00457CAE">
              <w:t>99</w:t>
            </w:r>
            <w:del w:id="472" w:author="Michael Bahr (Siemens)" w:date="2020-08-14T22:41:00Z">
              <w:r w:rsidRPr="00457CAE" w:rsidDel="00070363">
                <w:delText>,</w:delText>
              </w:r>
            </w:del>
            <w:ins w:id="473" w:author="Michael Bahr (Siemens)" w:date="2020-08-14T22:41:00Z">
              <w:r>
                <w:t>.</w:t>
              </w:r>
            </w:ins>
            <w:r w:rsidRPr="00457CAE">
              <w:t>999</w:t>
            </w:r>
            <w:ins w:id="474" w:author="Michael Bahr (Siemens)" w:date="2020-08-14T22:41:00Z">
              <w:r>
                <w:t> </w:t>
              </w:r>
            </w:ins>
            <w:r w:rsidRPr="00457CAE">
              <w:t>9 to 99</w:t>
            </w:r>
            <w:del w:id="475" w:author="Michael Bahr (Siemens)" w:date="2020-08-14T22:41:00Z">
              <w:r w:rsidRPr="00457CAE" w:rsidDel="00070363">
                <w:delText>,</w:delText>
              </w:r>
            </w:del>
            <w:ins w:id="476" w:author="Michael Bahr (Siemens)" w:date="2020-08-14T22:41:00Z">
              <w:r>
                <w:t>.</w:t>
              </w:r>
            </w:ins>
            <w:r w:rsidRPr="00457CAE">
              <w:t>999</w:t>
            </w:r>
            <w:ins w:id="477" w:author="Michael Bahr (Siemens)" w:date="2020-08-14T22:41:00Z">
              <w:r>
                <w:t> </w:t>
              </w:r>
            </w:ins>
            <w:r w:rsidRPr="00457CAE">
              <w:t>999</w:t>
            </w:r>
          </w:p>
        </w:tc>
        <w:tc>
          <w:tcPr>
            <w:tcW w:w="1866" w:type="dxa"/>
            <w:shd w:val="clear" w:color="auto" w:fill="auto"/>
          </w:tcPr>
          <w:p w14:paraId="7ABF98F5" w14:textId="77777777" w:rsidR="000B667B" w:rsidRPr="00457CAE" w:rsidRDefault="000B667B" w:rsidP="000B667B">
            <w:pPr>
              <w:pStyle w:val="TAC"/>
            </w:pPr>
            <w:r w:rsidRPr="00457CAE">
              <w:t>~ 1 year</w:t>
            </w:r>
          </w:p>
        </w:tc>
        <w:tc>
          <w:tcPr>
            <w:tcW w:w="1210" w:type="dxa"/>
            <w:shd w:val="clear" w:color="auto" w:fill="auto"/>
          </w:tcPr>
          <w:p w14:paraId="235BF9C6" w14:textId="77777777" w:rsidR="000B667B" w:rsidRPr="00457CAE" w:rsidRDefault="000B667B" w:rsidP="000B667B">
            <w:pPr>
              <w:pStyle w:val="TAC"/>
            </w:pPr>
            <w:r w:rsidRPr="00457CAE">
              <w:t>&lt; target transfer interval</w:t>
            </w:r>
          </w:p>
        </w:tc>
        <w:tc>
          <w:tcPr>
            <w:tcW w:w="1474" w:type="dxa"/>
            <w:shd w:val="clear" w:color="auto" w:fill="auto"/>
          </w:tcPr>
          <w:p w14:paraId="1A89E3B2" w14:textId="77777777" w:rsidR="000B667B" w:rsidRPr="00457CAE" w:rsidRDefault="000B667B" w:rsidP="000B667B">
            <w:pPr>
              <w:pStyle w:val="TAC"/>
            </w:pPr>
            <w:r w:rsidRPr="00457CAE">
              <w:t>–</w:t>
            </w:r>
          </w:p>
        </w:tc>
        <w:tc>
          <w:tcPr>
            <w:tcW w:w="1093" w:type="dxa"/>
            <w:shd w:val="clear" w:color="auto" w:fill="auto"/>
          </w:tcPr>
          <w:p w14:paraId="36F0D112" w14:textId="77777777" w:rsidR="000B667B" w:rsidRPr="00457CAE" w:rsidRDefault="000B667B" w:rsidP="000B667B">
            <w:pPr>
              <w:pStyle w:val="TAC"/>
            </w:pPr>
            <w:r w:rsidRPr="00457CAE">
              <w:t>40 to 250</w:t>
            </w:r>
          </w:p>
          <w:p w14:paraId="4F917C3A" w14:textId="77777777" w:rsidR="000B667B" w:rsidRPr="00457CAE" w:rsidRDefault="000B667B" w:rsidP="000B667B">
            <w:pPr>
              <w:pStyle w:val="TAC"/>
            </w:pPr>
          </w:p>
        </w:tc>
        <w:tc>
          <w:tcPr>
            <w:tcW w:w="1090" w:type="dxa"/>
          </w:tcPr>
          <w:p w14:paraId="1B578B00" w14:textId="77777777" w:rsidR="000B667B" w:rsidRPr="00457CAE" w:rsidRDefault="000B667B" w:rsidP="000B667B">
            <w:pPr>
              <w:pStyle w:val="TAC"/>
            </w:pPr>
            <w:r w:rsidRPr="00457CAE">
              <w:t>– &lt; 25 % of target transfer interval value</w:t>
            </w:r>
          </w:p>
        </w:tc>
        <w:tc>
          <w:tcPr>
            <w:tcW w:w="1080" w:type="dxa"/>
          </w:tcPr>
          <w:p w14:paraId="087C2EE2" w14:textId="77777777" w:rsidR="000B667B" w:rsidRPr="00457CAE" w:rsidRDefault="000B667B" w:rsidP="000B667B">
            <w:pPr>
              <w:pStyle w:val="TAC"/>
            </w:pPr>
            <w:r w:rsidRPr="00457CAE">
              <w:t>&lt; 12 ms</w:t>
            </w:r>
          </w:p>
        </w:tc>
        <w:tc>
          <w:tcPr>
            <w:tcW w:w="1086" w:type="dxa"/>
          </w:tcPr>
          <w:p w14:paraId="1F1F4A34" w14:textId="77777777" w:rsidR="000B667B" w:rsidRPr="00457CAE" w:rsidRDefault="000B667B" w:rsidP="000B667B">
            <w:pPr>
              <w:pStyle w:val="TAC"/>
            </w:pPr>
            <w:r w:rsidRPr="00457CAE">
              <w:t>+ 25 % of target transfer interval value</w:t>
            </w:r>
          </w:p>
        </w:tc>
        <w:tc>
          <w:tcPr>
            <w:tcW w:w="995" w:type="dxa"/>
          </w:tcPr>
          <w:p w14:paraId="0E6E65EA" w14:textId="77777777" w:rsidR="000B667B" w:rsidRPr="00457CAE" w:rsidRDefault="000B667B" w:rsidP="000B667B">
            <w:pPr>
              <w:pStyle w:val="TAC"/>
            </w:pPr>
            <w:r w:rsidRPr="00457CAE">
              <w:t>12 ms</w:t>
            </w:r>
          </w:p>
        </w:tc>
        <w:tc>
          <w:tcPr>
            <w:tcW w:w="1077" w:type="dxa"/>
          </w:tcPr>
          <w:p w14:paraId="3C487E40" w14:textId="77777777" w:rsidR="000B667B" w:rsidRPr="00457CAE" w:rsidRDefault="000B667B" w:rsidP="000B667B">
            <w:pPr>
              <w:pStyle w:val="TAC"/>
            </w:pPr>
            <w:r w:rsidRPr="00457CAE">
              <w:t>&lt; 7</w:t>
            </w:r>
            <w:del w:id="478" w:author="Michael Bahr (Siemens)" w:date="2020-08-14T22:41:00Z">
              <w:r w:rsidRPr="00457CAE" w:rsidDel="00070363">
                <w:delText>,</w:delText>
              </w:r>
            </w:del>
            <w:ins w:id="479" w:author="Michael Bahr (Siemens)" w:date="2020-08-14T22:41:00Z">
              <w:r>
                <w:t>.</w:t>
              </w:r>
            </w:ins>
            <w:r w:rsidRPr="00457CAE">
              <w:t>2 km/h</w:t>
            </w:r>
          </w:p>
        </w:tc>
        <w:tc>
          <w:tcPr>
            <w:tcW w:w="619" w:type="dxa"/>
          </w:tcPr>
          <w:p w14:paraId="44203896" w14:textId="77777777" w:rsidR="000B667B" w:rsidRPr="00457CAE" w:rsidRDefault="000B667B" w:rsidP="000B667B">
            <w:pPr>
              <w:pStyle w:val="TAC"/>
            </w:pPr>
            <w:r w:rsidRPr="00457CAE">
              <w:t>TBD</w:t>
            </w:r>
          </w:p>
        </w:tc>
        <w:tc>
          <w:tcPr>
            <w:tcW w:w="1091" w:type="dxa"/>
          </w:tcPr>
          <w:p w14:paraId="2327BC71" w14:textId="77777777" w:rsidR="000B667B" w:rsidRPr="00457CAE" w:rsidRDefault="000B667B" w:rsidP="000B667B">
            <w:pPr>
              <w:pStyle w:val="TAC"/>
            </w:pPr>
            <w:r w:rsidRPr="00457CAE">
              <w:t>typically 40 m x 60 m; maximum 200 m x 300 m</w:t>
            </w:r>
          </w:p>
        </w:tc>
      </w:tr>
      <w:tr w:rsidR="000B667B" w:rsidRPr="00457CAE" w14:paraId="104D1C96" w14:textId="77777777" w:rsidTr="000B667B">
        <w:trPr>
          <w:cantSplit/>
        </w:trPr>
        <w:tc>
          <w:tcPr>
            <w:tcW w:w="15075" w:type="dxa"/>
            <w:gridSpan w:val="13"/>
          </w:tcPr>
          <w:p w14:paraId="13C38B1C" w14:textId="77777777" w:rsidR="000B667B" w:rsidRPr="00457CAE" w:rsidRDefault="000B667B" w:rsidP="000B667B">
            <w:pPr>
              <w:pStyle w:val="TAN"/>
            </w:pPr>
            <w:r w:rsidRPr="00457CAE">
              <w:t>NOTE 1:</w:t>
            </w:r>
            <w:r w:rsidRPr="00457CAE">
              <w:tab/>
              <w:t>Length x width (x height).</w:t>
            </w:r>
          </w:p>
          <w:p w14:paraId="4FBC5CDB" w14:textId="77777777" w:rsidR="000B667B" w:rsidRPr="00457CAE" w:rsidRDefault="000B667B" w:rsidP="000B667B">
            <w:pPr>
              <w:pStyle w:val="TAN"/>
            </w:pPr>
            <w:r w:rsidRPr="00457CAE">
              <w:t>NOTE 2:</w:t>
            </w:r>
            <w:r w:rsidRPr="00457CAE">
              <w:tab/>
              <w:t xml:space="preserve">The transfer interval is not so strictly periodic in these use cases. The transfer interval deviates around its target value within bounds. The mean of the transfer interval is close to the target value. </w:t>
            </w:r>
          </w:p>
          <w:p w14:paraId="0843136E" w14:textId="77777777" w:rsidR="000B667B" w:rsidRPr="00457CAE" w:rsidRDefault="000B667B" w:rsidP="000B667B">
            <w:pPr>
              <w:pStyle w:val="TAN"/>
            </w:pPr>
            <w:r w:rsidRPr="00457CAE">
              <w:t xml:space="preserve">NOTE 3: </w:t>
            </w:r>
            <w:r w:rsidRPr="00457CAE">
              <w:tab/>
              <w:t>Communication may include two wireless links (UE to UE)</w:t>
            </w:r>
          </w:p>
        </w:tc>
      </w:tr>
    </w:tbl>
    <w:p w14:paraId="794E4DC0" w14:textId="77777777" w:rsidR="000B667B" w:rsidRPr="00457CAE" w:rsidRDefault="000B667B" w:rsidP="000B667B"/>
    <w:p w14:paraId="4C09C5D8" w14:textId="77777777" w:rsidR="000B667B" w:rsidRPr="00457CAE" w:rsidRDefault="000B667B" w:rsidP="000B667B">
      <w:pPr>
        <w:keepNext/>
        <w:rPr>
          <w:i/>
        </w:rPr>
      </w:pPr>
      <w:r w:rsidRPr="00457CAE">
        <w:rPr>
          <w:i/>
        </w:rPr>
        <w:t>Use case one</w:t>
      </w:r>
    </w:p>
    <w:p w14:paraId="2DF7DC7E" w14:textId="77777777" w:rsidR="000B667B" w:rsidRPr="00457CAE" w:rsidRDefault="000B667B" w:rsidP="000B667B">
      <w:r w:rsidRPr="00457CAE">
        <w:t>Periodic, bi-directional communication for remote control. Examples for controlled units: assembly robots; milling machines.</w:t>
      </w:r>
    </w:p>
    <w:p w14:paraId="18D28C44" w14:textId="77777777" w:rsidR="000B667B" w:rsidRPr="00457CAE" w:rsidRDefault="000B667B" w:rsidP="000B667B">
      <w:pPr>
        <w:rPr>
          <w:i/>
        </w:rPr>
      </w:pPr>
      <w:r w:rsidRPr="00457CAE">
        <w:rPr>
          <w:i/>
        </w:rPr>
        <w:t>Use case two</w:t>
      </w:r>
    </w:p>
    <w:p w14:paraId="605BD2E9" w14:textId="77777777" w:rsidR="000B667B" w:rsidRPr="00457CAE" w:rsidRDefault="000B667B" w:rsidP="000B667B">
      <w:r w:rsidRPr="00457CAE">
        <w:t>Aperiodic data transmission in parallel to remote control (use case one).</w:t>
      </w:r>
    </w:p>
    <w:p w14:paraId="3DB7160D" w14:textId="77777777" w:rsidR="000B667B" w:rsidRPr="00457CAE" w:rsidRDefault="000B667B" w:rsidP="000B667B">
      <w:pPr>
        <w:rPr>
          <w:i/>
        </w:rPr>
      </w:pPr>
      <w:r w:rsidRPr="00457CAE">
        <w:rPr>
          <w:i/>
        </w:rPr>
        <w:t>Use case three</w:t>
      </w:r>
    </w:p>
    <w:p w14:paraId="33D5CFA8" w14:textId="77777777" w:rsidR="000B667B" w:rsidRPr="00457CAE" w:rsidRDefault="000B667B" w:rsidP="000B667B">
      <w:r w:rsidRPr="00457CAE">
        <w:t>Periodic, bi-directional communication for remote control. Examples for controlled units: mobile cranes, mobile pumps, fixed portal cranes.</w:t>
      </w:r>
    </w:p>
    <w:p w14:paraId="2C8C3F31" w14:textId="77777777" w:rsidR="000B667B" w:rsidRDefault="000B667B" w:rsidP="000B667B">
      <w:pPr>
        <w:pStyle w:val="berschrift3"/>
      </w:pPr>
    </w:p>
    <w:p w14:paraId="1B610881" w14:textId="77777777" w:rsidR="000B667B" w:rsidRPr="00457CAE" w:rsidRDefault="000B667B" w:rsidP="000B667B">
      <w:pPr>
        <w:pStyle w:val="berschrift3"/>
      </w:pPr>
      <w:bookmarkStart w:id="480" w:name="_Toc45387374"/>
      <w:r w:rsidRPr="00457CAE">
        <w:t>A.2.4.1</w:t>
      </w:r>
      <w:r>
        <w:t>A</w:t>
      </w:r>
      <w:r w:rsidRPr="00457CAE">
        <w:tab/>
        <w:t xml:space="preserve">Mobile </w:t>
      </w:r>
      <w:r>
        <w:t>operation</w:t>
      </w:r>
      <w:r w:rsidRPr="00457CAE">
        <w:t xml:space="preserve"> panels</w:t>
      </w:r>
      <w:bookmarkEnd w:id="480"/>
    </w:p>
    <w:p w14:paraId="748FFE33" w14:textId="77777777" w:rsidR="000B667B" w:rsidRPr="00781F42" w:rsidRDefault="000B667B" w:rsidP="000B667B">
      <w:r w:rsidRPr="00781F42">
        <w:t xml:space="preserve">Operation </w:t>
      </w:r>
      <w:r>
        <w:t xml:space="preserve">and monitoring </w:t>
      </w:r>
      <w:r w:rsidRPr="00781F42">
        <w:t>of machines</w:t>
      </w:r>
      <w:r>
        <w:t>, mobile robots,</w:t>
      </w:r>
      <w:r w:rsidRPr="00781F42">
        <w:t xml:space="preserve"> or production unit</w:t>
      </w:r>
      <w:r>
        <w:t>s</w:t>
      </w:r>
      <w:r w:rsidRPr="00781F42">
        <w:t xml:space="preserve"> via a mobile </w:t>
      </w:r>
      <w:r>
        <w:t>operation</w:t>
      </w:r>
      <w:r w:rsidRPr="00781F42">
        <w:t xml:space="preserve"> panel provides higher flexibility and comfort for human operators</w:t>
      </w:r>
      <w:r>
        <w:t>. A</w:t>
      </w:r>
      <w:r w:rsidRPr="00781F42">
        <w:t xml:space="preserve"> single mobile operation panel can be used to manage more than one production system due to its mobility in the factory. The </w:t>
      </w:r>
      <w:r>
        <w:t xml:space="preserve">mobile </w:t>
      </w:r>
      <w:r w:rsidRPr="00781F42">
        <w:t xml:space="preserve">operation panel provides relevant information for configuration, control of industrial machines as well as monitoring of relevant data generated during the construction of a product. The monitoring data is generally considered to be less time-critical subsequently requiring non-real-time communication. On the other hand, the </w:t>
      </w:r>
      <w:r>
        <w:t xml:space="preserve">mobile operation </w:t>
      </w:r>
      <w:r w:rsidRPr="00781F42">
        <w:t>panel supports safety-critical functions such as emergency stops or enabling or changing the position of robots and other machines. These functions are generally considered to have strict ultra-low latencies and reliable transmission requirements that must follow strict safety standards making them time</w:t>
      </w:r>
      <w:r w:rsidRPr="00781F42">
        <w:rPr>
          <w:lang w:val="en-US"/>
        </w:rPr>
        <w:t>-critical (</w:t>
      </w:r>
      <w:r w:rsidRPr="00781F42">
        <w:t>real-time communication).</w:t>
      </w:r>
    </w:p>
    <w:p w14:paraId="5317D35A"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2.4.1</w:t>
      </w:r>
      <w:r>
        <w:rPr>
          <w:rFonts w:eastAsia="SimSun"/>
        </w:rPr>
        <w:t>A</w:t>
      </w:r>
      <w:r w:rsidRPr="00457CAE">
        <w:rPr>
          <w:rFonts w:eastAsia="SimSun"/>
        </w:rPr>
        <w:t xml:space="preserve">-1: Service performance requirements for mobile </w:t>
      </w:r>
      <w:r>
        <w:rPr>
          <w:rFonts w:eastAsia="SimSun"/>
        </w:rPr>
        <w:t xml:space="preserve">operation </w:t>
      </w:r>
      <w:r w:rsidRPr="00457CAE">
        <w:rPr>
          <w:rFonts w:eastAsia="SimSun"/>
        </w:rPr>
        <w:t>panels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20"/>
        <w:gridCol w:w="1134"/>
        <w:gridCol w:w="1247"/>
        <w:gridCol w:w="964"/>
        <w:gridCol w:w="1134"/>
        <w:gridCol w:w="964"/>
        <w:gridCol w:w="1590"/>
      </w:tblGrid>
      <w:tr w:rsidR="000B667B" w:rsidRPr="00457CAE" w14:paraId="42720371" w14:textId="77777777" w:rsidTr="000B667B">
        <w:trPr>
          <w:cantSplit/>
          <w:tblHeader/>
        </w:trPr>
        <w:tc>
          <w:tcPr>
            <w:tcW w:w="661" w:type="dxa"/>
          </w:tcPr>
          <w:p w14:paraId="54140207" w14:textId="77777777" w:rsidR="000B667B" w:rsidRPr="00457CAE" w:rsidRDefault="000B667B" w:rsidP="000B667B">
            <w:pPr>
              <w:pStyle w:val="TAH"/>
            </w:pPr>
            <w:r w:rsidRPr="00457CAE">
              <w:t>Use case #</w:t>
            </w:r>
          </w:p>
        </w:tc>
        <w:tc>
          <w:tcPr>
            <w:tcW w:w="6278" w:type="dxa"/>
            <w:gridSpan w:val="4"/>
            <w:shd w:val="clear" w:color="auto" w:fill="auto"/>
          </w:tcPr>
          <w:p w14:paraId="1E9EBAAF" w14:textId="77777777" w:rsidR="000B667B" w:rsidRPr="00457CAE" w:rsidRDefault="000B667B" w:rsidP="000B667B">
            <w:pPr>
              <w:pStyle w:val="TAH"/>
            </w:pPr>
            <w:r w:rsidRPr="00457CAE">
              <w:t>Characteristic parameter</w:t>
            </w:r>
          </w:p>
        </w:tc>
        <w:tc>
          <w:tcPr>
            <w:tcW w:w="8053" w:type="dxa"/>
            <w:gridSpan w:val="7"/>
          </w:tcPr>
          <w:p w14:paraId="4A6C93E1" w14:textId="77777777" w:rsidR="000B667B" w:rsidRPr="00457CAE" w:rsidRDefault="000B667B" w:rsidP="000B667B">
            <w:pPr>
              <w:pStyle w:val="TAH"/>
            </w:pPr>
            <w:r w:rsidRPr="00457CAE">
              <w:t>Influence quantity</w:t>
            </w:r>
          </w:p>
        </w:tc>
      </w:tr>
      <w:tr w:rsidR="000B667B" w:rsidRPr="00457CAE" w14:paraId="07D4AF9E" w14:textId="77777777" w:rsidTr="000B667B">
        <w:trPr>
          <w:cantSplit/>
          <w:tblHeader/>
        </w:trPr>
        <w:tc>
          <w:tcPr>
            <w:tcW w:w="661" w:type="dxa"/>
          </w:tcPr>
          <w:p w14:paraId="2AFAE4B0" w14:textId="77777777" w:rsidR="000B667B" w:rsidRPr="00457CAE" w:rsidRDefault="000B667B" w:rsidP="000B667B">
            <w:pPr>
              <w:pStyle w:val="TAH"/>
            </w:pPr>
          </w:p>
        </w:tc>
        <w:tc>
          <w:tcPr>
            <w:tcW w:w="1728" w:type="dxa"/>
            <w:shd w:val="clear" w:color="auto" w:fill="auto"/>
          </w:tcPr>
          <w:p w14:paraId="7623F738" w14:textId="77777777" w:rsidR="000B667B" w:rsidRPr="00457CAE" w:rsidRDefault="000B667B" w:rsidP="000B667B">
            <w:pPr>
              <w:pStyle w:val="TAH"/>
            </w:pPr>
            <w:r w:rsidRPr="00457CAE">
              <w:t xml:space="preserve">Communication service availability: target value </w:t>
            </w:r>
            <w:del w:id="481" w:author="Michael Bahr (Siemens)" w:date="2020-08-14T23:30:00Z">
              <w:r w:rsidRPr="00457CAE" w:rsidDel="00CB68A7">
                <w:delText>in %</w:delText>
              </w:r>
            </w:del>
            <w:ins w:id="482" w:author="Michael Bahr (Siemens)" w:date="2020-08-14T23:30:00Z">
              <w:r>
                <w:t>[%]</w:t>
              </w:r>
            </w:ins>
          </w:p>
        </w:tc>
        <w:tc>
          <w:tcPr>
            <w:tcW w:w="1866" w:type="dxa"/>
            <w:shd w:val="clear" w:color="auto" w:fill="auto"/>
          </w:tcPr>
          <w:p w14:paraId="5CD023E4"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37FDC81B" w14:textId="77777777" w:rsidR="000B667B" w:rsidRPr="00457CAE" w:rsidRDefault="000B667B" w:rsidP="000B667B">
            <w:pPr>
              <w:pStyle w:val="TAH"/>
            </w:pPr>
            <w:r w:rsidRPr="00457CAE">
              <w:t>End-to-end latency: maximum</w:t>
            </w:r>
          </w:p>
        </w:tc>
        <w:tc>
          <w:tcPr>
            <w:tcW w:w="1474" w:type="dxa"/>
            <w:shd w:val="clear" w:color="auto" w:fill="auto"/>
          </w:tcPr>
          <w:p w14:paraId="1DF28B54" w14:textId="77777777" w:rsidR="000B667B" w:rsidRPr="00457CAE" w:rsidRDefault="000B667B" w:rsidP="000B667B">
            <w:pPr>
              <w:pStyle w:val="TAH"/>
            </w:pPr>
            <w:r w:rsidRPr="00457CAE">
              <w:t>Service bitrate: user experienced data rate</w:t>
            </w:r>
          </w:p>
        </w:tc>
        <w:tc>
          <w:tcPr>
            <w:tcW w:w="1020" w:type="dxa"/>
            <w:shd w:val="clear" w:color="auto" w:fill="auto"/>
          </w:tcPr>
          <w:p w14:paraId="7CD7CEFB" w14:textId="77777777" w:rsidR="000B667B" w:rsidRDefault="000B667B" w:rsidP="000B667B">
            <w:pPr>
              <w:pStyle w:val="TAH"/>
            </w:pPr>
            <w:r>
              <w:t>Direction</w:t>
            </w:r>
          </w:p>
          <w:p w14:paraId="7E2C7F99" w14:textId="77777777" w:rsidR="000B667B" w:rsidRPr="00457CAE" w:rsidRDefault="000B667B" w:rsidP="000B667B">
            <w:pPr>
              <w:pStyle w:val="TAH"/>
            </w:pPr>
            <w:r>
              <w:t>(note 2)</w:t>
            </w:r>
          </w:p>
        </w:tc>
        <w:tc>
          <w:tcPr>
            <w:tcW w:w="1134" w:type="dxa"/>
          </w:tcPr>
          <w:p w14:paraId="0C27F9B6" w14:textId="77777777" w:rsidR="000B667B" w:rsidRPr="00457CAE" w:rsidRDefault="000B667B" w:rsidP="000B667B">
            <w:pPr>
              <w:pStyle w:val="TAH"/>
            </w:pPr>
            <w:r w:rsidRPr="00457CAE">
              <w:t>Message size [byte]</w:t>
            </w:r>
          </w:p>
        </w:tc>
        <w:tc>
          <w:tcPr>
            <w:tcW w:w="1247" w:type="dxa"/>
          </w:tcPr>
          <w:p w14:paraId="74A36899" w14:textId="77777777" w:rsidR="000B667B" w:rsidRPr="00457CAE" w:rsidRDefault="000B667B" w:rsidP="000B667B">
            <w:pPr>
              <w:pStyle w:val="TAH"/>
            </w:pPr>
            <w:r w:rsidRPr="00457CAE">
              <w:t>Transfer interval: target value</w:t>
            </w:r>
          </w:p>
        </w:tc>
        <w:tc>
          <w:tcPr>
            <w:tcW w:w="964" w:type="dxa"/>
          </w:tcPr>
          <w:p w14:paraId="3BF0993D" w14:textId="77777777" w:rsidR="000B667B" w:rsidRPr="00457CAE" w:rsidRDefault="000B667B" w:rsidP="000B667B">
            <w:pPr>
              <w:pStyle w:val="TAH"/>
            </w:pPr>
            <w:r w:rsidRPr="00457CAE">
              <w:t>Survival time</w:t>
            </w:r>
          </w:p>
        </w:tc>
        <w:tc>
          <w:tcPr>
            <w:tcW w:w="1134" w:type="dxa"/>
          </w:tcPr>
          <w:p w14:paraId="1833831E" w14:textId="77777777" w:rsidR="000B667B" w:rsidRPr="00457CAE" w:rsidRDefault="000B667B" w:rsidP="000B667B">
            <w:pPr>
              <w:pStyle w:val="TAH"/>
            </w:pPr>
            <w:r w:rsidRPr="00457CAE">
              <w:t>UE speed</w:t>
            </w:r>
          </w:p>
        </w:tc>
        <w:tc>
          <w:tcPr>
            <w:tcW w:w="964" w:type="dxa"/>
          </w:tcPr>
          <w:p w14:paraId="0B39D418" w14:textId="77777777" w:rsidR="000B667B" w:rsidRPr="00457CAE" w:rsidRDefault="000B667B" w:rsidP="000B667B">
            <w:pPr>
              <w:pStyle w:val="TAH"/>
            </w:pPr>
            <w:r w:rsidRPr="00457CAE">
              <w:t># of UEs</w:t>
            </w:r>
          </w:p>
        </w:tc>
        <w:tc>
          <w:tcPr>
            <w:tcW w:w="1590" w:type="dxa"/>
          </w:tcPr>
          <w:p w14:paraId="448A470E" w14:textId="77777777" w:rsidR="000B667B" w:rsidRPr="00457CAE" w:rsidRDefault="000B667B" w:rsidP="000B667B">
            <w:pPr>
              <w:pStyle w:val="TAH"/>
            </w:pPr>
            <w:r w:rsidRPr="00457CAE">
              <w:t>Service area (note</w:t>
            </w:r>
            <w:r>
              <w:t> 1</w:t>
            </w:r>
            <w:r w:rsidRPr="00457CAE">
              <w:t>)</w:t>
            </w:r>
          </w:p>
        </w:tc>
      </w:tr>
      <w:tr w:rsidR="000B667B" w:rsidRPr="00457CAE" w14:paraId="75C77365" w14:textId="77777777" w:rsidTr="000B667B">
        <w:trPr>
          <w:cantSplit/>
        </w:trPr>
        <w:tc>
          <w:tcPr>
            <w:tcW w:w="661" w:type="dxa"/>
          </w:tcPr>
          <w:p w14:paraId="0561F77A" w14:textId="77777777" w:rsidR="000B667B" w:rsidRPr="00457CAE" w:rsidRDefault="000B667B" w:rsidP="000B667B">
            <w:pPr>
              <w:pStyle w:val="TAC"/>
            </w:pPr>
            <w:r w:rsidRPr="00457CAE">
              <w:t>1</w:t>
            </w:r>
          </w:p>
        </w:tc>
        <w:tc>
          <w:tcPr>
            <w:tcW w:w="1728" w:type="dxa"/>
            <w:shd w:val="clear" w:color="auto" w:fill="auto"/>
          </w:tcPr>
          <w:p w14:paraId="1A5FA3D8" w14:textId="77777777" w:rsidR="000B667B" w:rsidRPr="00457CAE" w:rsidRDefault="000B667B" w:rsidP="000B667B">
            <w:pPr>
              <w:pStyle w:val="TAC"/>
            </w:pPr>
            <w:r w:rsidRPr="00457CAE">
              <w:t>99</w:t>
            </w:r>
            <w:del w:id="483" w:author="Michael Bahr (Siemens)" w:date="2020-08-14T22:42:00Z">
              <w:r w:rsidRPr="00457CAE" w:rsidDel="00070363">
                <w:delText>,</w:delText>
              </w:r>
            </w:del>
            <w:ins w:id="484" w:author="Michael Bahr (Siemens)" w:date="2020-08-14T22:42:00Z">
              <w:r>
                <w:t>.</w:t>
              </w:r>
            </w:ins>
            <w:r w:rsidRPr="00457CAE">
              <w:t>999</w:t>
            </w:r>
            <w:ins w:id="485" w:author="Michael Bahr (Siemens)" w:date="2020-08-14T22:42:00Z">
              <w:r>
                <w:t> </w:t>
              </w:r>
            </w:ins>
            <w:r w:rsidRPr="00457CAE">
              <w:t>999</w:t>
            </w:r>
          </w:p>
        </w:tc>
        <w:tc>
          <w:tcPr>
            <w:tcW w:w="1866" w:type="dxa"/>
            <w:shd w:val="clear" w:color="auto" w:fill="auto"/>
          </w:tcPr>
          <w:p w14:paraId="621D4280" w14:textId="77777777" w:rsidR="000B667B" w:rsidRPr="00457CAE" w:rsidRDefault="000B667B" w:rsidP="000B667B">
            <w:pPr>
              <w:pStyle w:val="TAC"/>
            </w:pPr>
            <w:r>
              <w:t>1 day</w:t>
            </w:r>
          </w:p>
        </w:tc>
        <w:tc>
          <w:tcPr>
            <w:tcW w:w="1210" w:type="dxa"/>
            <w:shd w:val="clear" w:color="auto" w:fill="auto"/>
          </w:tcPr>
          <w:p w14:paraId="178D08B6" w14:textId="77777777" w:rsidR="000B667B" w:rsidRPr="00457CAE" w:rsidRDefault="000B667B" w:rsidP="000B667B">
            <w:pPr>
              <w:pStyle w:val="TAC"/>
            </w:pPr>
            <w:r w:rsidRPr="00E673D7">
              <w:rPr>
                <w:lang w:eastAsia="de-DE"/>
              </w:rPr>
              <w:t>&lt;8 ms</w:t>
            </w:r>
          </w:p>
        </w:tc>
        <w:tc>
          <w:tcPr>
            <w:tcW w:w="1474" w:type="dxa"/>
            <w:shd w:val="clear" w:color="auto" w:fill="auto"/>
          </w:tcPr>
          <w:p w14:paraId="1893EA4A" w14:textId="77777777" w:rsidR="000B667B" w:rsidRPr="00457CAE" w:rsidRDefault="000B667B" w:rsidP="000B667B">
            <w:pPr>
              <w:pStyle w:val="TAC"/>
            </w:pPr>
            <w:r w:rsidRPr="00E673D7">
              <w:rPr>
                <w:lang w:eastAsia="de-DE"/>
              </w:rPr>
              <w:t>250 k</w:t>
            </w:r>
            <w:r>
              <w:rPr>
                <w:lang w:eastAsia="de-DE"/>
              </w:rPr>
              <w:t>bit/s</w:t>
            </w:r>
          </w:p>
        </w:tc>
        <w:tc>
          <w:tcPr>
            <w:tcW w:w="1020" w:type="dxa"/>
            <w:shd w:val="clear" w:color="auto" w:fill="auto"/>
          </w:tcPr>
          <w:p w14:paraId="7D8FC6E3" w14:textId="77777777" w:rsidR="000B667B" w:rsidRPr="00E673D7" w:rsidRDefault="000B667B" w:rsidP="000B667B">
            <w:pPr>
              <w:pStyle w:val="TAC"/>
              <w:rPr>
                <w:lang w:eastAsia="de-DE"/>
              </w:rPr>
            </w:pPr>
            <w:r w:rsidRPr="00E673D7">
              <w:rPr>
                <w:lang w:eastAsia="de-DE"/>
              </w:rPr>
              <w:t>Uplink</w:t>
            </w:r>
          </w:p>
          <w:p w14:paraId="0FCDE08A" w14:textId="77777777" w:rsidR="000B667B" w:rsidRPr="00457CAE" w:rsidRDefault="000B667B" w:rsidP="000B667B">
            <w:pPr>
              <w:pStyle w:val="TAC"/>
              <w:rPr>
                <w:lang w:eastAsia="de-DE"/>
              </w:rPr>
            </w:pPr>
            <w:r w:rsidRPr="00E673D7">
              <w:rPr>
                <w:lang w:eastAsia="de-DE"/>
              </w:rPr>
              <w:t>Downlink</w:t>
            </w:r>
          </w:p>
        </w:tc>
        <w:tc>
          <w:tcPr>
            <w:tcW w:w="1134" w:type="dxa"/>
          </w:tcPr>
          <w:p w14:paraId="682BBB2A" w14:textId="77777777" w:rsidR="000B667B" w:rsidRPr="00457CAE" w:rsidRDefault="000B667B" w:rsidP="000B667B">
            <w:pPr>
              <w:pStyle w:val="TAC"/>
            </w:pPr>
            <w:r w:rsidRPr="00457CAE">
              <w:t>40 to 250</w:t>
            </w:r>
          </w:p>
        </w:tc>
        <w:tc>
          <w:tcPr>
            <w:tcW w:w="1247" w:type="dxa"/>
          </w:tcPr>
          <w:p w14:paraId="70B81A77" w14:textId="77777777" w:rsidR="000B667B" w:rsidRPr="00457CAE" w:rsidRDefault="000B667B" w:rsidP="000B667B">
            <w:pPr>
              <w:pStyle w:val="TAC"/>
            </w:pPr>
            <w:r w:rsidRPr="00457CAE">
              <w:t>8 ms</w:t>
            </w:r>
          </w:p>
        </w:tc>
        <w:tc>
          <w:tcPr>
            <w:tcW w:w="964" w:type="dxa"/>
          </w:tcPr>
          <w:p w14:paraId="61DC29C2" w14:textId="77777777" w:rsidR="000B667B" w:rsidRPr="006F5A3D" w:rsidRDefault="000B667B" w:rsidP="000B667B">
            <w:pPr>
              <w:pStyle w:val="TAC"/>
            </w:pPr>
            <w:r>
              <w:t>16 </w:t>
            </w:r>
            <w:r>
              <w:rPr>
                <w:lang w:val="en-US"/>
              </w:rPr>
              <w:t>ms</w:t>
            </w:r>
          </w:p>
        </w:tc>
        <w:tc>
          <w:tcPr>
            <w:tcW w:w="1134" w:type="dxa"/>
          </w:tcPr>
          <w:p w14:paraId="563AF248" w14:textId="77777777" w:rsidR="000B667B" w:rsidRPr="00457CAE" w:rsidRDefault="000B667B" w:rsidP="000B667B">
            <w:pPr>
              <w:pStyle w:val="TAC"/>
            </w:pPr>
            <w:r w:rsidRPr="00E673D7">
              <w:rPr>
                <w:lang w:eastAsia="de-DE"/>
              </w:rPr>
              <w:t>quasi-static; up to 10 km/h</w:t>
            </w:r>
          </w:p>
        </w:tc>
        <w:tc>
          <w:tcPr>
            <w:tcW w:w="964" w:type="dxa"/>
          </w:tcPr>
          <w:p w14:paraId="2E6DA932" w14:textId="77777777" w:rsidR="000B667B" w:rsidRPr="00457CAE" w:rsidRDefault="000B667B" w:rsidP="000B667B">
            <w:pPr>
              <w:pStyle w:val="TAC"/>
            </w:pPr>
            <w:r w:rsidRPr="00E673D7">
              <w:rPr>
                <w:lang w:eastAsia="de-DE"/>
              </w:rPr>
              <w:t>2 or more</w:t>
            </w:r>
          </w:p>
        </w:tc>
        <w:tc>
          <w:tcPr>
            <w:tcW w:w="1590" w:type="dxa"/>
          </w:tcPr>
          <w:p w14:paraId="4000B25D" w14:textId="77777777"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r>
              <w:rPr>
                <w:lang w:eastAsia="de-DE"/>
              </w:rPr>
              <w:t> m</w:t>
            </w:r>
          </w:p>
        </w:tc>
      </w:tr>
      <w:tr w:rsidR="000B667B" w:rsidRPr="00457CAE" w14:paraId="0563A48E" w14:textId="77777777" w:rsidTr="000B667B">
        <w:trPr>
          <w:cantSplit/>
        </w:trPr>
        <w:tc>
          <w:tcPr>
            <w:tcW w:w="661" w:type="dxa"/>
          </w:tcPr>
          <w:p w14:paraId="7FA2F32E" w14:textId="77777777" w:rsidR="000B667B" w:rsidRPr="00457CAE" w:rsidRDefault="000B667B" w:rsidP="000B667B">
            <w:pPr>
              <w:pStyle w:val="TAC"/>
            </w:pPr>
            <w:r w:rsidRPr="00457CAE">
              <w:t>2</w:t>
            </w:r>
          </w:p>
        </w:tc>
        <w:tc>
          <w:tcPr>
            <w:tcW w:w="1728" w:type="dxa"/>
            <w:shd w:val="clear" w:color="auto" w:fill="auto"/>
          </w:tcPr>
          <w:p w14:paraId="295837E7" w14:textId="77777777" w:rsidR="000B667B" w:rsidRPr="00457CAE" w:rsidRDefault="000B667B" w:rsidP="000B667B">
            <w:pPr>
              <w:pStyle w:val="TAC"/>
            </w:pPr>
            <w:r w:rsidRPr="00457CAE">
              <w:t>99</w:t>
            </w:r>
            <w:del w:id="486" w:author="Michael Bahr (Siemens)" w:date="2020-08-14T22:42:00Z">
              <w:r w:rsidRPr="00457CAE" w:rsidDel="00070363">
                <w:delText>,</w:delText>
              </w:r>
            </w:del>
            <w:ins w:id="487" w:author="Michael Bahr (Siemens)" w:date="2020-08-14T22:42:00Z">
              <w:r>
                <w:t>.</w:t>
              </w:r>
            </w:ins>
            <w:r w:rsidRPr="00457CAE">
              <w:t>999</w:t>
            </w:r>
            <w:ins w:id="488" w:author="Michael Bahr (Siemens)" w:date="2020-08-14T22:42:00Z">
              <w:r>
                <w:t> </w:t>
              </w:r>
            </w:ins>
            <w:r w:rsidRPr="00457CAE">
              <w:t>99</w:t>
            </w:r>
          </w:p>
        </w:tc>
        <w:tc>
          <w:tcPr>
            <w:tcW w:w="1866" w:type="dxa"/>
            <w:shd w:val="clear" w:color="auto" w:fill="auto"/>
          </w:tcPr>
          <w:p w14:paraId="38656D10" w14:textId="77777777" w:rsidR="000B667B" w:rsidRPr="00457CAE" w:rsidRDefault="000B667B" w:rsidP="000B667B">
            <w:pPr>
              <w:pStyle w:val="TAC"/>
            </w:pPr>
            <w:r w:rsidRPr="00E673D7">
              <w:rPr>
                <w:lang w:eastAsia="de-DE"/>
              </w:rPr>
              <w:t>1 day</w:t>
            </w:r>
          </w:p>
        </w:tc>
        <w:tc>
          <w:tcPr>
            <w:tcW w:w="1210" w:type="dxa"/>
            <w:shd w:val="clear" w:color="auto" w:fill="auto"/>
          </w:tcPr>
          <w:p w14:paraId="2615D7FB" w14:textId="77777777" w:rsidR="000B667B" w:rsidRPr="00457CAE" w:rsidRDefault="000B667B" w:rsidP="000B667B">
            <w:pPr>
              <w:pStyle w:val="TAC"/>
            </w:pPr>
            <w:r w:rsidRPr="00E673D7">
              <w:t>&lt;10 ms</w:t>
            </w:r>
          </w:p>
        </w:tc>
        <w:tc>
          <w:tcPr>
            <w:tcW w:w="1474" w:type="dxa"/>
            <w:shd w:val="clear" w:color="auto" w:fill="auto"/>
          </w:tcPr>
          <w:p w14:paraId="2F0B7181" w14:textId="77777777" w:rsidR="000B667B" w:rsidRPr="00457CAE" w:rsidRDefault="000B667B" w:rsidP="000B667B">
            <w:pPr>
              <w:pStyle w:val="TAC"/>
            </w:pPr>
            <w:r w:rsidRPr="00E673D7">
              <w:rPr>
                <w:lang w:eastAsia="de-DE"/>
              </w:rPr>
              <w:t>&lt; 1 M</w:t>
            </w:r>
            <w:r>
              <w:rPr>
                <w:lang w:eastAsia="de-DE"/>
              </w:rPr>
              <w:t>bit/s</w:t>
            </w:r>
          </w:p>
        </w:tc>
        <w:tc>
          <w:tcPr>
            <w:tcW w:w="1020" w:type="dxa"/>
            <w:shd w:val="clear" w:color="auto" w:fill="auto"/>
          </w:tcPr>
          <w:p w14:paraId="650E39FA" w14:textId="77777777" w:rsidR="000B667B" w:rsidRPr="00457CAE" w:rsidRDefault="000B667B" w:rsidP="000B667B">
            <w:pPr>
              <w:pStyle w:val="TAC"/>
            </w:pPr>
            <w:r w:rsidRPr="00E673D7">
              <w:rPr>
                <w:lang w:eastAsia="de-DE"/>
              </w:rPr>
              <w:t>Uplink</w:t>
            </w:r>
          </w:p>
        </w:tc>
        <w:tc>
          <w:tcPr>
            <w:tcW w:w="1134" w:type="dxa"/>
          </w:tcPr>
          <w:p w14:paraId="6DD31D09" w14:textId="77777777" w:rsidR="000B667B" w:rsidRPr="00457CAE" w:rsidRDefault="000B667B" w:rsidP="000B667B">
            <w:pPr>
              <w:pStyle w:val="TAC"/>
            </w:pPr>
            <w:r w:rsidRPr="00E673D7">
              <w:rPr>
                <w:lang w:eastAsia="de-DE"/>
              </w:rPr>
              <w:t>&lt;1</w:t>
            </w:r>
            <w:ins w:id="489" w:author="Michael Bahr (Siemens)" w:date="2020-08-14T22:48:00Z">
              <w:r>
                <w:t>,</w:t>
              </w:r>
            </w:ins>
            <w:del w:id="490" w:author="Michael Bahr (Siemens)" w:date="2020-08-14T22:48:00Z">
              <w:r w:rsidRPr="00E673D7" w:rsidDel="00070363">
                <w:rPr>
                  <w:lang w:eastAsia="de-DE"/>
                </w:rPr>
                <w:delText> </w:delText>
              </w:r>
            </w:del>
            <w:r>
              <w:rPr>
                <w:lang w:eastAsia="de-DE"/>
              </w:rPr>
              <w:t>024</w:t>
            </w:r>
          </w:p>
        </w:tc>
        <w:tc>
          <w:tcPr>
            <w:tcW w:w="1247" w:type="dxa"/>
          </w:tcPr>
          <w:p w14:paraId="570DCDB7" w14:textId="77777777" w:rsidR="000B667B" w:rsidRPr="00457CAE" w:rsidRDefault="000B667B" w:rsidP="000B667B">
            <w:pPr>
              <w:pStyle w:val="TAC"/>
            </w:pPr>
            <w:r w:rsidRPr="00E673D7">
              <w:t>10 ms</w:t>
            </w:r>
          </w:p>
        </w:tc>
        <w:tc>
          <w:tcPr>
            <w:tcW w:w="964" w:type="dxa"/>
          </w:tcPr>
          <w:p w14:paraId="4799D19A" w14:textId="77777777" w:rsidR="000B667B" w:rsidRPr="00457CAE" w:rsidRDefault="000B667B" w:rsidP="000B667B">
            <w:pPr>
              <w:pStyle w:val="TAC"/>
            </w:pPr>
            <w:r w:rsidRPr="00E673D7">
              <w:rPr>
                <w:lang w:eastAsia="de-DE"/>
              </w:rPr>
              <w:t>~1</w:t>
            </w:r>
            <w:r>
              <w:rPr>
                <w:lang w:eastAsia="de-DE"/>
              </w:rPr>
              <w:t>0</w:t>
            </w:r>
            <w:r w:rsidRPr="00E673D7">
              <w:rPr>
                <w:lang w:eastAsia="de-DE"/>
              </w:rPr>
              <w:t xml:space="preserve"> ms</w:t>
            </w:r>
          </w:p>
        </w:tc>
        <w:tc>
          <w:tcPr>
            <w:tcW w:w="1134" w:type="dxa"/>
          </w:tcPr>
          <w:p w14:paraId="730ADEE7" w14:textId="77777777" w:rsidR="000B667B" w:rsidRPr="00457CAE" w:rsidRDefault="000B667B" w:rsidP="000B667B">
            <w:pPr>
              <w:pStyle w:val="TAC"/>
            </w:pPr>
            <w:r w:rsidRPr="00E673D7">
              <w:rPr>
                <w:lang w:eastAsia="de-DE"/>
              </w:rPr>
              <w:t>quasi-static; up to 10 km/h</w:t>
            </w:r>
          </w:p>
        </w:tc>
        <w:tc>
          <w:tcPr>
            <w:tcW w:w="964" w:type="dxa"/>
          </w:tcPr>
          <w:p w14:paraId="03163B95" w14:textId="77777777" w:rsidR="000B667B" w:rsidRPr="00457CAE" w:rsidRDefault="000B667B" w:rsidP="000B667B">
            <w:pPr>
              <w:pStyle w:val="TAC"/>
            </w:pPr>
            <w:r w:rsidRPr="00E673D7">
              <w:rPr>
                <w:lang w:eastAsia="de-DE"/>
              </w:rPr>
              <w:t>2 or more</w:t>
            </w:r>
          </w:p>
        </w:tc>
        <w:tc>
          <w:tcPr>
            <w:tcW w:w="1590" w:type="dxa"/>
          </w:tcPr>
          <w:p w14:paraId="06F879C1" w14:textId="77777777"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r>
              <w:rPr>
                <w:lang w:eastAsia="de-DE"/>
              </w:rPr>
              <w:t xml:space="preserve">  m</w:t>
            </w:r>
          </w:p>
        </w:tc>
      </w:tr>
      <w:tr w:rsidR="000B667B" w:rsidRPr="00457CAE" w14:paraId="3844C0FE" w14:textId="77777777" w:rsidTr="000B667B">
        <w:trPr>
          <w:cantSplit/>
        </w:trPr>
        <w:tc>
          <w:tcPr>
            <w:tcW w:w="661" w:type="dxa"/>
          </w:tcPr>
          <w:p w14:paraId="5AAC91F9" w14:textId="77777777" w:rsidR="000B667B" w:rsidRPr="00457CAE" w:rsidRDefault="000B667B" w:rsidP="000B667B">
            <w:pPr>
              <w:pStyle w:val="TAC"/>
            </w:pPr>
            <w:r w:rsidRPr="00457CAE">
              <w:t>3</w:t>
            </w:r>
          </w:p>
        </w:tc>
        <w:tc>
          <w:tcPr>
            <w:tcW w:w="1728" w:type="dxa"/>
            <w:shd w:val="clear" w:color="auto" w:fill="auto"/>
          </w:tcPr>
          <w:p w14:paraId="2968E975" w14:textId="77777777" w:rsidR="000B667B" w:rsidRPr="00457CAE" w:rsidRDefault="000B667B" w:rsidP="000B667B">
            <w:pPr>
              <w:pStyle w:val="TAC"/>
            </w:pPr>
            <w:r w:rsidRPr="00E673D7">
              <w:rPr>
                <w:rFonts w:eastAsia="SimSun" w:cs="Arial"/>
                <w:szCs w:val="18"/>
              </w:rPr>
              <w:t>99</w:t>
            </w:r>
            <w:del w:id="491" w:author="Michael Bahr (Siemens)" w:date="2020-08-14T22:42:00Z">
              <w:r w:rsidRPr="00E673D7" w:rsidDel="00070363">
                <w:rPr>
                  <w:rFonts w:eastAsia="SimSun" w:cs="Arial"/>
                  <w:szCs w:val="18"/>
                </w:rPr>
                <w:delText>,</w:delText>
              </w:r>
            </w:del>
            <w:ins w:id="492" w:author="Michael Bahr (Siemens)" w:date="2020-08-14T22:42:00Z">
              <w:r>
                <w:rPr>
                  <w:rFonts w:eastAsia="SimSun" w:cs="Arial"/>
                  <w:szCs w:val="18"/>
                </w:rPr>
                <w:t>.</w:t>
              </w:r>
            </w:ins>
            <w:r w:rsidRPr="00E673D7">
              <w:rPr>
                <w:rFonts w:eastAsia="SimSun" w:cs="Arial"/>
                <w:szCs w:val="18"/>
              </w:rPr>
              <w:t>999</w:t>
            </w:r>
            <w:ins w:id="493"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38D104F2" w14:textId="77777777" w:rsidR="000B667B" w:rsidRPr="00457CAE" w:rsidRDefault="000B667B" w:rsidP="000B667B">
            <w:pPr>
              <w:pStyle w:val="TAC"/>
            </w:pPr>
            <w:r w:rsidRPr="00E673D7">
              <w:rPr>
                <w:lang w:eastAsia="de-DE"/>
              </w:rPr>
              <w:t>1 day</w:t>
            </w:r>
          </w:p>
        </w:tc>
        <w:tc>
          <w:tcPr>
            <w:tcW w:w="1210" w:type="dxa"/>
            <w:shd w:val="clear" w:color="auto" w:fill="auto"/>
          </w:tcPr>
          <w:p w14:paraId="45B790C7" w14:textId="77777777" w:rsidR="000B667B" w:rsidRPr="00457CAE" w:rsidRDefault="000B667B" w:rsidP="000B667B">
            <w:pPr>
              <w:pStyle w:val="TAC"/>
            </w:pPr>
            <w:r w:rsidRPr="00E673D7">
              <w:t>10-100 ms</w:t>
            </w:r>
          </w:p>
        </w:tc>
        <w:tc>
          <w:tcPr>
            <w:tcW w:w="1474" w:type="dxa"/>
            <w:shd w:val="clear" w:color="auto" w:fill="auto"/>
          </w:tcPr>
          <w:p w14:paraId="2E3A0C78" w14:textId="77777777" w:rsidR="000B667B" w:rsidRPr="00457CAE" w:rsidRDefault="000B667B" w:rsidP="000B667B">
            <w:pPr>
              <w:pStyle w:val="TAC"/>
            </w:pPr>
            <w:r w:rsidRPr="00E673D7">
              <w:rPr>
                <w:lang w:eastAsia="de-DE"/>
              </w:rPr>
              <w:t>10 k</w:t>
            </w:r>
            <w:r>
              <w:rPr>
                <w:lang w:eastAsia="de-DE"/>
              </w:rPr>
              <w:t>bit/s</w:t>
            </w:r>
          </w:p>
        </w:tc>
        <w:tc>
          <w:tcPr>
            <w:tcW w:w="1020" w:type="dxa"/>
            <w:shd w:val="clear" w:color="auto" w:fill="auto"/>
          </w:tcPr>
          <w:p w14:paraId="03FD19D6" w14:textId="77777777" w:rsidR="000B667B" w:rsidRPr="00E673D7" w:rsidRDefault="000B667B" w:rsidP="000B667B">
            <w:pPr>
              <w:pStyle w:val="TAC"/>
              <w:rPr>
                <w:lang w:eastAsia="de-DE"/>
              </w:rPr>
            </w:pPr>
            <w:r w:rsidRPr="00E673D7">
              <w:rPr>
                <w:lang w:eastAsia="de-DE"/>
              </w:rPr>
              <w:t>Uplink</w:t>
            </w:r>
          </w:p>
          <w:p w14:paraId="1FD4C9BC" w14:textId="77777777" w:rsidR="000B667B" w:rsidRPr="00457CAE" w:rsidRDefault="000B667B" w:rsidP="000B667B">
            <w:pPr>
              <w:pStyle w:val="TAC"/>
              <w:rPr>
                <w:lang w:eastAsia="de-DE"/>
              </w:rPr>
            </w:pPr>
            <w:r w:rsidRPr="00E673D7">
              <w:rPr>
                <w:lang w:eastAsia="de-DE"/>
              </w:rPr>
              <w:t>Downlink</w:t>
            </w:r>
          </w:p>
        </w:tc>
        <w:tc>
          <w:tcPr>
            <w:tcW w:w="1134" w:type="dxa"/>
          </w:tcPr>
          <w:p w14:paraId="414C0478" w14:textId="77777777" w:rsidR="000B667B" w:rsidRPr="00457CAE" w:rsidRDefault="000B667B" w:rsidP="000B667B">
            <w:pPr>
              <w:pStyle w:val="TAC"/>
            </w:pPr>
            <w:r w:rsidRPr="00E673D7">
              <w:rPr>
                <w:lang w:eastAsia="de-DE"/>
              </w:rPr>
              <w:t>10-100</w:t>
            </w:r>
          </w:p>
        </w:tc>
        <w:tc>
          <w:tcPr>
            <w:tcW w:w="1247" w:type="dxa"/>
          </w:tcPr>
          <w:p w14:paraId="1C543AE6" w14:textId="77777777" w:rsidR="000B667B" w:rsidRPr="00457CAE" w:rsidRDefault="000B667B" w:rsidP="000B667B">
            <w:pPr>
              <w:pStyle w:val="TAC"/>
            </w:pPr>
            <w:r w:rsidRPr="00E673D7">
              <w:t>10-100 ms</w:t>
            </w:r>
          </w:p>
        </w:tc>
        <w:tc>
          <w:tcPr>
            <w:tcW w:w="964" w:type="dxa"/>
          </w:tcPr>
          <w:p w14:paraId="66645215" w14:textId="77777777" w:rsidR="000B667B" w:rsidRPr="00457CAE" w:rsidRDefault="000B667B" w:rsidP="000B667B">
            <w:pPr>
              <w:pStyle w:val="TAC"/>
            </w:pPr>
            <w:r>
              <w:rPr>
                <w:lang w:eastAsia="de-DE"/>
              </w:rPr>
              <w:t>transfer interval</w:t>
            </w:r>
          </w:p>
        </w:tc>
        <w:tc>
          <w:tcPr>
            <w:tcW w:w="1134" w:type="dxa"/>
          </w:tcPr>
          <w:p w14:paraId="31ADE93D" w14:textId="77777777" w:rsidR="000B667B" w:rsidRPr="00457CAE" w:rsidRDefault="000B667B" w:rsidP="000B667B">
            <w:pPr>
              <w:pStyle w:val="TAC"/>
            </w:pPr>
            <w:r w:rsidRPr="00E673D7">
              <w:rPr>
                <w:lang w:eastAsia="de-DE"/>
              </w:rPr>
              <w:t>stationary</w:t>
            </w:r>
          </w:p>
        </w:tc>
        <w:tc>
          <w:tcPr>
            <w:tcW w:w="964" w:type="dxa"/>
          </w:tcPr>
          <w:p w14:paraId="77D99B6E" w14:textId="77777777" w:rsidR="000B667B" w:rsidRPr="00457CAE" w:rsidRDefault="000B667B" w:rsidP="000B667B">
            <w:pPr>
              <w:pStyle w:val="TAC"/>
            </w:pPr>
            <w:r w:rsidRPr="00E673D7">
              <w:rPr>
                <w:lang w:eastAsia="de-DE"/>
              </w:rPr>
              <w:t>2 or more</w:t>
            </w:r>
          </w:p>
        </w:tc>
        <w:tc>
          <w:tcPr>
            <w:tcW w:w="1590" w:type="dxa"/>
          </w:tcPr>
          <w:p w14:paraId="722CB5BB" w14:textId="77777777" w:rsidR="000B667B" w:rsidRPr="00457CAE" w:rsidRDefault="000B667B" w:rsidP="000B667B">
            <w:pPr>
              <w:pStyle w:val="TAC"/>
            </w:pPr>
            <w:r w:rsidRPr="00E673D7">
              <w:rPr>
                <w:lang w:eastAsia="de-DE"/>
              </w:rPr>
              <w:t>100-2</w:t>
            </w:r>
            <w:ins w:id="494" w:author="Michael Bahr (Siemens)" w:date="2020-08-14T22:51:00Z">
              <w:r>
                <w:t>,</w:t>
              </w:r>
            </w:ins>
            <w:r w:rsidRPr="00E673D7">
              <w:rPr>
                <w:lang w:eastAsia="de-DE"/>
              </w:rPr>
              <w:t>000</w:t>
            </w:r>
            <w:r>
              <w:rPr>
                <w:lang w:eastAsia="de-DE"/>
              </w:rPr>
              <w:t> m²</w:t>
            </w:r>
          </w:p>
        </w:tc>
      </w:tr>
      <w:tr w:rsidR="000B667B" w:rsidRPr="00457CAE" w14:paraId="796AA570" w14:textId="77777777" w:rsidTr="000B667B">
        <w:trPr>
          <w:cantSplit/>
        </w:trPr>
        <w:tc>
          <w:tcPr>
            <w:tcW w:w="661" w:type="dxa"/>
          </w:tcPr>
          <w:p w14:paraId="40ACA611" w14:textId="77777777" w:rsidR="000B667B" w:rsidRPr="00457CAE" w:rsidRDefault="000B667B" w:rsidP="000B667B">
            <w:pPr>
              <w:pStyle w:val="TAC"/>
            </w:pPr>
            <w:r>
              <w:t>4</w:t>
            </w:r>
          </w:p>
        </w:tc>
        <w:tc>
          <w:tcPr>
            <w:tcW w:w="1728" w:type="dxa"/>
            <w:shd w:val="clear" w:color="auto" w:fill="auto"/>
          </w:tcPr>
          <w:p w14:paraId="3A6BB331" w14:textId="77777777" w:rsidR="000B667B" w:rsidRPr="00457CAE" w:rsidRDefault="000B667B" w:rsidP="000B667B">
            <w:pPr>
              <w:pStyle w:val="TAC"/>
            </w:pPr>
            <w:r w:rsidRPr="00E673D7">
              <w:rPr>
                <w:rFonts w:eastAsia="SimSun" w:cs="Arial"/>
                <w:szCs w:val="18"/>
              </w:rPr>
              <w:t>99</w:t>
            </w:r>
            <w:del w:id="495" w:author="Michael Bahr (Siemens)" w:date="2020-08-14T22:42:00Z">
              <w:r w:rsidRPr="00E673D7" w:rsidDel="00070363">
                <w:rPr>
                  <w:rFonts w:eastAsia="SimSun" w:cs="Arial"/>
                  <w:szCs w:val="18"/>
                </w:rPr>
                <w:delText>,</w:delText>
              </w:r>
            </w:del>
            <w:ins w:id="496" w:author="Michael Bahr (Siemens)" w:date="2020-08-14T22:42:00Z">
              <w:r>
                <w:rPr>
                  <w:rFonts w:eastAsia="SimSun" w:cs="Arial"/>
                  <w:szCs w:val="18"/>
                </w:rPr>
                <w:t>.</w:t>
              </w:r>
            </w:ins>
            <w:r w:rsidRPr="00E673D7">
              <w:rPr>
                <w:rFonts w:eastAsia="SimSun" w:cs="Arial"/>
                <w:szCs w:val="18"/>
              </w:rPr>
              <w:t>999</w:t>
            </w:r>
            <w:ins w:id="497"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0C6308C" w14:textId="77777777" w:rsidR="000B667B" w:rsidRPr="00457CAE" w:rsidRDefault="000B667B" w:rsidP="000B667B">
            <w:pPr>
              <w:pStyle w:val="TAC"/>
            </w:pPr>
            <w:r w:rsidRPr="00E673D7">
              <w:rPr>
                <w:lang w:eastAsia="de-DE"/>
              </w:rPr>
              <w:t>1 day</w:t>
            </w:r>
          </w:p>
        </w:tc>
        <w:tc>
          <w:tcPr>
            <w:tcW w:w="1210" w:type="dxa"/>
            <w:shd w:val="clear" w:color="auto" w:fill="auto"/>
          </w:tcPr>
          <w:p w14:paraId="5E414B37" w14:textId="77777777" w:rsidR="000B667B" w:rsidRPr="00457CAE" w:rsidRDefault="000B667B" w:rsidP="000B667B">
            <w:pPr>
              <w:pStyle w:val="TAC"/>
            </w:pPr>
            <w:r w:rsidRPr="00E673D7">
              <w:t>&lt;1 ms</w:t>
            </w:r>
          </w:p>
        </w:tc>
        <w:tc>
          <w:tcPr>
            <w:tcW w:w="1474" w:type="dxa"/>
            <w:shd w:val="clear" w:color="auto" w:fill="auto"/>
          </w:tcPr>
          <w:p w14:paraId="09EF6D74" w14:textId="77777777" w:rsidR="000B667B" w:rsidRPr="00457CAE" w:rsidRDefault="000B667B" w:rsidP="000B667B">
            <w:pPr>
              <w:pStyle w:val="TAC"/>
            </w:pPr>
            <w:r w:rsidRPr="00E673D7">
              <w:rPr>
                <w:lang w:eastAsia="de-DE"/>
              </w:rPr>
              <w:t>12-16 M</w:t>
            </w:r>
            <w:r>
              <w:rPr>
                <w:lang w:eastAsia="de-DE"/>
              </w:rPr>
              <w:t>bit/s</w:t>
            </w:r>
          </w:p>
        </w:tc>
        <w:tc>
          <w:tcPr>
            <w:tcW w:w="1020" w:type="dxa"/>
            <w:shd w:val="clear" w:color="auto" w:fill="auto"/>
          </w:tcPr>
          <w:p w14:paraId="4146A0E8" w14:textId="77777777" w:rsidR="000B667B" w:rsidRPr="00457CAE" w:rsidRDefault="000B667B" w:rsidP="000B667B">
            <w:pPr>
              <w:pStyle w:val="TAC"/>
            </w:pPr>
            <w:r w:rsidRPr="00E673D7">
              <w:rPr>
                <w:lang w:eastAsia="de-DE"/>
              </w:rPr>
              <w:t>Downlink</w:t>
            </w:r>
          </w:p>
        </w:tc>
        <w:tc>
          <w:tcPr>
            <w:tcW w:w="1134" w:type="dxa"/>
          </w:tcPr>
          <w:p w14:paraId="4D97ACBD" w14:textId="77777777" w:rsidR="000B667B" w:rsidRPr="00457CAE" w:rsidRDefault="000B667B" w:rsidP="000B667B">
            <w:pPr>
              <w:pStyle w:val="TAC"/>
            </w:pPr>
            <w:r w:rsidRPr="00E673D7">
              <w:rPr>
                <w:lang w:eastAsia="de-DE"/>
              </w:rPr>
              <w:t>10-100</w:t>
            </w:r>
          </w:p>
        </w:tc>
        <w:tc>
          <w:tcPr>
            <w:tcW w:w="1247" w:type="dxa"/>
          </w:tcPr>
          <w:p w14:paraId="4ECA9AF0" w14:textId="77777777" w:rsidR="000B667B" w:rsidRPr="00457CAE" w:rsidRDefault="000B667B" w:rsidP="000B667B">
            <w:pPr>
              <w:pStyle w:val="TAC"/>
            </w:pPr>
            <w:r w:rsidRPr="00E673D7">
              <w:t>1 ms</w:t>
            </w:r>
          </w:p>
        </w:tc>
        <w:tc>
          <w:tcPr>
            <w:tcW w:w="964" w:type="dxa"/>
          </w:tcPr>
          <w:p w14:paraId="4DA6BF94" w14:textId="77777777" w:rsidR="000B667B" w:rsidRPr="00457CAE" w:rsidRDefault="000B667B" w:rsidP="000B667B">
            <w:pPr>
              <w:pStyle w:val="TAC"/>
            </w:pPr>
            <w:r w:rsidRPr="00E673D7">
              <w:rPr>
                <w:lang w:eastAsia="de-DE"/>
              </w:rPr>
              <w:t>~1 ms</w:t>
            </w:r>
          </w:p>
        </w:tc>
        <w:tc>
          <w:tcPr>
            <w:tcW w:w="1134" w:type="dxa"/>
          </w:tcPr>
          <w:p w14:paraId="11107B2B" w14:textId="77777777" w:rsidR="000B667B" w:rsidRPr="00457CAE" w:rsidRDefault="000B667B" w:rsidP="000B667B">
            <w:pPr>
              <w:pStyle w:val="TAC"/>
            </w:pPr>
            <w:r w:rsidRPr="00E673D7">
              <w:rPr>
                <w:lang w:eastAsia="de-DE"/>
              </w:rPr>
              <w:t>stationary</w:t>
            </w:r>
          </w:p>
        </w:tc>
        <w:tc>
          <w:tcPr>
            <w:tcW w:w="964" w:type="dxa"/>
          </w:tcPr>
          <w:p w14:paraId="4051D166" w14:textId="77777777" w:rsidR="000B667B" w:rsidRPr="00457CAE" w:rsidRDefault="000B667B" w:rsidP="000B667B">
            <w:pPr>
              <w:pStyle w:val="TAC"/>
            </w:pPr>
            <w:r w:rsidRPr="00E673D7">
              <w:rPr>
                <w:lang w:eastAsia="de-DE"/>
              </w:rPr>
              <w:t>2 or more</w:t>
            </w:r>
          </w:p>
        </w:tc>
        <w:tc>
          <w:tcPr>
            <w:tcW w:w="1590" w:type="dxa"/>
          </w:tcPr>
          <w:p w14:paraId="1DDB1969" w14:textId="77777777" w:rsidR="000B667B" w:rsidRPr="00457CAE" w:rsidRDefault="000B667B" w:rsidP="000B667B">
            <w:pPr>
              <w:pStyle w:val="TAC"/>
            </w:pPr>
            <w:r w:rsidRPr="00E673D7">
              <w:rPr>
                <w:lang w:eastAsia="de-DE"/>
              </w:rPr>
              <w:t>100</w:t>
            </w:r>
            <w:r>
              <w:rPr>
                <w:lang w:eastAsia="de-DE"/>
              </w:rPr>
              <w:t xml:space="preserve">  m²</w:t>
            </w:r>
          </w:p>
        </w:tc>
      </w:tr>
      <w:tr w:rsidR="000B667B" w:rsidRPr="00457CAE" w14:paraId="162AE8DC" w14:textId="77777777" w:rsidTr="000B667B">
        <w:trPr>
          <w:cantSplit/>
        </w:trPr>
        <w:tc>
          <w:tcPr>
            <w:tcW w:w="661" w:type="dxa"/>
          </w:tcPr>
          <w:p w14:paraId="0B59A0CB" w14:textId="77777777" w:rsidR="000B667B" w:rsidRPr="00457CAE" w:rsidRDefault="000B667B" w:rsidP="000B667B">
            <w:pPr>
              <w:pStyle w:val="TAC"/>
            </w:pPr>
            <w:r>
              <w:t>5</w:t>
            </w:r>
          </w:p>
        </w:tc>
        <w:tc>
          <w:tcPr>
            <w:tcW w:w="1728" w:type="dxa"/>
            <w:shd w:val="clear" w:color="auto" w:fill="auto"/>
          </w:tcPr>
          <w:p w14:paraId="087A3CD4" w14:textId="77777777" w:rsidR="000B667B" w:rsidRPr="00457CAE" w:rsidRDefault="000B667B" w:rsidP="000B667B">
            <w:pPr>
              <w:pStyle w:val="TAC"/>
            </w:pPr>
            <w:r w:rsidRPr="00E673D7">
              <w:rPr>
                <w:rFonts w:eastAsia="SimSun" w:cs="Arial"/>
                <w:szCs w:val="18"/>
              </w:rPr>
              <w:t>99</w:t>
            </w:r>
            <w:del w:id="498" w:author="Michael Bahr (Siemens)" w:date="2020-08-14T22:42:00Z">
              <w:r w:rsidRPr="00E673D7" w:rsidDel="00070363">
                <w:rPr>
                  <w:rFonts w:eastAsia="SimSun" w:cs="Arial"/>
                  <w:szCs w:val="18"/>
                </w:rPr>
                <w:delText>,</w:delText>
              </w:r>
            </w:del>
            <w:ins w:id="499" w:author="Michael Bahr (Siemens)" w:date="2020-08-14T22:42:00Z">
              <w:r>
                <w:rPr>
                  <w:rFonts w:eastAsia="SimSun" w:cs="Arial"/>
                  <w:szCs w:val="18"/>
                </w:rPr>
                <w:t>.</w:t>
              </w:r>
            </w:ins>
            <w:r w:rsidRPr="00E673D7">
              <w:rPr>
                <w:rFonts w:eastAsia="SimSun" w:cs="Arial"/>
                <w:szCs w:val="18"/>
              </w:rPr>
              <w:t>999</w:t>
            </w:r>
            <w:ins w:id="500"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47C4384" w14:textId="77777777" w:rsidR="000B667B" w:rsidRPr="00457CAE" w:rsidRDefault="000B667B" w:rsidP="000B667B">
            <w:pPr>
              <w:pStyle w:val="TAC"/>
            </w:pPr>
            <w:r w:rsidRPr="00E673D7">
              <w:rPr>
                <w:lang w:eastAsia="de-DE"/>
              </w:rPr>
              <w:t>1 day</w:t>
            </w:r>
          </w:p>
        </w:tc>
        <w:tc>
          <w:tcPr>
            <w:tcW w:w="1210" w:type="dxa"/>
            <w:shd w:val="clear" w:color="auto" w:fill="auto"/>
          </w:tcPr>
          <w:p w14:paraId="3E370920" w14:textId="77777777" w:rsidR="000B667B" w:rsidRPr="00457CAE" w:rsidRDefault="000B667B" w:rsidP="000B667B">
            <w:pPr>
              <w:pStyle w:val="TAC"/>
            </w:pPr>
            <w:r w:rsidRPr="00E673D7">
              <w:t>&lt;2 ms</w:t>
            </w:r>
          </w:p>
        </w:tc>
        <w:tc>
          <w:tcPr>
            <w:tcW w:w="1474" w:type="dxa"/>
            <w:shd w:val="clear" w:color="auto" w:fill="auto"/>
          </w:tcPr>
          <w:p w14:paraId="6065F939" w14:textId="77777777" w:rsidR="000B667B" w:rsidRDefault="000B667B" w:rsidP="000B667B">
            <w:pPr>
              <w:pStyle w:val="TAC"/>
              <w:rPr>
                <w:lang w:eastAsia="de-DE"/>
              </w:rPr>
            </w:pPr>
            <w:r w:rsidRPr="00E673D7">
              <w:rPr>
                <w:lang w:eastAsia="de-DE"/>
              </w:rPr>
              <w:t>16 k</w:t>
            </w:r>
            <w:r>
              <w:rPr>
                <w:lang w:eastAsia="de-DE"/>
              </w:rPr>
              <w:t>bit/s</w:t>
            </w:r>
            <w:r w:rsidRPr="00E673D7">
              <w:rPr>
                <w:lang w:eastAsia="de-DE"/>
              </w:rPr>
              <w:t xml:space="preserve"> (UL)</w:t>
            </w:r>
          </w:p>
          <w:p w14:paraId="4316EF6D" w14:textId="77777777" w:rsidR="000B667B" w:rsidRPr="00457CAE" w:rsidRDefault="000B667B" w:rsidP="000B667B">
            <w:pPr>
              <w:pStyle w:val="TAC"/>
            </w:pPr>
            <w:r w:rsidRPr="00E673D7">
              <w:rPr>
                <w:lang w:eastAsia="de-DE"/>
              </w:rPr>
              <w:t>2 M</w:t>
            </w:r>
            <w:r>
              <w:rPr>
                <w:lang w:eastAsia="de-DE"/>
              </w:rPr>
              <w:t>bit/s</w:t>
            </w:r>
            <w:r w:rsidRPr="00E673D7">
              <w:rPr>
                <w:lang w:eastAsia="de-DE"/>
              </w:rPr>
              <w:t xml:space="preserve"> (DL)</w:t>
            </w:r>
          </w:p>
        </w:tc>
        <w:tc>
          <w:tcPr>
            <w:tcW w:w="1020" w:type="dxa"/>
            <w:shd w:val="clear" w:color="auto" w:fill="auto"/>
          </w:tcPr>
          <w:p w14:paraId="61EBFBC4" w14:textId="77777777" w:rsidR="000B667B" w:rsidRDefault="000B667B" w:rsidP="000B667B">
            <w:pPr>
              <w:pStyle w:val="TAC"/>
              <w:rPr>
                <w:lang w:eastAsia="de-DE"/>
              </w:rPr>
            </w:pPr>
            <w:r w:rsidRPr="00E673D7">
              <w:rPr>
                <w:lang w:eastAsia="de-DE"/>
              </w:rPr>
              <w:t>Uplink</w:t>
            </w:r>
          </w:p>
          <w:p w14:paraId="35267FDF" w14:textId="77777777" w:rsidR="000B667B" w:rsidRPr="00457CAE" w:rsidRDefault="000B667B" w:rsidP="000B667B">
            <w:pPr>
              <w:pStyle w:val="TAC"/>
            </w:pPr>
            <w:r w:rsidRPr="00E673D7">
              <w:rPr>
                <w:lang w:eastAsia="de-DE"/>
              </w:rPr>
              <w:t>Downlink</w:t>
            </w:r>
          </w:p>
        </w:tc>
        <w:tc>
          <w:tcPr>
            <w:tcW w:w="1134" w:type="dxa"/>
          </w:tcPr>
          <w:p w14:paraId="2104568B" w14:textId="77777777" w:rsidR="000B667B" w:rsidRPr="00457CAE" w:rsidRDefault="000B667B" w:rsidP="000B667B">
            <w:pPr>
              <w:pStyle w:val="TAC"/>
            </w:pPr>
            <w:r w:rsidRPr="00E673D7">
              <w:rPr>
                <w:lang w:eastAsia="de-DE"/>
              </w:rPr>
              <w:t>50</w:t>
            </w:r>
          </w:p>
        </w:tc>
        <w:tc>
          <w:tcPr>
            <w:tcW w:w="1247" w:type="dxa"/>
          </w:tcPr>
          <w:p w14:paraId="3E78E5BE" w14:textId="77777777" w:rsidR="000B667B" w:rsidRPr="00457CAE" w:rsidRDefault="000B667B" w:rsidP="000B667B">
            <w:pPr>
              <w:pStyle w:val="TAC"/>
            </w:pPr>
            <w:r w:rsidRPr="00E673D7">
              <w:t>2 ms</w:t>
            </w:r>
          </w:p>
        </w:tc>
        <w:tc>
          <w:tcPr>
            <w:tcW w:w="964" w:type="dxa"/>
          </w:tcPr>
          <w:p w14:paraId="3F127C4C" w14:textId="77777777" w:rsidR="000B667B" w:rsidRPr="00457CAE" w:rsidRDefault="000B667B" w:rsidP="000B667B">
            <w:pPr>
              <w:pStyle w:val="TAC"/>
            </w:pPr>
            <w:r w:rsidRPr="00E673D7">
              <w:rPr>
                <w:lang w:eastAsia="de-DE"/>
              </w:rPr>
              <w:t>~</w:t>
            </w:r>
            <w:r>
              <w:rPr>
                <w:lang w:eastAsia="de-DE"/>
              </w:rPr>
              <w:t>2</w:t>
            </w:r>
            <w:r w:rsidRPr="00E673D7">
              <w:rPr>
                <w:lang w:eastAsia="de-DE"/>
              </w:rPr>
              <w:t xml:space="preserve"> ms</w:t>
            </w:r>
          </w:p>
        </w:tc>
        <w:tc>
          <w:tcPr>
            <w:tcW w:w="1134" w:type="dxa"/>
          </w:tcPr>
          <w:p w14:paraId="43373405" w14:textId="77777777" w:rsidR="000B667B" w:rsidRPr="00457CAE" w:rsidRDefault="000B667B" w:rsidP="000B667B">
            <w:pPr>
              <w:pStyle w:val="TAC"/>
            </w:pPr>
            <w:r w:rsidRPr="00E673D7">
              <w:rPr>
                <w:lang w:eastAsia="de-DE"/>
              </w:rPr>
              <w:t>stationary</w:t>
            </w:r>
          </w:p>
        </w:tc>
        <w:tc>
          <w:tcPr>
            <w:tcW w:w="964" w:type="dxa"/>
          </w:tcPr>
          <w:p w14:paraId="37D37770" w14:textId="77777777" w:rsidR="000B667B" w:rsidRPr="00457CAE" w:rsidRDefault="000B667B" w:rsidP="000B667B">
            <w:pPr>
              <w:pStyle w:val="TAC"/>
            </w:pPr>
            <w:r w:rsidRPr="00E673D7">
              <w:rPr>
                <w:lang w:eastAsia="de-DE"/>
              </w:rPr>
              <w:t>2 or more</w:t>
            </w:r>
          </w:p>
        </w:tc>
        <w:tc>
          <w:tcPr>
            <w:tcW w:w="1590" w:type="dxa"/>
          </w:tcPr>
          <w:p w14:paraId="4699D270" w14:textId="77777777" w:rsidR="000B667B" w:rsidRPr="00457CAE" w:rsidRDefault="000B667B" w:rsidP="000B667B">
            <w:pPr>
              <w:pStyle w:val="TAC"/>
            </w:pPr>
            <w:r w:rsidRPr="00E673D7">
              <w:rPr>
                <w:lang w:eastAsia="de-DE"/>
              </w:rPr>
              <w:t>100</w:t>
            </w:r>
            <w:r>
              <w:rPr>
                <w:lang w:eastAsia="de-DE"/>
              </w:rPr>
              <w:t xml:space="preserve">  m²</w:t>
            </w:r>
          </w:p>
        </w:tc>
      </w:tr>
      <w:tr w:rsidR="000B667B" w:rsidRPr="00457CAE" w14:paraId="267BF40B" w14:textId="77777777" w:rsidTr="000B667B">
        <w:trPr>
          <w:cantSplit/>
        </w:trPr>
        <w:tc>
          <w:tcPr>
            <w:tcW w:w="661" w:type="dxa"/>
          </w:tcPr>
          <w:p w14:paraId="0733EF0E" w14:textId="77777777" w:rsidR="000B667B" w:rsidRPr="00457CAE" w:rsidRDefault="000B667B" w:rsidP="000B667B">
            <w:pPr>
              <w:pStyle w:val="TAC"/>
            </w:pPr>
            <w:r>
              <w:t>6</w:t>
            </w:r>
          </w:p>
        </w:tc>
        <w:tc>
          <w:tcPr>
            <w:tcW w:w="1728" w:type="dxa"/>
            <w:shd w:val="clear" w:color="auto" w:fill="auto"/>
          </w:tcPr>
          <w:p w14:paraId="6E66A93A" w14:textId="77777777" w:rsidR="000B667B" w:rsidRPr="00457CAE" w:rsidRDefault="000B667B" w:rsidP="000B667B">
            <w:pPr>
              <w:pStyle w:val="TAC"/>
            </w:pPr>
            <w:r>
              <w:rPr>
                <w:lang w:eastAsia="de-DE"/>
              </w:rPr>
              <w:t>99</w:t>
            </w:r>
            <w:del w:id="501" w:author="Michael Bahr (Siemens)" w:date="2020-08-14T22:42:00Z">
              <w:r w:rsidDel="00070363">
                <w:rPr>
                  <w:lang w:eastAsia="de-DE"/>
                </w:rPr>
                <w:delText>,</w:delText>
              </w:r>
            </w:del>
            <w:ins w:id="502" w:author="Michael Bahr (Siemens)" w:date="2020-08-14T22:42:00Z">
              <w:r>
                <w:t>.</w:t>
              </w:r>
            </w:ins>
            <w:r>
              <w:rPr>
                <w:lang w:eastAsia="de-DE"/>
              </w:rPr>
              <w:t>999</w:t>
            </w:r>
            <w:ins w:id="503" w:author="Michael Bahr (Siemens)" w:date="2020-08-14T22:42:00Z">
              <w:r>
                <w:t> </w:t>
              </w:r>
            </w:ins>
            <w:r>
              <w:rPr>
                <w:lang w:eastAsia="de-DE"/>
              </w:rPr>
              <w:t xml:space="preserve">9 to </w:t>
            </w:r>
            <w:r w:rsidRPr="003347C1">
              <w:rPr>
                <w:lang w:eastAsia="de-DE"/>
              </w:rPr>
              <w:t>99</w:t>
            </w:r>
            <w:del w:id="504" w:author="Michael Bahr (Siemens)" w:date="2020-08-14T22:42:00Z">
              <w:r w:rsidDel="00070363">
                <w:rPr>
                  <w:lang w:eastAsia="de-DE"/>
                </w:rPr>
                <w:delText>,</w:delText>
              </w:r>
            </w:del>
            <w:ins w:id="505" w:author="Michael Bahr (Siemens)" w:date="2020-08-14T22:42:00Z">
              <w:r>
                <w:t>.</w:t>
              </w:r>
            </w:ins>
            <w:r w:rsidRPr="00E85AFA">
              <w:rPr>
                <w:lang w:eastAsia="de-DE"/>
              </w:rPr>
              <w:t>999</w:t>
            </w:r>
            <w:ins w:id="506" w:author="Michael Bahr (Siemens)" w:date="2020-08-14T22:42:00Z">
              <w:r>
                <w:t> </w:t>
              </w:r>
            </w:ins>
            <w:r w:rsidRPr="00E85AFA">
              <w:rPr>
                <w:lang w:eastAsia="de-DE"/>
              </w:rPr>
              <w:t>99</w:t>
            </w:r>
          </w:p>
        </w:tc>
        <w:tc>
          <w:tcPr>
            <w:tcW w:w="1866" w:type="dxa"/>
            <w:shd w:val="clear" w:color="auto" w:fill="auto"/>
          </w:tcPr>
          <w:p w14:paraId="7376F84C" w14:textId="77777777" w:rsidR="000B667B" w:rsidRPr="00457CAE" w:rsidRDefault="000B667B" w:rsidP="000B667B">
            <w:pPr>
              <w:pStyle w:val="TAC"/>
            </w:pPr>
            <w:r w:rsidRPr="00E85AFA">
              <w:rPr>
                <w:lang w:eastAsia="de-DE"/>
              </w:rPr>
              <w:t>1 day</w:t>
            </w:r>
          </w:p>
        </w:tc>
        <w:tc>
          <w:tcPr>
            <w:tcW w:w="1210" w:type="dxa"/>
            <w:shd w:val="clear" w:color="auto" w:fill="auto"/>
          </w:tcPr>
          <w:p w14:paraId="362080E8" w14:textId="77777777" w:rsidR="000B667B" w:rsidRPr="00457CAE" w:rsidRDefault="000B667B" w:rsidP="000B667B">
            <w:pPr>
              <w:pStyle w:val="TAC"/>
            </w:pPr>
            <w:r>
              <w:rPr>
                <w:lang w:eastAsia="de-DE"/>
              </w:rPr>
              <w:t>up to [x]</w:t>
            </w:r>
          </w:p>
        </w:tc>
        <w:tc>
          <w:tcPr>
            <w:tcW w:w="1474" w:type="dxa"/>
            <w:shd w:val="clear" w:color="auto" w:fill="auto"/>
          </w:tcPr>
          <w:p w14:paraId="17FE2385" w14:textId="77777777" w:rsidR="000B667B" w:rsidRPr="00457CAE" w:rsidRDefault="000B667B" w:rsidP="000B667B">
            <w:pPr>
              <w:pStyle w:val="TAC"/>
            </w:pPr>
            <w:r w:rsidRPr="00E85AFA">
              <w:rPr>
                <w:lang w:eastAsia="de-DE"/>
              </w:rPr>
              <w:t>12</w:t>
            </w:r>
            <w:r>
              <w:rPr>
                <w:lang w:eastAsia="de-DE"/>
              </w:rPr>
              <w:t> </w:t>
            </w:r>
            <w:r w:rsidRPr="00E85AFA">
              <w:rPr>
                <w:lang w:eastAsia="de-DE"/>
              </w:rPr>
              <w:t>M</w:t>
            </w:r>
            <w:r>
              <w:rPr>
                <w:lang w:eastAsia="de-DE"/>
              </w:rPr>
              <w:t>bit/s</w:t>
            </w:r>
          </w:p>
        </w:tc>
        <w:tc>
          <w:tcPr>
            <w:tcW w:w="1020" w:type="dxa"/>
            <w:shd w:val="clear" w:color="auto" w:fill="auto"/>
          </w:tcPr>
          <w:p w14:paraId="0BA553A0" w14:textId="77777777" w:rsidR="000B667B" w:rsidRDefault="000B667B" w:rsidP="000B667B">
            <w:pPr>
              <w:pStyle w:val="TAC"/>
              <w:rPr>
                <w:lang w:eastAsia="de-DE"/>
              </w:rPr>
            </w:pPr>
            <w:r w:rsidRPr="00E85AFA">
              <w:rPr>
                <w:lang w:eastAsia="de-DE"/>
              </w:rPr>
              <w:t>Uplink</w:t>
            </w:r>
          </w:p>
          <w:p w14:paraId="6085DE57" w14:textId="77777777" w:rsidR="000B667B" w:rsidRPr="00457CAE" w:rsidRDefault="000B667B" w:rsidP="000B667B">
            <w:pPr>
              <w:pStyle w:val="TAC"/>
            </w:pPr>
            <w:r>
              <w:rPr>
                <w:lang w:eastAsia="de-DE"/>
              </w:rPr>
              <w:t>Downlink</w:t>
            </w:r>
          </w:p>
        </w:tc>
        <w:tc>
          <w:tcPr>
            <w:tcW w:w="1134" w:type="dxa"/>
          </w:tcPr>
          <w:p w14:paraId="0AAF98CF" w14:textId="77777777" w:rsidR="000B667B" w:rsidRPr="00457CAE" w:rsidRDefault="000B667B" w:rsidP="000B667B">
            <w:pPr>
              <w:pStyle w:val="TAC"/>
            </w:pPr>
            <w:r>
              <w:rPr>
                <w:lang w:eastAsia="de-DE"/>
              </w:rPr>
              <w:t>250-1</w:t>
            </w:r>
            <w:ins w:id="507" w:author="Michael Bahr (Siemens)" w:date="2020-08-14T22:48:00Z">
              <w:r>
                <w:t>,</w:t>
              </w:r>
            </w:ins>
            <w:r>
              <w:rPr>
                <w:lang w:eastAsia="de-DE"/>
              </w:rPr>
              <w:t>500</w:t>
            </w:r>
          </w:p>
        </w:tc>
        <w:tc>
          <w:tcPr>
            <w:tcW w:w="1247" w:type="dxa"/>
          </w:tcPr>
          <w:p w14:paraId="0D85F194" w14:textId="77777777" w:rsidR="000B667B" w:rsidRPr="00457CAE" w:rsidRDefault="000B667B" w:rsidP="000B667B">
            <w:pPr>
              <w:pStyle w:val="TAC"/>
            </w:pPr>
          </w:p>
        </w:tc>
        <w:tc>
          <w:tcPr>
            <w:tcW w:w="964" w:type="dxa"/>
          </w:tcPr>
          <w:p w14:paraId="66916CF7" w14:textId="77777777" w:rsidR="000B667B" w:rsidRPr="00457CAE" w:rsidRDefault="000B667B" w:rsidP="000B667B">
            <w:pPr>
              <w:pStyle w:val="TAC"/>
            </w:pPr>
          </w:p>
        </w:tc>
        <w:tc>
          <w:tcPr>
            <w:tcW w:w="1134" w:type="dxa"/>
          </w:tcPr>
          <w:p w14:paraId="740E3464" w14:textId="77777777" w:rsidR="000B667B" w:rsidRPr="00457CAE" w:rsidRDefault="000B667B" w:rsidP="000B667B">
            <w:pPr>
              <w:pStyle w:val="TAC"/>
            </w:pPr>
            <w:r>
              <w:rPr>
                <w:lang w:eastAsia="de-DE"/>
              </w:rPr>
              <w:t>quasi-static; up to 10 km/h</w:t>
            </w:r>
          </w:p>
        </w:tc>
        <w:tc>
          <w:tcPr>
            <w:tcW w:w="964" w:type="dxa"/>
          </w:tcPr>
          <w:p w14:paraId="5FFCD969" w14:textId="77777777" w:rsidR="000B667B" w:rsidRPr="00457CAE" w:rsidRDefault="000B667B" w:rsidP="000B667B">
            <w:pPr>
              <w:pStyle w:val="TAC"/>
            </w:pPr>
            <w:r>
              <w:rPr>
                <w:lang w:eastAsia="de-DE"/>
              </w:rPr>
              <w:t>2 or more</w:t>
            </w:r>
          </w:p>
        </w:tc>
        <w:tc>
          <w:tcPr>
            <w:tcW w:w="1590" w:type="dxa"/>
          </w:tcPr>
          <w:p w14:paraId="022D7F5E" w14:textId="77777777" w:rsidR="000B667B" w:rsidRPr="00457CAE" w:rsidRDefault="000B667B" w:rsidP="000B667B">
            <w:pPr>
              <w:pStyle w:val="TAC"/>
            </w:pPr>
            <w:r>
              <w:rPr>
                <w:lang w:eastAsia="de-DE"/>
              </w:rPr>
              <w:t>30 m x 30 m</w:t>
            </w:r>
          </w:p>
        </w:tc>
      </w:tr>
      <w:tr w:rsidR="000B667B" w:rsidRPr="00457CAE" w14:paraId="394B572C" w14:textId="77777777" w:rsidTr="000B667B">
        <w:trPr>
          <w:cantSplit/>
        </w:trPr>
        <w:tc>
          <w:tcPr>
            <w:tcW w:w="14992" w:type="dxa"/>
            <w:gridSpan w:val="12"/>
          </w:tcPr>
          <w:p w14:paraId="7C4E1AFE" w14:textId="77777777" w:rsidR="000B667B" w:rsidRPr="00457CAE" w:rsidRDefault="000B667B" w:rsidP="000B667B">
            <w:pPr>
              <w:pStyle w:val="TAN"/>
            </w:pPr>
            <w:r w:rsidRPr="00457CAE">
              <w:t>NOTE 1:</w:t>
            </w:r>
            <w:r w:rsidRPr="00457CAE">
              <w:tab/>
              <w:t>Length x width.</w:t>
            </w:r>
          </w:p>
          <w:p w14:paraId="5B6E80AD" w14:textId="77777777" w:rsidR="000B667B" w:rsidRPr="00457CAE" w:rsidRDefault="000B667B" w:rsidP="000B667B">
            <w:pPr>
              <w:pStyle w:val="TAN"/>
            </w:pPr>
            <w:r w:rsidRPr="00457CAE">
              <w:t xml:space="preserve">NOTE </w:t>
            </w:r>
            <w:r>
              <w:t>2</w:t>
            </w:r>
            <w:r w:rsidRPr="00457CAE">
              <w:t xml:space="preserve">: </w:t>
            </w:r>
            <w:r w:rsidRPr="00457CAE">
              <w:tab/>
            </w:r>
            <w:r w:rsidRPr="00973244">
              <w:t>The mobile operation panel is connected wirelessly to the 5G system. If the mobile robot/production line is also connected wirelessly to the 5G system, the communication includes two wireless links.</w:t>
            </w:r>
          </w:p>
        </w:tc>
      </w:tr>
    </w:tbl>
    <w:p w14:paraId="1A5C0329" w14:textId="77777777" w:rsidR="000B667B" w:rsidRPr="00457CAE" w:rsidRDefault="000B667B" w:rsidP="000B667B"/>
    <w:p w14:paraId="56F1FD02" w14:textId="77777777" w:rsidR="000B667B" w:rsidRPr="00457CAE" w:rsidRDefault="000B667B" w:rsidP="000B667B">
      <w:pPr>
        <w:keepNext/>
        <w:rPr>
          <w:i/>
        </w:rPr>
      </w:pPr>
      <w:r w:rsidRPr="00457CAE">
        <w:rPr>
          <w:i/>
        </w:rPr>
        <w:t>Use case one</w:t>
      </w:r>
    </w:p>
    <w:p w14:paraId="1C8409A6" w14:textId="77777777" w:rsidR="000B667B" w:rsidRDefault="000B667B" w:rsidP="000B667B">
      <w:r>
        <w:t>Emergency Stop with periodic-deterministic communication for connectivity availability and aperiodic-deterministic communication for emergency stop events.</w:t>
      </w:r>
    </w:p>
    <w:p w14:paraId="1072E991" w14:textId="77777777" w:rsidR="000B667B" w:rsidRPr="00457CAE" w:rsidRDefault="000B667B" w:rsidP="000B667B">
      <w:pPr>
        <w:rPr>
          <w:i/>
        </w:rPr>
      </w:pPr>
      <w:r w:rsidRPr="00457CAE">
        <w:rPr>
          <w:i/>
        </w:rPr>
        <w:lastRenderedPageBreak/>
        <w:t>Use case two</w:t>
      </w:r>
    </w:p>
    <w:p w14:paraId="2377255C" w14:textId="77777777" w:rsidR="000B667B" w:rsidRPr="00672505" w:rsidRDefault="000B667B" w:rsidP="000B667B">
      <w:r>
        <w:t>Safety data stream with periodic deterministic communication.</w:t>
      </w:r>
    </w:p>
    <w:p w14:paraId="2CE1116A" w14:textId="77777777" w:rsidR="000B667B" w:rsidRPr="00457CAE" w:rsidRDefault="000B667B" w:rsidP="000B667B">
      <w:pPr>
        <w:rPr>
          <w:i/>
        </w:rPr>
      </w:pPr>
      <w:r w:rsidRPr="00457CAE">
        <w:rPr>
          <w:i/>
        </w:rPr>
        <w:t>Use case three</w:t>
      </w:r>
    </w:p>
    <w:p w14:paraId="5165E4ED" w14:textId="77777777" w:rsidR="000B667B" w:rsidRDefault="000B667B" w:rsidP="000B667B">
      <w:r>
        <w:t>Visualization of Control with periodic deterministic communication.</w:t>
      </w:r>
    </w:p>
    <w:p w14:paraId="4D0C34A2" w14:textId="77777777" w:rsidR="000B667B" w:rsidRPr="00680596" w:rsidRDefault="000B667B" w:rsidP="000B667B">
      <w:pPr>
        <w:rPr>
          <w:i/>
          <w:iCs/>
        </w:rPr>
      </w:pPr>
      <w:r w:rsidRPr="00680596">
        <w:rPr>
          <w:i/>
          <w:iCs/>
        </w:rPr>
        <w:t>Use case four</w:t>
      </w:r>
    </w:p>
    <w:p w14:paraId="684C1134" w14:textId="77777777" w:rsidR="000B667B" w:rsidRDefault="000B667B" w:rsidP="000B667B">
      <w:r>
        <w:t>Motion Control with periodic deterministic communication.</w:t>
      </w:r>
    </w:p>
    <w:p w14:paraId="493CD660" w14:textId="77777777" w:rsidR="000B667B" w:rsidRPr="004C5602" w:rsidRDefault="000B667B" w:rsidP="000B667B">
      <w:pPr>
        <w:rPr>
          <w:i/>
          <w:iCs/>
        </w:rPr>
      </w:pPr>
      <w:r w:rsidRPr="004C5602">
        <w:rPr>
          <w:i/>
          <w:iCs/>
        </w:rPr>
        <w:t>Use case five</w:t>
      </w:r>
    </w:p>
    <w:p w14:paraId="3DF8FC96" w14:textId="77777777" w:rsidR="000B667B" w:rsidRDefault="000B667B" w:rsidP="000B667B">
      <w:r>
        <w:t>Haptic feedback data stream with periodic deterministic communication.</w:t>
      </w:r>
    </w:p>
    <w:p w14:paraId="13FEECEC" w14:textId="77777777" w:rsidR="000B667B" w:rsidRPr="004C5602" w:rsidRDefault="000B667B" w:rsidP="000B667B">
      <w:pPr>
        <w:rPr>
          <w:i/>
          <w:iCs/>
        </w:rPr>
      </w:pPr>
      <w:r w:rsidRPr="004C5602">
        <w:rPr>
          <w:i/>
          <w:iCs/>
        </w:rPr>
        <w:t>Use case six</w:t>
      </w:r>
    </w:p>
    <w:p w14:paraId="35D3D8D3" w14:textId="77777777" w:rsidR="000B667B" w:rsidRDefault="000B667B" w:rsidP="000B667B">
      <w:r>
        <w:t>Manufacturing data stream with mixed traffic.</w:t>
      </w:r>
    </w:p>
    <w:p w14:paraId="1B31EE3F" w14:textId="77777777" w:rsidR="000B667B" w:rsidRPr="007B585F" w:rsidRDefault="000B667B" w:rsidP="000B667B">
      <w:pPr>
        <w:sectPr w:rsidR="000B667B" w:rsidRPr="007B585F" w:rsidSect="000B667B">
          <w:footnotePr>
            <w:numRestart w:val="eachSect"/>
          </w:footnotePr>
          <w:pgSz w:w="16840" w:h="11907" w:orient="landscape" w:code="9"/>
          <w:pgMar w:top="1191" w:right="1418" w:bottom="1134" w:left="1134" w:header="851" w:footer="340" w:gutter="0"/>
          <w:cols w:space="720"/>
          <w:formProt w:val="0"/>
          <w:docGrid w:linePitch="272"/>
        </w:sectPr>
      </w:pPr>
    </w:p>
    <w:p w14:paraId="658DA753" w14:textId="77777777" w:rsidR="000B667B" w:rsidRPr="00457CAE" w:rsidRDefault="000B667B" w:rsidP="000B667B">
      <w:pPr>
        <w:pStyle w:val="berschrift3"/>
      </w:pPr>
      <w:bookmarkStart w:id="508" w:name="_Toc45387375"/>
      <w:r w:rsidRPr="00457CAE">
        <w:lastRenderedPageBreak/>
        <w:t>A.2.4.2</w:t>
      </w:r>
      <w:r w:rsidRPr="00457CAE">
        <w:tab/>
        <w:t>Augmented reality</w:t>
      </w:r>
      <w:bookmarkEnd w:id="508"/>
    </w:p>
    <w:p w14:paraId="0658FD16" w14:textId="77777777" w:rsidR="000B667B" w:rsidRPr="00457CAE" w:rsidRDefault="000B667B" w:rsidP="000B667B">
      <w:pPr>
        <w:rPr>
          <w:rFonts w:eastAsia="SimSun"/>
        </w:rPr>
      </w:pPr>
      <w:r w:rsidRPr="00457CAE">
        <w:rPr>
          <w:rFonts w:eastAsia="SimSun"/>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may play a crucial role, for example for the following applications:</w:t>
      </w:r>
    </w:p>
    <w:p w14:paraId="1EF1F7FB" w14:textId="77777777" w:rsidR="000B667B" w:rsidRPr="00457CAE" w:rsidRDefault="000B667B" w:rsidP="000B667B">
      <w:pPr>
        <w:pStyle w:val="B1"/>
        <w:rPr>
          <w:rFonts w:eastAsia="SimSun"/>
        </w:rPr>
      </w:pPr>
      <w:r w:rsidRPr="00457CAE">
        <w:rPr>
          <w:rFonts w:eastAsia="SimSun"/>
        </w:rPr>
        <w:t>-</w:t>
      </w:r>
      <w:r w:rsidRPr="00457CAE">
        <w:rPr>
          <w:rFonts w:eastAsia="SimSun"/>
        </w:rPr>
        <w:tab/>
        <w:t>monitoring of processes and production flows;</w:t>
      </w:r>
    </w:p>
    <w:p w14:paraId="43C31A7F" w14:textId="77777777" w:rsidR="000B667B" w:rsidRPr="00457CAE" w:rsidRDefault="000B667B" w:rsidP="000B667B">
      <w:pPr>
        <w:pStyle w:val="B1"/>
        <w:rPr>
          <w:rFonts w:eastAsia="SimSun"/>
        </w:rPr>
      </w:pPr>
      <w:r w:rsidRPr="00457CAE">
        <w:rPr>
          <w:rFonts w:eastAsia="SimSun"/>
        </w:rPr>
        <w:t>-</w:t>
      </w:r>
      <w:r w:rsidRPr="00457CAE">
        <w:rPr>
          <w:rFonts w:eastAsia="SimSun"/>
        </w:rPr>
        <w:tab/>
        <w:t>step-by-step instructions for specific tasks, for example in manual assembly workplaces;</w:t>
      </w:r>
    </w:p>
    <w:p w14:paraId="2EDC4A76" w14:textId="77777777" w:rsidR="000B667B" w:rsidRPr="00457CAE" w:rsidRDefault="000B667B" w:rsidP="000B667B">
      <w:pPr>
        <w:pStyle w:val="B1"/>
        <w:rPr>
          <w:rFonts w:eastAsia="SimSun"/>
        </w:rPr>
      </w:pPr>
      <w:r w:rsidRPr="00457CAE">
        <w:rPr>
          <w:rFonts w:eastAsia="SimSun"/>
        </w:rPr>
        <w:t>-</w:t>
      </w:r>
      <w:r w:rsidRPr="00457CAE">
        <w:rPr>
          <w:rFonts w:eastAsia="SimSun"/>
        </w:rPr>
        <w:tab/>
        <w:t>ad hoc support from a remote expert, for example for maintenance or service tasks.</w:t>
      </w:r>
    </w:p>
    <w:p w14:paraId="54215FEA" w14:textId="77777777" w:rsidR="000B667B" w:rsidRPr="00457CAE" w:rsidRDefault="000B667B" w:rsidP="000B667B">
      <w:pPr>
        <w:rPr>
          <w:rFonts w:eastAsia="SimSun"/>
        </w:rPr>
      </w:pPr>
      <w:r w:rsidRPr="00457CAE">
        <w:rPr>
          <w:rFonts w:eastAsia="SimSun"/>
        </w:rPr>
        <w:t xml:space="preserve">In this respect, especially head-mounted augmented-reality devices with see-through display are very attractive since they allow for a maximum degree of ergonomics, flexibility and mobility and leave the hands of workers free for other tasks. However, if such augmented-reality devices are worn for a longer period (e.g., one work shift), these devices have to be lightweight and highly energy-efficient while at the same time they should not become very warm. A very promising approach is to offload complex (e.g., video) processing tasks to the network (e.g., an edge cloud) and to reduce the augmented-reality head-mounted device’s functionality. This has the additional benefit that the augmented-reality application may have easy access to different context information (e.g., information about the environment, production machinery, the current link state, etc.) if executed in the network. </w:t>
      </w:r>
    </w:p>
    <w:p w14:paraId="1F69860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2.4.2-1: Service performance requirements for augmented reality in human-machine interfaces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52"/>
        <w:gridCol w:w="3260"/>
        <w:gridCol w:w="1559"/>
        <w:gridCol w:w="1039"/>
        <w:gridCol w:w="992"/>
        <w:gridCol w:w="9"/>
      </w:tblGrid>
      <w:tr w:rsidR="000B667B" w:rsidRPr="00457CAE" w14:paraId="0D29080C" w14:textId="77777777" w:rsidTr="000B667B">
        <w:trPr>
          <w:cantSplit/>
          <w:tblHeader/>
        </w:trPr>
        <w:tc>
          <w:tcPr>
            <w:tcW w:w="617" w:type="dxa"/>
          </w:tcPr>
          <w:p w14:paraId="2E4865BC" w14:textId="77777777" w:rsidR="000B667B" w:rsidRPr="00457CAE" w:rsidRDefault="000B667B" w:rsidP="000B667B">
            <w:pPr>
              <w:pStyle w:val="TAH"/>
            </w:pPr>
            <w:r w:rsidRPr="00457CAE">
              <w:t>Use case #</w:t>
            </w:r>
          </w:p>
        </w:tc>
        <w:tc>
          <w:tcPr>
            <w:tcW w:w="7571" w:type="dxa"/>
            <w:gridSpan w:val="3"/>
            <w:shd w:val="clear" w:color="auto" w:fill="auto"/>
          </w:tcPr>
          <w:p w14:paraId="2A739BF0" w14:textId="77777777" w:rsidR="000B667B" w:rsidRPr="00457CAE" w:rsidRDefault="000B667B" w:rsidP="000B667B">
            <w:pPr>
              <w:pStyle w:val="TAH"/>
            </w:pPr>
            <w:r w:rsidRPr="00457CAE">
              <w:t>Characteristic parameter</w:t>
            </w:r>
          </w:p>
        </w:tc>
        <w:tc>
          <w:tcPr>
            <w:tcW w:w="2040" w:type="dxa"/>
            <w:gridSpan w:val="3"/>
          </w:tcPr>
          <w:p w14:paraId="30321A55" w14:textId="77777777" w:rsidR="000B667B" w:rsidRPr="00457CAE" w:rsidRDefault="000B667B" w:rsidP="000B667B">
            <w:pPr>
              <w:pStyle w:val="TAH"/>
            </w:pPr>
            <w:r w:rsidRPr="00457CAE">
              <w:t>Influence quantity</w:t>
            </w:r>
          </w:p>
        </w:tc>
      </w:tr>
      <w:tr w:rsidR="000B667B" w:rsidRPr="00457CAE" w14:paraId="48719831" w14:textId="77777777" w:rsidTr="000B667B">
        <w:trPr>
          <w:gridAfter w:val="1"/>
          <w:wAfter w:w="9" w:type="dxa"/>
          <w:cantSplit/>
          <w:tblHeader/>
        </w:trPr>
        <w:tc>
          <w:tcPr>
            <w:tcW w:w="617" w:type="dxa"/>
          </w:tcPr>
          <w:p w14:paraId="7A266DAD" w14:textId="77777777" w:rsidR="000B667B" w:rsidRPr="00457CAE" w:rsidRDefault="000B667B" w:rsidP="000B667B">
            <w:pPr>
              <w:pStyle w:val="TAH"/>
            </w:pPr>
          </w:p>
        </w:tc>
        <w:tc>
          <w:tcPr>
            <w:tcW w:w="2752" w:type="dxa"/>
            <w:shd w:val="clear" w:color="auto" w:fill="auto"/>
          </w:tcPr>
          <w:p w14:paraId="2F4A8454" w14:textId="77777777" w:rsidR="000B667B" w:rsidRPr="00457CAE" w:rsidRDefault="000B667B" w:rsidP="000B667B">
            <w:pPr>
              <w:pStyle w:val="TAH"/>
            </w:pPr>
            <w:r w:rsidRPr="00457CAE">
              <w:t xml:space="preserve">Communication service availability: target value </w:t>
            </w:r>
            <w:del w:id="509" w:author="Michael Bahr (Siemens)" w:date="2020-08-14T23:30:00Z">
              <w:r w:rsidRPr="00457CAE" w:rsidDel="00CB68A7">
                <w:delText>in %</w:delText>
              </w:r>
            </w:del>
            <w:ins w:id="510" w:author="Michael Bahr (Siemens)" w:date="2020-08-14T23:30:00Z">
              <w:r>
                <w:t>[%]</w:t>
              </w:r>
            </w:ins>
          </w:p>
        </w:tc>
        <w:tc>
          <w:tcPr>
            <w:tcW w:w="3260" w:type="dxa"/>
            <w:shd w:val="clear" w:color="auto" w:fill="auto"/>
          </w:tcPr>
          <w:p w14:paraId="58C3555E" w14:textId="77777777" w:rsidR="000B667B" w:rsidRPr="00457CAE" w:rsidRDefault="000B667B" w:rsidP="000B667B">
            <w:pPr>
              <w:pStyle w:val="TAH"/>
            </w:pPr>
            <w:r w:rsidRPr="00457CAE">
              <w:t>Communication service reliability: mean time between failures</w:t>
            </w:r>
          </w:p>
        </w:tc>
        <w:tc>
          <w:tcPr>
            <w:tcW w:w="1559" w:type="dxa"/>
            <w:shd w:val="clear" w:color="auto" w:fill="auto"/>
          </w:tcPr>
          <w:p w14:paraId="58AEE298" w14:textId="77777777" w:rsidR="000B667B" w:rsidRPr="00457CAE" w:rsidRDefault="000B667B" w:rsidP="000B667B">
            <w:pPr>
              <w:pStyle w:val="TAH"/>
            </w:pPr>
            <w:r w:rsidRPr="00457CAE">
              <w:t>End-to-end latency: maximum</w:t>
            </w:r>
          </w:p>
        </w:tc>
        <w:tc>
          <w:tcPr>
            <w:tcW w:w="1039" w:type="dxa"/>
          </w:tcPr>
          <w:p w14:paraId="4837CD31" w14:textId="77777777" w:rsidR="000B667B" w:rsidRPr="00457CAE" w:rsidRDefault="000B667B" w:rsidP="000B667B">
            <w:pPr>
              <w:pStyle w:val="TAH"/>
            </w:pPr>
            <w:r w:rsidRPr="00457CAE">
              <w:t xml:space="preserve">UE </w:t>
            </w:r>
            <w:r w:rsidRPr="00457CAE">
              <w:br/>
              <w:t>speed</w:t>
            </w:r>
          </w:p>
        </w:tc>
        <w:tc>
          <w:tcPr>
            <w:tcW w:w="992" w:type="dxa"/>
          </w:tcPr>
          <w:p w14:paraId="1FC7A0D4" w14:textId="77777777" w:rsidR="000B667B" w:rsidRPr="00457CAE" w:rsidRDefault="000B667B" w:rsidP="000B667B">
            <w:pPr>
              <w:pStyle w:val="TAH"/>
            </w:pPr>
            <w:r w:rsidRPr="00457CAE">
              <w:t>Service area (note)</w:t>
            </w:r>
          </w:p>
        </w:tc>
      </w:tr>
      <w:tr w:rsidR="000B667B" w:rsidRPr="00457CAE" w14:paraId="1A179DCB" w14:textId="77777777" w:rsidTr="000B667B">
        <w:trPr>
          <w:gridAfter w:val="1"/>
          <w:wAfter w:w="9" w:type="dxa"/>
          <w:cantSplit/>
        </w:trPr>
        <w:tc>
          <w:tcPr>
            <w:tcW w:w="617" w:type="dxa"/>
          </w:tcPr>
          <w:p w14:paraId="48E86BF6" w14:textId="77777777" w:rsidR="000B667B" w:rsidRPr="00457CAE" w:rsidRDefault="000B667B" w:rsidP="000B667B">
            <w:pPr>
              <w:pStyle w:val="TAC"/>
            </w:pPr>
            <w:r w:rsidRPr="00457CAE">
              <w:t>1</w:t>
            </w:r>
          </w:p>
        </w:tc>
        <w:tc>
          <w:tcPr>
            <w:tcW w:w="2752" w:type="dxa"/>
            <w:shd w:val="clear" w:color="auto" w:fill="auto"/>
          </w:tcPr>
          <w:p w14:paraId="1782A63E" w14:textId="77777777" w:rsidR="000B667B" w:rsidRPr="00457CAE" w:rsidRDefault="000B667B" w:rsidP="000B667B">
            <w:pPr>
              <w:pStyle w:val="TAC"/>
            </w:pPr>
            <w:r w:rsidRPr="00457CAE">
              <w:t>&gt; 99</w:t>
            </w:r>
            <w:del w:id="511" w:author="Michael Bahr (Siemens)" w:date="2020-08-14T22:42:00Z">
              <w:r w:rsidRPr="00457CAE" w:rsidDel="00070363">
                <w:delText>,</w:delText>
              </w:r>
            </w:del>
            <w:ins w:id="512" w:author="Michael Bahr (Siemens)" w:date="2020-08-14T22:43:00Z">
              <w:r>
                <w:t>.</w:t>
              </w:r>
            </w:ins>
            <w:r w:rsidRPr="00457CAE">
              <w:t>9</w:t>
            </w:r>
          </w:p>
        </w:tc>
        <w:tc>
          <w:tcPr>
            <w:tcW w:w="3260" w:type="dxa"/>
            <w:shd w:val="clear" w:color="auto" w:fill="auto"/>
          </w:tcPr>
          <w:p w14:paraId="0A306541" w14:textId="77777777" w:rsidR="000B667B" w:rsidRPr="00457CAE" w:rsidRDefault="000B667B" w:rsidP="000B667B">
            <w:pPr>
              <w:pStyle w:val="TAC"/>
            </w:pPr>
            <w:r w:rsidRPr="00457CAE">
              <w:t>~ 1 month</w:t>
            </w:r>
          </w:p>
        </w:tc>
        <w:tc>
          <w:tcPr>
            <w:tcW w:w="1559" w:type="dxa"/>
            <w:shd w:val="clear" w:color="auto" w:fill="auto"/>
          </w:tcPr>
          <w:p w14:paraId="7DA92216" w14:textId="77777777" w:rsidR="000B667B" w:rsidRPr="00457CAE" w:rsidRDefault="000B667B" w:rsidP="000B667B">
            <w:pPr>
              <w:pStyle w:val="TAC"/>
            </w:pPr>
            <w:r w:rsidRPr="00457CAE">
              <w:t>&lt; 10 ms</w:t>
            </w:r>
          </w:p>
        </w:tc>
        <w:tc>
          <w:tcPr>
            <w:tcW w:w="1039" w:type="dxa"/>
          </w:tcPr>
          <w:p w14:paraId="5C8D9E07" w14:textId="77777777" w:rsidR="000B667B" w:rsidRPr="00457CAE" w:rsidRDefault="000B667B" w:rsidP="000B667B">
            <w:pPr>
              <w:pStyle w:val="TAC"/>
            </w:pPr>
            <w:r w:rsidRPr="00457CAE">
              <w:t>&lt; 8 km/h</w:t>
            </w:r>
          </w:p>
        </w:tc>
        <w:tc>
          <w:tcPr>
            <w:tcW w:w="992" w:type="dxa"/>
          </w:tcPr>
          <w:p w14:paraId="3FF44C15" w14:textId="77777777" w:rsidR="000B667B" w:rsidRPr="00457CAE" w:rsidRDefault="000B667B" w:rsidP="000B667B">
            <w:pPr>
              <w:pStyle w:val="TAC"/>
            </w:pPr>
            <w:r w:rsidRPr="00457CAE">
              <w:t>20 m x 20 m x 4 m</w:t>
            </w:r>
          </w:p>
        </w:tc>
      </w:tr>
      <w:tr w:rsidR="000B667B" w:rsidRPr="00457CAE" w14:paraId="713408B3" w14:textId="77777777" w:rsidTr="000B667B">
        <w:trPr>
          <w:cantSplit/>
        </w:trPr>
        <w:tc>
          <w:tcPr>
            <w:tcW w:w="10228" w:type="dxa"/>
            <w:gridSpan w:val="7"/>
          </w:tcPr>
          <w:p w14:paraId="170D3842" w14:textId="77777777" w:rsidR="000B667B" w:rsidRPr="00457CAE" w:rsidRDefault="000B667B" w:rsidP="000B667B">
            <w:pPr>
              <w:pStyle w:val="TAN"/>
            </w:pPr>
            <w:r w:rsidRPr="00457CAE">
              <w:t>NOTE:</w:t>
            </w:r>
            <w:r w:rsidRPr="00457CAE">
              <w:tab/>
              <w:t>Length x width x height.</w:t>
            </w:r>
          </w:p>
        </w:tc>
      </w:tr>
    </w:tbl>
    <w:p w14:paraId="743EBB3A" w14:textId="77777777" w:rsidR="000B667B" w:rsidRPr="00457CAE" w:rsidRDefault="000B667B" w:rsidP="000B667B"/>
    <w:p w14:paraId="25A1982F" w14:textId="77777777" w:rsidR="000B667B" w:rsidRPr="00457CAE" w:rsidRDefault="000B667B" w:rsidP="000B667B">
      <w:pPr>
        <w:rPr>
          <w:i/>
        </w:rPr>
      </w:pPr>
      <w:r w:rsidRPr="00457CAE">
        <w:rPr>
          <w:i/>
        </w:rPr>
        <w:t>Use case one</w:t>
      </w:r>
    </w:p>
    <w:p w14:paraId="4357FD25" w14:textId="77777777" w:rsidR="000B667B" w:rsidRPr="00457CAE" w:rsidRDefault="000B667B" w:rsidP="000B667B">
      <w:r w:rsidRPr="00457CAE">
        <w:t>Bi-directional message transmission between an augmented-reality device and an image processing server.</w:t>
      </w:r>
    </w:p>
    <w:p w14:paraId="21974584" w14:textId="77777777" w:rsidR="000B667B" w:rsidRPr="00457CAE" w:rsidRDefault="000B667B" w:rsidP="000B667B">
      <w:pPr>
        <w:pStyle w:val="berschrift2"/>
      </w:pPr>
      <w:bookmarkStart w:id="513" w:name="_Toc45387376"/>
      <w:r w:rsidRPr="00457CAE">
        <w:t>A.2.5</w:t>
      </w:r>
      <w:r w:rsidRPr="00457CAE">
        <w:tab/>
        <w:t>Monitoring and maintenance</w:t>
      </w:r>
      <w:bookmarkEnd w:id="513"/>
    </w:p>
    <w:p w14:paraId="4352A0F6" w14:textId="77777777" w:rsidR="000B667B" w:rsidRPr="00457CAE" w:rsidRDefault="000B667B" w:rsidP="000B667B">
      <w:pPr>
        <w:pStyle w:val="berschrift3"/>
      </w:pPr>
      <w:bookmarkStart w:id="514" w:name="_Toc45387377"/>
      <w:r w:rsidRPr="00457CAE">
        <w:t>A.2.5.1</w:t>
      </w:r>
      <w:r w:rsidRPr="00457CAE">
        <w:tab/>
        <w:t>Remote access and maintenance</w:t>
      </w:r>
      <w:bookmarkEnd w:id="514"/>
    </w:p>
    <w:p w14:paraId="53F5C632" w14:textId="77777777" w:rsidR="000B667B" w:rsidRPr="00457CAE" w:rsidRDefault="000B667B" w:rsidP="000B667B">
      <w:r w:rsidRPr="00457CAE">
        <w:rPr>
          <w:rFonts w:eastAsia="SimSun"/>
        </w:rPr>
        <w:t xml:space="preserve">In factories of the future, there are needs to perform remote access and maintenance to devices and entities, for instance, by remote control centres. The devices and entities might be installed at geographically distributed locations. These devices typically have firmware/software which needs to be updated occasionally. Maintenance information also needs to be collected and distributed from/to these devices periodically. The devices can be both stationary and mobile. Device maintenance may happen in parallel to the actual production process and other communication services performed at the device side without any negative impact on these production communication services. </w:t>
      </w:r>
    </w:p>
    <w:p w14:paraId="16C15B49"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2D7C14F" w14:textId="0BEC778B"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w:t>
      </w:r>
      <w:del w:id="515" w:author="Michael Bahr (Siemens)" w:date="2020-08-14T23:54:00Z">
        <w:r w:rsidRPr="00457CAE" w:rsidDel="000B667B">
          <w:rPr>
            <w:rFonts w:eastAsia="SimSun"/>
            <w:b w:val="0"/>
          </w:rPr>
          <w:delText xml:space="preserve"> </w:delText>
        </w:r>
      </w:del>
      <w:r w:rsidRPr="000B667B">
        <w:rPr>
          <w:rFonts w:eastAsia="SimSun"/>
          <w:bCs/>
          <w:rPrChange w:id="516" w:author="Michael Bahr (Siemens)" w:date="2020-08-14T23:54:00Z">
            <w:rPr>
              <w:rFonts w:eastAsia="SimSun"/>
              <w:b w:val="0"/>
            </w:rPr>
          </w:rPrChange>
        </w:rPr>
        <w:t>5</w:t>
      </w:r>
      <w:r w:rsidRPr="00457CAE">
        <w:rPr>
          <w:rFonts w:eastAsia="SimSun"/>
        </w:rPr>
        <w:t>.1-1: Service performance requirements for remote access and maintenance</w:t>
      </w: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970"/>
        <w:gridCol w:w="2031"/>
        <w:gridCol w:w="1282"/>
        <w:gridCol w:w="1581"/>
        <w:gridCol w:w="1132"/>
        <w:gridCol w:w="1160"/>
        <w:gridCol w:w="1162"/>
        <w:gridCol w:w="1027"/>
        <w:gridCol w:w="1020"/>
        <w:gridCol w:w="680"/>
        <w:gridCol w:w="1005"/>
      </w:tblGrid>
      <w:tr w:rsidR="000B667B" w:rsidRPr="00457CAE" w14:paraId="04D2B95D" w14:textId="77777777" w:rsidTr="000B667B">
        <w:trPr>
          <w:cantSplit/>
          <w:tblHeader/>
        </w:trPr>
        <w:tc>
          <w:tcPr>
            <w:tcW w:w="702" w:type="dxa"/>
          </w:tcPr>
          <w:p w14:paraId="7A1FB99B" w14:textId="77777777" w:rsidR="000B667B" w:rsidRPr="00457CAE" w:rsidRDefault="000B667B" w:rsidP="000B667B">
            <w:pPr>
              <w:pStyle w:val="TAH"/>
            </w:pPr>
            <w:r w:rsidRPr="00457CAE">
              <w:t>Use case #</w:t>
            </w:r>
          </w:p>
        </w:tc>
        <w:tc>
          <w:tcPr>
            <w:tcW w:w="6864" w:type="dxa"/>
            <w:gridSpan w:val="4"/>
            <w:shd w:val="clear" w:color="auto" w:fill="auto"/>
          </w:tcPr>
          <w:p w14:paraId="2E205B35" w14:textId="77777777" w:rsidR="000B667B" w:rsidRPr="00457CAE" w:rsidRDefault="000B667B" w:rsidP="000B667B">
            <w:pPr>
              <w:pStyle w:val="TAH"/>
            </w:pPr>
            <w:r w:rsidRPr="00457CAE">
              <w:t>Characteristic parameter</w:t>
            </w:r>
          </w:p>
        </w:tc>
        <w:tc>
          <w:tcPr>
            <w:tcW w:w="7186" w:type="dxa"/>
            <w:gridSpan w:val="7"/>
            <w:shd w:val="clear" w:color="auto" w:fill="auto"/>
          </w:tcPr>
          <w:p w14:paraId="2A57C950" w14:textId="77777777" w:rsidR="000B667B" w:rsidRPr="00457CAE" w:rsidRDefault="000B667B" w:rsidP="000B667B">
            <w:pPr>
              <w:pStyle w:val="TAH"/>
            </w:pPr>
            <w:r w:rsidRPr="00457CAE">
              <w:t>Influence quantity</w:t>
            </w:r>
          </w:p>
        </w:tc>
      </w:tr>
      <w:tr w:rsidR="000B667B" w:rsidRPr="00457CAE" w14:paraId="662691B8" w14:textId="77777777" w:rsidTr="000B667B">
        <w:trPr>
          <w:cantSplit/>
          <w:tblHeader/>
        </w:trPr>
        <w:tc>
          <w:tcPr>
            <w:tcW w:w="702" w:type="dxa"/>
          </w:tcPr>
          <w:p w14:paraId="231DDA36" w14:textId="77777777" w:rsidR="000B667B" w:rsidRPr="00457CAE" w:rsidRDefault="000B667B" w:rsidP="000B667B">
            <w:pPr>
              <w:pStyle w:val="TAH"/>
            </w:pPr>
          </w:p>
        </w:tc>
        <w:tc>
          <w:tcPr>
            <w:tcW w:w="1970" w:type="dxa"/>
            <w:shd w:val="clear" w:color="auto" w:fill="auto"/>
          </w:tcPr>
          <w:p w14:paraId="4B4910A6" w14:textId="77777777" w:rsidR="000B667B" w:rsidRPr="00457CAE" w:rsidRDefault="000B667B" w:rsidP="000B667B">
            <w:pPr>
              <w:pStyle w:val="TAH"/>
            </w:pPr>
            <w:r w:rsidRPr="00457CAE">
              <w:t xml:space="preserve">Communication service availability: target value </w:t>
            </w:r>
            <w:del w:id="517" w:author="Michael Bahr (Siemens)" w:date="2020-08-14T23:30:00Z">
              <w:r w:rsidRPr="00457CAE" w:rsidDel="00CB68A7">
                <w:delText>in %</w:delText>
              </w:r>
            </w:del>
            <w:ins w:id="518" w:author="Michael Bahr (Siemens)" w:date="2020-08-14T23:30:00Z">
              <w:r>
                <w:t>[%]</w:t>
              </w:r>
            </w:ins>
          </w:p>
        </w:tc>
        <w:tc>
          <w:tcPr>
            <w:tcW w:w="2031" w:type="dxa"/>
            <w:shd w:val="clear" w:color="auto" w:fill="auto"/>
          </w:tcPr>
          <w:p w14:paraId="4D1091A3" w14:textId="77777777" w:rsidR="000B667B" w:rsidRPr="00457CAE" w:rsidRDefault="000B667B" w:rsidP="000B667B">
            <w:pPr>
              <w:pStyle w:val="TAH"/>
            </w:pPr>
            <w:r w:rsidRPr="00457CAE">
              <w:t>Communication service reliability: mean time between failures</w:t>
            </w:r>
          </w:p>
        </w:tc>
        <w:tc>
          <w:tcPr>
            <w:tcW w:w="1282" w:type="dxa"/>
            <w:shd w:val="clear" w:color="auto" w:fill="auto"/>
          </w:tcPr>
          <w:p w14:paraId="0FAFF22F" w14:textId="77777777" w:rsidR="000B667B" w:rsidRPr="00457CAE" w:rsidRDefault="000B667B" w:rsidP="000B667B">
            <w:pPr>
              <w:pStyle w:val="TAH"/>
            </w:pPr>
            <w:r w:rsidRPr="00457CAE">
              <w:t>End-to-end latency: maximum</w:t>
            </w:r>
          </w:p>
        </w:tc>
        <w:tc>
          <w:tcPr>
            <w:tcW w:w="1581" w:type="dxa"/>
            <w:shd w:val="clear" w:color="auto" w:fill="auto"/>
          </w:tcPr>
          <w:p w14:paraId="6BEAB1FD" w14:textId="77777777" w:rsidR="000B667B" w:rsidRPr="00457CAE" w:rsidRDefault="000B667B" w:rsidP="000B667B">
            <w:pPr>
              <w:pStyle w:val="TAH"/>
            </w:pPr>
            <w:r w:rsidRPr="00457CAE">
              <w:t>Service bitrate: user experienced data rate</w:t>
            </w:r>
          </w:p>
        </w:tc>
        <w:tc>
          <w:tcPr>
            <w:tcW w:w="1132" w:type="dxa"/>
            <w:shd w:val="clear" w:color="auto" w:fill="auto"/>
          </w:tcPr>
          <w:p w14:paraId="25BB2A9A" w14:textId="77777777" w:rsidR="000B667B" w:rsidRPr="00457CAE" w:rsidRDefault="000B667B" w:rsidP="000B667B">
            <w:pPr>
              <w:pStyle w:val="TAH"/>
            </w:pPr>
            <w:r w:rsidRPr="00457CAE">
              <w:t>Message size [byte]</w:t>
            </w:r>
          </w:p>
        </w:tc>
        <w:tc>
          <w:tcPr>
            <w:tcW w:w="1160" w:type="dxa"/>
          </w:tcPr>
          <w:p w14:paraId="185E1ACF" w14:textId="77777777" w:rsidR="000B667B" w:rsidRPr="00457CAE" w:rsidRDefault="000B667B" w:rsidP="000B667B">
            <w:pPr>
              <w:pStyle w:val="TAH"/>
            </w:pPr>
            <w:r w:rsidRPr="00457CAE">
              <w:t>Transfer interval: lower bound</w:t>
            </w:r>
          </w:p>
        </w:tc>
        <w:tc>
          <w:tcPr>
            <w:tcW w:w="1162" w:type="dxa"/>
          </w:tcPr>
          <w:p w14:paraId="6D3727E6" w14:textId="77777777" w:rsidR="000B667B" w:rsidRPr="00457CAE" w:rsidRDefault="000B667B" w:rsidP="000B667B">
            <w:pPr>
              <w:pStyle w:val="TAH"/>
            </w:pPr>
            <w:r w:rsidRPr="00457CAE">
              <w:t>Transfer interval: upper bound</w:t>
            </w:r>
          </w:p>
        </w:tc>
        <w:tc>
          <w:tcPr>
            <w:tcW w:w="1027" w:type="dxa"/>
          </w:tcPr>
          <w:p w14:paraId="7802A54D" w14:textId="77777777" w:rsidR="000B667B" w:rsidRPr="00457CAE" w:rsidRDefault="000B667B" w:rsidP="000B667B">
            <w:pPr>
              <w:pStyle w:val="TAH"/>
            </w:pPr>
            <w:r w:rsidRPr="00457CAE">
              <w:t>Survival time</w:t>
            </w:r>
          </w:p>
        </w:tc>
        <w:tc>
          <w:tcPr>
            <w:tcW w:w="1020" w:type="dxa"/>
          </w:tcPr>
          <w:p w14:paraId="188C79D4" w14:textId="77777777" w:rsidR="000B667B" w:rsidRPr="00457CAE" w:rsidRDefault="000B667B" w:rsidP="000B667B">
            <w:pPr>
              <w:pStyle w:val="TAH"/>
            </w:pPr>
            <w:r w:rsidRPr="00457CAE">
              <w:t>UE speed</w:t>
            </w:r>
          </w:p>
        </w:tc>
        <w:tc>
          <w:tcPr>
            <w:tcW w:w="680" w:type="dxa"/>
          </w:tcPr>
          <w:p w14:paraId="602A816C" w14:textId="77777777" w:rsidR="000B667B" w:rsidRPr="00457CAE" w:rsidRDefault="000B667B" w:rsidP="000B667B">
            <w:pPr>
              <w:pStyle w:val="TAH"/>
            </w:pPr>
            <w:r w:rsidRPr="00457CAE">
              <w:t># of UEs</w:t>
            </w:r>
          </w:p>
        </w:tc>
        <w:tc>
          <w:tcPr>
            <w:tcW w:w="1005" w:type="dxa"/>
          </w:tcPr>
          <w:p w14:paraId="59B3EA0B" w14:textId="77777777" w:rsidR="000B667B" w:rsidRPr="00457CAE" w:rsidRDefault="000B667B" w:rsidP="000B667B">
            <w:pPr>
              <w:pStyle w:val="TAH"/>
            </w:pPr>
            <w:r w:rsidRPr="00457CAE">
              <w:t>Service area (note)</w:t>
            </w:r>
          </w:p>
        </w:tc>
      </w:tr>
      <w:tr w:rsidR="000B667B" w:rsidRPr="00457CAE" w14:paraId="454250E4" w14:textId="77777777" w:rsidTr="000B667B">
        <w:trPr>
          <w:cantSplit/>
        </w:trPr>
        <w:tc>
          <w:tcPr>
            <w:tcW w:w="702" w:type="dxa"/>
          </w:tcPr>
          <w:p w14:paraId="70B124FF" w14:textId="77777777" w:rsidR="000B667B" w:rsidRPr="00457CAE" w:rsidRDefault="000B667B" w:rsidP="000B667B">
            <w:pPr>
              <w:pStyle w:val="TAC"/>
            </w:pPr>
            <w:r w:rsidRPr="00457CAE">
              <w:t>1</w:t>
            </w:r>
          </w:p>
        </w:tc>
        <w:tc>
          <w:tcPr>
            <w:tcW w:w="1970" w:type="dxa"/>
            <w:shd w:val="clear" w:color="auto" w:fill="auto"/>
          </w:tcPr>
          <w:p w14:paraId="56E52CB7" w14:textId="77777777" w:rsidR="000B667B" w:rsidRPr="00457CAE" w:rsidRDefault="000B667B" w:rsidP="000B667B">
            <w:pPr>
              <w:pStyle w:val="TAC"/>
            </w:pPr>
            <w:r w:rsidRPr="00457CAE">
              <w:t>–</w:t>
            </w:r>
          </w:p>
        </w:tc>
        <w:tc>
          <w:tcPr>
            <w:tcW w:w="2031" w:type="dxa"/>
            <w:shd w:val="clear" w:color="auto" w:fill="auto"/>
          </w:tcPr>
          <w:p w14:paraId="30F15FD8" w14:textId="77777777" w:rsidR="000B667B" w:rsidRPr="00457CAE" w:rsidRDefault="000B667B" w:rsidP="000B667B">
            <w:pPr>
              <w:pStyle w:val="TAC"/>
            </w:pPr>
            <w:r w:rsidRPr="00457CAE">
              <w:t>~ 1 month</w:t>
            </w:r>
          </w:p>
        </w:tc>
        <w:tc>
          <w:tcPr>
            <w:tcW w:w="1282" w:type="dxa"/>
            <w:shd w:val="clear" w:color="auto" w:fill="auto"/>
          </w:tcPr>
          <w:p w14:paraId="36F6A282" w14:textId="77777777" w:rsidR="000B667B" w:rsidRPr="00457CAE" w:rsidRDefault="000B667B" w:rsidP="000B667B">
            <w:pPr>
              <w:pStyle w:val="TAC"/>
            </w:pPr>
            <w:r w:rsidRPr="00457CAE">
              <w:t>–</w:t>
            </w:r>
          </w:p>
        </w:tc>
        <w:tc>
          <w:tcPr>
            <w:tcW w:w="1581" w:type="dxa"/>
            <w:shd w:val="clear" w:color="auto" w:fill="auto"/>
          </w:tcPr>
          <w:p w14:paraId="2EC5222E" w14:textId="77777777" w:rsidR="000B667B" w:rsidRPr="00457CAE" w:rsidRDefault="000B667B" w:rsidP="000B667B">
            <w:pPr>
              <w:pStyle w:val="TAC"/>
            </w:pPr>
            <w:r w:rsidRPr="00457CAE">
              <w:t>≥ 1 Mbit/s</w:t>
            </w:r>
          </w:p>
        </w:tc>
        <w:tc>
          <w:tcPr>
            <w:tcW w:w="1132" w:type="dxa"/>
            <w:shd w:val="clear" w:color="auto" w:fill="auto"/>
          </w:tcPr>
          <w:p w14:paraId="5BBD0717"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w:t>
            </w:r>
          </w:p>
        </w:tc>
        <w:tc>
          <w:tcPr>
            <w:tcW w:w="1160" w:type="dxa"/>
          </w:tcPr>
          <w:p w14:paraId="7DC5E906" w14:textId="77777777" w:rsidR="000B667B" w:rsidRPr="00457CAE" w:rsidRDefault="000B667B" w:rsidP="000B667B">
            <w:pPr>
              <w:pStyle w:val="TAC"/>
            </w:pPr>
            <w:r w:rsidRPr="00457CAE">
              <w:t>–</w:t>
            </w:r>
          </w:p>
        </w:tc>
        <w:tc>
          <w:tcPr>
            <w:tcW w:w="1162" w:type="dxa"/>
          </w:tcPr>
          <w:p w14:paraId="2C898C0F" w14:textId="77777777" w:rsidR="000B667B" w:rsidRPr="00457CAE" w:rsidRDefault="000B667B" w:rsidP="000B667B">
            <w:pPr>
              <w:pStyle w:val="TAC"/>
            </w:pPr>
            <w:r w:rsidRPr="00457CAE">
              <w:t>–</w:t>
            </w:r>
          </w:p>
        </w:tc>
        <w:tc>
          <w:tcPr>
            <w:tcW w:w="1027" w:type="dxa"/>
          </w:tcPr>
          <w:p w14:paraId="33CEDF1C" w14:textId="77777777" w:rsidR="000B667B" w:rsidRPr="00457CAE" w:rsidRDefault="000B667B" w:rsidP="000B667B">
            <w:pPr>
              <w:pStyle w:val="TAC"/>
            </w:pPr>
            <w:r w:rsidRPr="00457CAE">
              <w:t>–</w:t>
            </w:r>
          </w:p>
        </w:tc>
        <w:tc>
          <w:tcPr>
            <w:tcW w:w="1020" w:type="dxa"/>
          </w:tcPr>
          <w:p w14:paraId="22520FD6" w14:textId="77777777" w:rsidR="000B667B" w:rsidRPr="00457CAE" w:rsidRDefault="000B667B" w:rsidP="000B667B">
            <w:pPr>
              <w:pStyle w:val="TAC"/>
            </w:pPr>
            <w:r w:rsidRPr="00457CAE">
              <w:t>≤ 72 km/h</w:t>
            </w:r>
          </w:p>
        </w:tc>
        <w:tc>
          <w:tcPr>
            <w:tcW w:w="680" w:type="dxa"/>
          </w:tcPr>
          <w:p w14:paraId="41365657" w14:textId="77777777" w:rsidR="000B667B" w:rsidRPr="00457CAE" w:rsidRDefault="000B667B" w:rsidP="000B667B">
            <w:pPr>
              <w:pStyle w:val="TAC"/>
            </w:pPr>
            <w:r w:rsidRPr="00457CAE">
              <w:t>≤ 100</w:t>
            </w:r>
          </w:p>
        </w:tc>
        <w:tc>
          <w:tcPr>
            <w:tcW w:w="1005" w:type="dxa"/>
          </w:tcPr>
          <w:p w14:paraId="5C9B1A06" w14:textId="77777777" w:rsidR="000B667B" w:rsidRPr="00457CAE" w:rsidRDefault="000B667B" w:rsidP="000B667B">
            <w:pPr>
              <w:pStyle w:val="TAC"/>
            </w:pPr>
            <w:r w:rsidRPr="00457CAE">
              <w:t>50 m x 10 m x 10 m</w:t>
            </w:r>
          </w:p>
        </w:tc>
      </w:tr>
      <w:tr w:rsidR="000B667B" w:rsidRPr="00457CAE" w14:paraId="79C8EEC0" w14:textId="77777777" w:rsidTr="000B667B">
        <w:trPr>
          <w:cantSplit/>
        </w:trPr>
        <w:tc>
          <w:tcPr>
            <w:tcW w:w="14752" w:type="dxa"/>
            <w:gridSpan w:val="12"/>
          </w:tcPr>
          <w:p w14:paraId="1C260635" w14:textId="77777777" w:rsidR="000B667B" w:rsidRPr="00457CAE" w:rsidRDefault="000B667B" w:rsidP="000B667B">
            <w:pPr>
              <w:pStyle w:val="TAN"/>
            </w:pPr>
            <w:r w:rsidRPr="00457CAE">
              <w:t>NOTE:</w:t>
            </w:r>
            <w:r w:rsidRPr="00457CAE">
              <w:tab/>
              <w:t>Length x width x height.</w:t>
            </w:r>
          </w:p>
        </w:tc>
      </w:tr>
    </w:tbl>
    <w:p w14:paraId="2C7C313D" w14:textId="77777777" w:rsidR="000B667B" w:rsidRPr="00457CAE" w:rsidRDefault="000B667B" w:rsidP="000B667B">
      <w:pPr>
        <w:rPr>
          <w:i/>
        </w:rPr>
      </w:pPr>
    </w:p>
    <w:p w14:paraId="3379C3CF" w14:textId="77777777" w:rsidR="000B667B" w:rsidRPr="00457CAE" w:rsidRDefault="000B667B" w:rsidP="000B667B">
      <w:pPr>
        <w:rPr>
          <w:i/>
        </w:r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1599D16" w14:textId="77777777" w:rsidR="000B667B" w:rsidRPr="00457CAE" w:rsidRDefault="000B667B" w:rsidP="000B667B">
      <w:pPr>
        <w:rPr>
          <w:i/>
        </w:rPr>
      </w:pPr>
      <w:r w:rsidRPr="00457CAE">
        <w:rPr>
          <w:i/>
        </w:rPr>
        <w:lastRenderedPageBreak/>
        <w:t>Use case one</w:t>
      </w:r>
    </w:p>
    <w:p w14:paraId="45EC3A5F" w14:textId="77777777" w:rsidR="000B667B" w:rsidRPr="00457CAE" w:rsidRDefault="000B667B" w:rsidP="000B667B">
      <w:r w:rsidRPr="00457CAE">
        <w:t>Transmission of non-deterministic messages in parallel to other interactions. Example applications: software/firmware updates and exchange of maintenance information.</w:t>
      </w:r>
    </w:p>
    <w:p w14:paraId="741CF56B" w14:textId="50734712"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5</w:t>
      </w:r>
      <w:r w:rsidRPr="00A155A1">
        <w:rPr>
          <w:color w:val="FF00FF"/>
        </w:rPr>
        <w:t xml:space="preserve"> </w:t>
      </w:r>
      <w:r w:rsidRPr="00A155A1">
        <w:rPr>
          <w:color w:val="FF00FF"/>
        </w:rPr>
        <w:tab/>
      </w:r>
    </w:p>
    <w:p w14:paraId="160003C8" w14:textId="77777777" w:rsidR="000B667B" w:rsidRDefault="000B667B" w:rsidP="000B667B">
      <w:pPr>
        <w:tabs>
          <w:tab w:val="center" w:leader="hyphen" w:pos="4820"/>
          <w:tab w:val="right" w:leader="hyphen" w:pos="9639"/>
        </w:tabs>
        <w:spacing w:after="0"/>
        <w:rPr>
          <w:color w:val="FF00FF"/>
        </w:rPr>
      </w:pPr>
    </w:p>
    <w:p w14:paraId="199DD784" w14:textId="2976B697"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6</w:t>
      </w:r>
      <w:r w:rsidRPr="00A155A1">
        <w:rPr>
          <w:color w:val="FF00FF"/>
        </w:rPr>
        <w:t xml:space="preserve"> </w:t>
      </w:r>
      <w:r w:rsidRPr="00A155A1">
        <w:rPr>
          <w:color w:val="FF00FF"/>
        </w:rPr>
        <w:tab/>
      </w:r>
    </w:p>
    <w:p w14:paraId="73CA981D" w14:textId="77777777" w:rsidR="000B667B" w:rsidRPr="00457CAE" w:rsidRDefault="000B667B" w:rsidP="000B667B">
      <w:pPr>
        <w:pStyle w:val="berschrift2"/>
      </w:pPr>
      <w:bookmarkStart w:id="519" w:name="_Toc45387381"/>
      <w:r w:rsidRPr="00457CAE">
        <w:t>A.4.2</w:t>
      </w:r>
      <w:r w:rsidRPr="00457CAE">
        <w:tab/>
        <w:t>Primary frequency control</w:t>
      </w:r>
      <w:bookmarkEnd w:id="519"/>
    </w:p>
    <w:p w14:paraId="3E3A8A98" w14:textId="77777777" w:rsidR="000B667B" w:rsidRPr="00457CAE" w:rsidRDefault="000B667B" w:rsidP="000B667B">
      <w:pPr>
        <w:rPr>
          <w:rFonts w:eastAsia="SimSun"/>
        </w:rPr>
      </w:pPr>
      <w:r w:rsidRPr="00457CAE">
        <w:rPr>
          <w:rFonts w:eastAsia="SimSun"/>
        </w:rPr>
        <w:t>Primary frequency control is among the most challenging and demanding control applications in the utility sector. A primary frequency control system is responsible for controlling the energy supply injected and withheld to ensure that the frequency is not deviating more than 0</w:t>
      </w:r>
      <w:del w:id="520" w:author="Michael Bahr (Siemens)" w:date="2020-08-14T22:43:00Z">
        <w:r w:rsidRPr="00457CAE" w:rsidDel="00070363">
          <w:rPr>
            <w:rFonts w:eastAsia="SimSun"/>
          </w:rPr>
          <w:delText>,</w:delText>
        </w:r>
      </w:del>
      <w:ins w:id="521" w:author="Michael Bahr (Siemens)" w:date="2020-08-14T22:43:00Z">
        <w:r>
          <w:rPr>
            <w:rFonts w:eastAsia="SimSun"/>
          </w:rPr>
          <w:t>.</w:t>
        </w:r>
      </w:ins>
      <w:r w:rsidRPr="00457CAE">
        <w:rPr>
          <w:rFonts w:eastAsia="SimSun"/>
        </w:rPr>
        <w:t>02</w:t>
      </w:r>
      <w:r w:rsidRPr="00457CAE">
        <w:t> </w:t>
      </w:r>
      <w:r w:rsidRPr="00457CAE">
        <w:rPr>
          <w:rFonts w:eastAsia="SimSun"/>
        </w:rPr>
        <w:t xml:space="preserve">% from the nominal value (e.g., 50 Hz in Europe). Frequency control is based on having sensors for measuring the features in all parts of the network at all points where energy generation or storage units are connected to the grid. At these points, electronic power converters, also known as inverters, are equipped with communication units to send measurement values to other points in the grid such as a frequency control unit, or receive control commands to inject more, or less, energy into the local network. </w:t>
      </w:r>
    </w:p>
    <w:p w14:paraId="66E3BF02" w14:textId="77777777" w:rsidR="000B667B" w:rsidRPr="00457CAE" w:rsidRDefault="000B667B" w:rsidP="000B667B">
      <w:pPr>
        <w:rPr>
          <w:rFonts w:eastAsia="SimSun"/>
        </w:rPr>
      </w:pPr>
      <w:r w:rsidRPr="00457CAE">
        <w:rPr>
          <w:rFonts w:eastAsia="SimSun"/>
        </w:rPr>
        <w:t xml:space="preserve">With the widespread deployment of local generation units, i.e. solar power units, or wind turbines, hundreds of thousands of such units, and their inverters, may have to be connected in a larger power distribution network. </w:t>
      </w:r>
    </w:p>
    <w:p w14:paraId="4A23AF1B" w14:textId="77777777" w:rsidR="000B667B" w:rsidRPr="00457CAE" w:rsidRDefault="000B667B" w:rsidP="000B667B">
      <w:pPr>
        <w:rPr>
          <w:rFonts w:eastAsia="SimSun"/>
        </w:rPr>
      </w:pPr>
      <w:r w:rsidRPr="00457CAE">
        <w:rPr>
          <w:rFonts w:eastAsia="SimSun"/>
        </w:rPr>
        <w:t xml:space="preserve">Primary frequency control is carried out in one of three ways: </w:t>
      </w:r>
    </w:p>
    <w:p w14:paraId="5601708E" w14:textId="77777777" w:rsidR="000B667B" w:rsidRPr="00457CAE" w:rsidRDefault="000B667B" w:rsidP="000B667B">
      <w:pPr>
        <w:pStyle w:val="B1"/>
        <w:rPr>
          <w:rFonts w:eastAsia="SimSun"/>
        </w:rPr>
      </w:pPr>
      <w:r w:rsidRPr="00457CAE">
        <w:rPr>
          <w:rFonts w:eastAsia="SimSun"/>
        </w:rPr>
        <w:t>1)</w:t>
      </w:r>
      <w:r w:rsidRPr="00457CAE">
        <w:rPr>
          <w:rFonts w:eastAsia="SimSun"/>
        </w:rPr>
        <w:tab/>
        <w:t>Centralised control, all data analysis and corrective actions are determined by a central frequency control unit.</w:t>
      </w:r>
    </w:p>
    <w:p w14:paraId="1047D7F2" w14:textId="77777777" w:rsidR="000B667B" w:rsidRPr="00457CAE" w:rsidRDefault="000B667B" w:rsidP="000B667B">
      <w:pPr>
        <w:pStyle w:val="B1"/>
        <w:rPr>
          <w:rFonts w:eastAsia="SimSun"/>
        </w:rPr>
      </w:pPr>
      <w:r w:rsidRPr="00457CAE">
        <w:rPr>
          <w:rFonts w:eastAsia="SimSun"/>
        </w:rPr>
        <w:t>2)</w:t>
      </w:r>
      <w:r w:rsidRPr="00457CAE">
        <w:rPr>
          <w:rFonts w:eastAsia="SimSun"/>
        </w:rPr>
        <w:tab/>
        <w:t xml:space="preserve">Decentralised control, the automatic routine frequency control is performed by the individual local inverter based on local frequency values. Statistics and other information is communicated to the central frequency control unit. </w:t>
      </w:r>
    </w:p>
    <w:p w14:paraId="2F342905" w14:textId="77777777" w:rsidR="000B667B" w:rsidRPr="00457CAE" w:rsidRDefault="000B667B" w:rsidP="000B667B">
      <w:pPr>
        <w:pStyle w:val="B1"/>
        <w:rPr>
          <w:rFonts w:eastAsia="SimSun"/>
        </w:rPr>
      </w:pPr>
      <w:r w:rsidRPr="00457CAE">
        <w:rPr>
          <w:rFonts w:eastAsia="SimSun"/>
        </w:rPr>
        <w:t>3)</w:t>
      </w:r>
      <w:r w:rsidRPr="00457CAE">
        <w:rPr>
          <w:rFonts w:eastAsia="SimSun"/>
        </w:rPr>
        <w:tab/>
        <w:t xml:space="preserve">Distributed control, the automatic routine frequency control is performed by the individual local inverter based on local and neighbouring frequency values. Statistics and other information are communicated to the central frequency control unit. </w:t>
      </w:r>
    </w:p>
    <w:p w14:paraId="7F1670F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4.2-1: Service performance requirements for primary frequency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505"/>
        <w:gridCol w:w="1505"/>
        <w:gridCol w:w="1012"/>
        <w:gridCol w:w="937"/>
        <w:gridCol w:w="899"/>
        <w:gridCol w:w="880"/>
        <w:gridCol w:w="1021"/>
        <w:gridCol w:w="1218"/>
      </w:tblGrid>
      <w:tr w:rsidR="000B667B" w:rsidRPr="00457CAE" w14:paraId="08F3C339" w14:textId="77777777" w:rsidTr="000B667B">
        <w:trPr>
          <w:cantSplit/>
          <w:tblHeader/>
        </w:trPr>
        <w:tc>
          <w:tcPr>
            <w:tcW w:w="828" w:type="dxa"/>
          </w:tcPr>
          <w:p w14:paraId="1AF7BC5F" w14:textId="77777777" w:rsidR="000B667B" w:rsidRPr="00457CAE" w:rsidRDefault="000B667B" w:rsidP="000B667B">
            <w:pPr>
              <w:pStyle w:val="TAH"/>
            </w:pPr>
            <w:r w:rsidRPr="00457CAE">
              <w:t>Use case #</w:t>
            </w:r>
          </w:p>
        </w:tc>
        <w:tc>
          <w:tcPr>
            <w:tcW w:w="6926" w:type="dxa"/>
            <w:gridSpan w:val="3"/>
            <w:shd w:val="clear" w:color="auto" w:fill="auto"/>
          </w:tcPr>
          <w:p w14:paraId="2D0254DD" w14:textId="77777777" w:rsidR="000B667B" w:rsidRPr="00457CAE" w:rsidRDefault="000B667B" w:rsidP="000B667B">
            <w:pPr>
              <w:pStyle w:val="TAH"/>
            </w:pPr>
            <w:r w:rsidRPr="00457CAE">
              <w:t>Characteristic parameter</w:t>
            </w:r>
          </w:p>
        </w:tc>
        <w:tc>
          <w:tcPr>
            <w:tcW w:w="0" w:type="auto"/>
            <w:gridSpan w:val="5"/>
            <w:shd w:val="clear" w:color="auto" w:fill="auto"/>
          </w:tcPr>
          <w:p w14:paraId="4D7E7FA5" w14:textId="77777777" w:rsidR="000B667B" w:rsidRPr="00457CAE" w:rsidRDefault="000B667B" w:rsidP="000B667B">
            <w:pPr>
              <w:pStyle w:val="TAH"/>
            </w:pPr>
            <w:r w:rsidRPr="00457CAE">
              <w:t>Influence quantity</w:t>
            </w:r>
          </w:p>
        </w:tc>
      </w:tr>
      <w:tr w:rsidR="000B667B" w:rsidRPr="00457CAE" w14:paraId="4924D1E3" w14:textId="77777777" w:rsidTr="000B667B">
        <w:trPr>
          <w:cantSplit/>
          <w:tblHeader/>
        </w:trPr>
        <w:tc>
          <w:tcPr>
            <w:tcW w:w="828" w:type="dxa"/>
          </w:tcPr>
          <w:p w14:paraId="0A9512DD" w14:textId="77777777" w:rsidR="000B667B" w:rsidRPr="00457CAE" w:rsidRDefault="000B667B" w:rsidP="000B667B">
            <w:pPr>
              <w:pStyle w:val="TAH"/>
            </w:pPr>
          </w:p>
        </w:tc>
        <w:tc>
          <w:tcPr>
            <w:tcW w:w="2170" w:type="dxa"/>
            <w:shd w:val="clear" w:color="auto" w:fill="auto"/>
          </w:tcPr>
          <w:p w14:paraId="140161C2" w14:textId="77777777" w:rsidR="000B667B" w:rsidRPr="00457CAE" w:rsidRDefault="000B667B" w:rsidP="000B667B">
            <w:pPr>
              <w:pStyle w:val="TAH"/>
            </w:pPr>
            <w:r w:rsidRPr="00457CAE">
              <w:t xml:space="preserve">Communication service availability: target value </w:t>
            </w:r>
            <w:del w:id="522" w:author="Michael Bahr (Siemens)" w:date="2020-08-14T23:30:00Z">
              <w:r w:rsidRPr="00457CAE" w:rsidDel="00CB68A7">
                <w:delText>in %</w:delText>
              </w:r>
            </w:del>
            <w:ins w:id="523" w:author="Michael Bahr (Siemens)" w:date="2020-08-14T23:30:00Z">
              <w:r>
                <w:t>[%]</w:t>
              </w:r>
            </w:ins>
          </w:p>
        </w:tc>
        <w:tc>
          <w:tcPr>
            <w:tcW w:w="0" w:type="auto"/>
            <w:shd w:val="clear" w:color="auto" w:fill="auto"/>
          </w:tcPr>
          <w:p w14:paraId="14100F2B"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722A73B" w14:textId="77777777" w:rsidR="000B667B" w:rsidRPr="00457CAE" w:rsidRDefault="000B667B" w:rsidP="000B667B">
            <w:pPr>
              <w:pStyle w:val="TAH"/>
            </w:pPr>
            <w:r w:rsidRPr="00457CAE">
              <w:t>End-to-end latency: maximum</w:t>
            </w:r>
          </w:p>
        </w:tc>
        <w:tc>
          <w:tcPr>
            <w:tcW w:w="0" w:type="auto"/>
            <w:shd w:val="clear" w:color="auto" w:fill="auto"/>
          </w:tcPr>
          <w:p w14:paraId="17766EA2" w14:textId="77777777" w:rsidR="000B667B" w:rsidRPr="00457CAE" w:rsidRDefault="000B667B" w:rsidP="000B667B">
            <w:pPr>
              <w:pStyle w:val="TAH"/>
            </w:pPr>
            <w:r w:rsidRPr="00457CAE">
              <w:t>Message size [byte]</w:t>
            </w:r>
          </w:p>
        </w:tc>
        <w:tc>
          <w:tcPr>
            <w:tcW w:w="0" w:type="auto"/>
          </w:tcPr>
          <w:p w14:paraId="357EFB6B" w14:textId="77777777" w:rsidR="000B667B" w:rsidRPr="00457CAE" w:rsidRDefault="000B667B" w:rsidP="000B667B">
            <w:pPr>
              <w:pStyle w:val="TAH"/>
            </w:pPr>
            <w:r w:rsidRPr="00457CAE">
              <w:t>Transfer interval: target value</w:t>
            </w:r>
          </w:p>
        </w:tc>
        <w:tc>
          <w:tcPr>
            <w:tcW w:w="0" w:type="auto"/>
          </w:tcPr>
          <w:p w14:paraId="6380050C" w14:textId="77777777" w:rsidR="000B667B" w:rsidRPr="00457CAE" w:rsidRDefault="000B667B" w:rsidP="000B667B">
            <w:pPr>
              <w:pStyle w:val="TAH"/>
            </w:pPr>
            <w:r w:rsidRPr="00457CAE">
              <w:t>Survival time</w:t>
            </w:r>
          </w:p>
        </w:tc>
        <w:tc>
          <w:tcPr>
            <w:tcW w:w="0" w:type="auto"/>
          </w:tcPr>
          <w:p w14:paraId="414E7AA5" w14:textId="77777777" w:rsidR="000B667B" w:rsidRPr="00457CAE" w:rsidRDefault="000B667B" w:rsidP="000B667B">
            <w:pPr>
              <w:pStyle w:val="TAH"/>
            </w:pPr>
            <w:r w:rsidRPr="00457CAE">
              <w:t># of UEs</w:t>
            </w:r>
          </w:p>
        </w:tc>
        <w:tc>
          <w:tcPr>
            <w:tcW w:w="0" w:type="auto"/>
          </w:tcPr>
          <w:p w14:paraId="7AC3EB3F" w14:textId="77777777" w:rsidR="000B667B" w:rsidRPr="00457CAE" w:rsidRDefault="000B667B" w:rsidP="000B667B">
            <w:pPr>
              <w:pStyle w:val="TAH"/>
            </w:pPr>
            <w:r w:rsidRPr="00457CAE">
              <w:t>Service area</w:t>
            </w:r>
          </w:p>
        </w:tc>
      </w:tr>
      <w:tr w:rsidR="000B667B" w:rsidRPr="00457CAE" w14:paraId="18AE3DEC" w14:textId="77777777" w:rsidTr="000B667B">
        <w:trPr>
          <w:cantSplit/>
        </w:trPr>
        <w:tc>
          <w:tcPr>
            <w:tcW w:w="828" w:type="dxa"/>
          </w:tcPr>
          <w:p w14:paraId="2494D100" w14:textId="77777777" w:rsidR="000B667B" w:rsidRPr="00457CAE" w:rsidRDefault="000B667B" w:rsidP="000B667B">
            <w:pPr>
              <w:pStyle w:val="TAC"/>
            </w:pPr>
            <w:r w:rsidRPr="00457CAE">
              <w:t>1</w:t>
            </w:r>
          </w:p>
        </w:tc>
        <w:tc>
          <w:tcPr>
            <w:tcW w:w="2170" w:type="dxa"/>
            <w:shd w:val="clear" w:color="auto" w:fill="auto"/>
          </w:tcPr>
          <w:p w14:paraId="7C22B72D" w14:textId="77777777" w:rsidR="000B667B" w:rsidRPr="00457CAE" w:rsidRDefault="000B667B" w:rsidP="000B667B">
            <w:pPr>
              <w:pStyle w:val="TAC"/>
            </w:pPr>
            <w:r w:rsidRPr="00457CAE">
              <w:t>99</w:t>
            </w:r>
            <w:del w:id="524" w:author="Michael Bahr (Siemens)" w:date="2020-08-14T22:43:00Z">
              <w:r w:rsidRPr="00457CAE" w:rsidDel="00070363">
                <w:delText>,</w:delText>
              </w:r>
            </w:del>
            <w:ins w:id="525" w:author="Michael Bahr (Siemens)" w:date="2020-08-14T22:43:00Z">
              <w:r>
                <w:t>.</w:t>
              </w:r>
            </w:ins>
            <w:r w:rsidRPr="00457CAE">
              <w:t>999</w:t>
            </w:r>
          </w:p>
        </w:tc>
        <w:tc>
          <w:tcPr>
            <w:tcW w:w="0" w:type="auto"/>
            <w:shd w:val="clear" w:color="auto" w:fill="auto"/>
          </w:tcPr>
          <w:p w14:paraId="5ADA32CE" w14:textId="77777777" w:rsidR="000B667B" w:rsidRPr="00457CAE" w:rsidRDefault="000B667B" w:rsidP="000B667B">
            <w:pPr>
              <w:pStyle w:val="TAC"/>
            </w:pPr>
            <w:r w:rsidRPr="00457CAE">
              <w:t>TBD</w:t>
            </w:r>
          </w:p>
        </w:tc>
        <w:tc>
          <w:tcPr>
            <w:tcW w:w="0" w:type="auto"/>
            <w:shd w:val="clear" w:color="auto" w:fill="auto"/>
          </w:tcPr>
          <w:p w14:paraId="7FDBF39B" w14:textId="77777777" w:rsidR="000B667B" w:rsidRPr="00457CAE" w:rsidRDefault="000B667B" w:rsidP="000B667B">
            <w:pPr>
              <w:pStyle w:val="TAC"/>
            </w:pPr>
            <w:r w:rsidRPr="00457CAE">
              <w:t xml:space="preserve">~ 50 ms  </w:t>
            </w:r>
          </w:p>
        </w:tc>
        <w:tc>
          <w:tcPr>
            <w:tcW w:w="0" w:type="auto"/>
            <w:shd w:val="clear" w:color="auto" w:fill="auto"/>
          </w:tcPr>
          <w:p w14:paraId="341D7B4B" w14:textId="77777777" w:rsidR="000B667B" w:rsidRPr="00457CAE" w:rsidRDefault="000B667B" w:rsidP="000B667B">
            <w:pPr>
              <w:pStyle w:val="TAC"/>
            </w:pPr>
            <w:r w:rsidRPr="00457CAE">
              <w:t>~ 100</w:t>
            </w:r>
          </w:p>
        </w:tc>
        <w:tc>
          <w:tcPr>
            <w:tcW w:w="0" w:type="auto"/>
          </w:tcPr>
          <w:p w14:paraId="6A0FBAFE" w14:textId="77777777" w:rsidR="000B667B" w:rsidRPr="00457CAE" w:rsidRDefault="000B667B" w:rsidP="000B667B">
            <w:pPr>
              <w:pStyle w:val="TAC"/>
            </w:pPr>
            <w:r w:rsidRPr="00457CAE">
              <w:t>~ 50 ms</w:t>
            </w:r>
          </w:p>
        </w:tc>
        <w:tc>
          <w:tcPr>
            <w:tcW w:w="0" w:type="auto"/>
          </w:tcPr>
          <w:p w14:paraId="78859ECD" w14:textId="77777777" w:rsidR="000B667B" w:rsidRPr="00457CAE" w:rsidRDefault="000B667B" w:rsidP="000B667B">
            <w:pPr>
              <w:pStyle w:val="TAC"/>
            </w:pPr>
            <w:r w:rsidRPr="00457CAE">
              <w:t>TBD</w:t>
            </w:r>
          </w:p>
        </w:tc>
        <w:tc>
          <w:tcPr>
            <w:tcW w:w="0" w:type="auto"/>
          </w:tcPr>
          <w:p w14:paraId="392A1A54" w14:textId="77777777" w:rsidR="000B667B" w:rsidRPr="00457CAE" w:rsidRDefault="000B667B" w:rsidP="000B667B">
            <w:pPr>
              <w:pStyle w:val="TAC"/>
            </w:pPr>
            <w:r w:rsidRPr="00457CAE">
              <w:t>≤ 100</w:t>
            </w:r>
            <w:ins w:id="526" w:author="Michael Bahr (Siemens)" w:date="2020-08-14T22:43:00Z">
              <w:r>
                <w:t>,</w:t>
              </w:r>
            </w:ins>
            <w:del w:id="527" w:author="Michael Bahr (Siemens)" w:date="2020-08-14T22:43:00Z">
              <w:r w:rsidRPr="00457CAE" w:rsidDel="00070363">
                <w:delText> </w:delText>
              </w:r>
            </w:del>
            <w:r w:rsidRPr="00457CAE">
              <w:t>000</w:t>
            </w:r>
          </w:p>
        </w:tc>
        <w:tc>
          <w:tcPr>
            <w:tcW w:w="0" w:type="auto"/>
          </w:tcPr>
          <w:p w14:paraId="1F40EC19"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528" w:author="Michael Bahr (Siemens)" w:date="2020-08-14T22:43:00Z">
              <w:r>
                <w:t>,</w:t>
              </w:r>
            </w:ins>
            <w:del w:id="529" w:author="Michael Bahr (Siemens)" w:date="2020-08-14T22:43:00Z">
              <w:r w:rsidRPr="00457CAE" w:rsidDel="00070363">
                <w:delText> </w:delText>
              </w:r>
            </w:del>
            <w:r w:rsidRPr="00457CAE">
              <w:t>000 km</w:t>
            </w:r>
            <w:r w:rsidRPr="00457CAE">
              <w:rPr>
                <w:vertAlign w:val="superscript"/>
              </w:rPr>
              <w:t>2</w:t>
            </w:r>
          </w:p>
        </w:tc>
      </w:tr>
    </w:tbl>
    <w:p w14:paraId="6F8A3B1B" w14:textId="77777777" w:rsidR="000B667B" w:rsidRPr="00457CAE" w:rsidRDefault="000B667B" w:rsidP="000B667B"/>
    <w:p w14:paraId="250A79BD" w14:textId="77777777" w:rsidR="000B667B" w:rsidRPr="00457CAE" w:rsidRDefault="000B667B" w:rsidP="000B667B">
      <w:pPr>
        <w:rPr>
          <w:i/>
        </w:rPr>
      </w:pPr>
      <w:r w:rsidRPr="00457CAE">
        <w:rPr>
          <w:i/>
        </w:rPr>
        <w:t>Use case one</w:t>
      </w:r>
    </w:p>
    <w:p w14:paraId="1DED161D" w14:textId="77777777" w:rsidR="000B667B" w:rsidRPr="00457CAE" w:rsidRDefault="000B667B" w:rsidP="000B667B">
      <w:r w:rsidRPr="00457CAE">
        <w:t>Periodic communication service supporting message exchange for primary frequency control.</w:t>
      </w:r>
    </w:p>
    <w:p w14:paraId="2B7610D5" w14:textId="77777777" w:rsidR="000B667B" w:rsidRPr="00457CAE" w:rsidRDefault="000B667B" w:rsidP="000B667B">
      <w:pPr>
        <w:pStyle w:val="berschrift2"/>
      </w:pPr>
      <w:bookmarkStart w:id="530" w:name="_Toc45387382"/>
      <w:r w:rsidRPr="00457CAE">
        <w:t>A.4.3</w:t>
      </w:r>
      <w:r w:rsidRPr="00457CAE">
        <w:tab/>
        <w:t>Distributed voltage control</w:t>
      </w:r>
      <w:bookmarkEnd w:id="530"/>
    </w:p>
    <w:p w14:paraId="6B707AFE" w14:textId="77777777" w:rsidR="000B667B" w:rsidRPr="00457CAE" w:rsidRDefault="000B667B" w:rsidP="000B667B">
      <w:pPr>
        <w:rPr>
          <w:rFonts w:eastAsia="SimSun"/>
        </w:rPr>
      </w:pPr>
      <w:r w:rsidRPr="00457CAE">
        <w:rPr>
          <w:rFonts w:eastAsia="SimSun"/>
        </w:rPr>
        <w:t>In the evolution towards 100</w:t>
      </w:r>
      <w:r w:rsidRPr="00457CAE">
        <w:t> </w:t>
      </w:r>
      <w:r w:rsidRPr="00457CAE">
        <w:rPr>
          <w:rFonts w:eastAsia="SimSun"/>
        </w:rPr>
        <w:t xml:space="preserve">% renewable electric power production, the objective of voltage control is to balance the voltage in future low voltage distribution grids connecting local loads and prosumers, as well as energy storage facilities. The aim is to stabilise the voltage as locally as possible, so that decisions and control commands can be issued as quickly as possible. Distributed voltage control is a challenging and demanding control application. Consumer devices rely on having stable voltage levels to operate successfully. When future energy networks rely on thousands of local energy generation units relying mostly on solar and wind power, then it is crucial to stabilise the voltage levels in all segments of the distribution grid. Inverters, or electronic power converters, measure the voltage </w:t>
      </w:r>
      <w:r w:rsidRPr="00457CAE">
        <w:rPr>
          <w:rFonts w:eastAsia="SimSun"/>
        </w:rPr>
        <w:lastRenderedPageBreak/>
        <w:t>and power and change the amount of power injected into the grid, and they connect and disconnect end-points from the distribution network.</w:t>
      </w:r>
    </w:p>
    <w:p w14:paraId="552B4447" w14:textId="77777777" w:rsidR="000B667B" w:rsidRPr="00457CAE" w:rsidRDefault="000B667B" w:rsidP="000B667B">
      <w:pPr>
        <w:rPr>
          <w:rFonts w:eastAsia="SimSun"/>
        </w:rPr>
      </w:pPr>
      <w:r w:rsidRPr="00457CAE">
        <w:rPr>
          <w:rFonts w:eastAsia="SimSun"/>
        </w:rPr>
        <w:t xml:space="preserve">Distributed control means that the automated voltage control shall be performed by the local voltage control units based on local </w:t>
      </w:r>
      <w:r w:rsidRPr="00457CAE">
        <w:rPr>
          <w:rFonts w:eastAsia="SimSun"/>
          <w:i/>
        </w:rPr>
        <w:t>and neighbouring</w:t>
      </w:r>
      <w:r w:rsidRPr="00457CAE">
        <w:rPr>
          <w:rFonts w:eastAsia="SimSun"/>
        </w:rPr>
        <w:t xml:space="preserve"> voltage and impedance values. Statistics and other information shall be communicated to the central distribution management system, though. </w:t>
      </w:r>
    </w:p>
    <w:p w14:paraId="77E7481B"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4.3-1: Service performance requirements for distributed voltage control</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577"/>
        <w:gridCol w:w="1057"/>
        <w:gridCol w:w="977"/>
        <w:gridCol w:w="962"/>
        <w:gridCol w:w="917"/>
        <w:gridCol w:w="1066"/>
        <w:gridCol w:w="1274"/>
      </w:tblGrid>
      <w:tr w:rsidR="000B667B" w:rsidRPr="00457CAE" w14:paraId="5F58184E" w14:textId="77777777" w:rsidTr="000B667B">
        <w:trPr>
          <w:cantSplit/>
          <w:tblHeader/>
        </w:trPr>
        <w:tc>
          <w:tcPr>
            <w:tcW w:w="617" w:type="dxa"/>
          </w:tcPr>
          <w:p w14:paraId="7EC63EB9" w14:textId="77777777" w:rsidR="000B667B" w:rsidRPr="00457CAE" w:rsidRDefault="000B667B" w:rsidP="000B667B">
            <w:pPr>
              <w:pStyle w:val="TAH"/>
            </w:pPr>
            <w:r w:rsidRPr="00457CAE">
              <w:t>Use case #</w:t>
            </w:r>
          </w:p>
        </w:tc>
        <w:tc>
          <w:tcPr>
            <w:tcW w:w="4211" w:type="dxa"/>
            <w:gridSpan w:val="3"/>
            <w:shd w:val="clear" w:color="auto" w:fill="auto"/>
          </w:tcPr>
          <w:p w14:paraId="1661366C" w14:textId="77777777" w:rsidR="000B667B" w:rsidRPr="00457CAE" w:rsidRDefault="000B667B" w:rsidP="000B667B">
            <w:pPr>
              <w:pStyle w:val="TAH"/>
            </w:pPr>
            <w:r w:rsidRPr="00457CAE">
              <w:t>Characteristic parameter</w:t>
            </w:r>
          </w:p>
        </w:tc>
        <w:tc>
          <w:tcPr>
            <w:tcW w:w="5098" w:type="dxa"/>
            <w:gridSpan w:val="5"/>
            <w:shd w:val="clear" w:color="auto" w:fill="auto"/>
          </w:tcPr>
          <w:p w14:paraId="2A718069" w14:textId="77777777" w:rsidR="000B667B" w:rsidRPr="00457CAE" w:rsidRDefault="000B667B" w:rsidP="000B667B">
            <w:pPr>
              <w:pStyle w:val="TAH"/>
            </w:pPr>
            <w:r w:rsidRPr="00457CAE">
              <w:t>Influence quantity</w:t>
            </w:r>
          </w:p>
        </w:tc>
      </w:tr>
      <w:tr w:rsidR="000B667B" w:rsidRPr="00457CAE" w14:paraId="057A4A64" w14:textId="77777777" w:rsidTr="000B667B">
        <w:trPr>
          <w:cantSplit/>
          <w:tblHeader/>
        </w:trPr>
        <w:tc>
          <w:tcPr>
            <w:tcW w:w="617" w:type="dxa"/>
          </w:tcPr>
          <w:p w14:paraId="51A95235" w14:textId="77777777" w:rsidR="000B667B" w:rsidRPr="00457CAE" w:rsidRDefault="000B667B" w:rsidP="000B667B">
            <w:pPr>
              <w:pStyle w:val="TAH"/>
            </w:pPr>
          </w:p>
        </w:tc>
        <w:tc>
          <w:tcPr>
            <w:tcW w:w="1577" w:type="dxa"/>
            <w:shd w:val="clear" w:color="auto" w:fill="auto"/>
          </w:tcPr>
          <w:p w14:paraId="67C3AE57" w14:textId="77777777" w:rsidR="000B667B" w:rsidRPr="00457CAE" w:rsidRDefault="000B667B" w:rsidP="000B667B">
            <w:pPr>
              <w:pStyle w:val="TAH"/>
            </w:pPr>
            <w:r w:rsidRPr="00457CAE">
              <w:t xml:space="preserve">Communication service availability: target value </w:t>
            </w:r>
            <w:del w:id="531" w:author="Michael Bahr (Siemens)" w:date="2020-08-14T23:30:00Z">
              <w:r w:rsidRPr="00457CAE" w:rsidDel="00CB68A7">
                <w:delText>in %</w:delText>
              </w:r>
            </w:del>
            <w:ins w:id="532" w:author="Michael Bahr (Siemens)" w:date="2020-08-14T23:30:00Z">
              <w:r>
                <w:t>[%]</w:t>
              </w:r>
            </w:ins>
          </w:p>
        </w:tc>
        <w:tc>
          <w:tcPr>
            <w:tcW w:w="0" w:type="auto"/>
            <w:shd w:val="clear" w:color="auto" w:fill="auto"/>
          </w:tcPr>
          <w:p w14:paraId="59043FCE"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310B9E0" w14:textId="77777777" w:rsidR="000B667B" w:rsidRPr="00457CAE" w:rsidRDefault="000B667B" w:rsidP="000B667B">
            <w:pPr>
              <w:pStyle w:val="TAH"/>
            </w:pPr>
            <w:r w:rsidRPr="00457CAE">
              <w:t>End-to-end latency: maximum</w:t>
            </w:r>
          </w:p>
        </w:tc>
        <w:tc>
          <w:tcPr>
            <w:tcW w:w="0" w:type="auto"/>
            <w:shd w:val="clear" w:color="auto" w:fill="auto"/>
          </w:tcPr>
          <w:p w14:paraId="03B77968" w14:textId="77777777" w:rsidR="000B667B" w:rsidRPr="00457CAE" w:rsidRDefault="000B667B" w:rsidP="000B667B">
            <w:pPr>
              <w:pStyle w:val="TAH"/>
            </w:pPr>
            <w:r w:rsidRPr="00457CAE">
              <w:t>Message size [byte]</w:t>
            </w:r>
          </w:p>
        </w:tc>
        <w:tc>
          <w:tcPr>
            <w:tcW w:w="964" w:type="dxa"/>
          </w:tcPr>
          <w:p w14:paraId="30B932A5" w14:textId="77777777" w:rsidR="000B667B" w:rsidRPr="00457CAE" w:rsidRDefault="000B667B" w:rsidP="000B667B">
            <w:pPr>
              <w:pStyle w:val="TAH"/>
            </w:pPr>
            <w:r w:rsidRPr="00457CAE">
              <w:t>Transfer interval: target value</w:t>
            </w:r>
          </w:p>
        </w:tc>
        <w:tc>
          <w:tcPr>
            <w:tcW w:w="917" w:type="dxa"/>
          </w:tcPr>
          <w:p w14:paraId="4BD8AFB2" w14:textId="77777777" w:rsidR="000B667B" w:rsidRPr="00457CAE" w:rsidRDefault="000B667B" w:rsidP="000B667B">
            <w:pPr>
              <w:pStyle w:val="TAH"/>
            </w:pPr>
            <w:r w:rsidRPr="00457CAE">
              <w:t>Survival time</w:t>
            </w:r>
          </w:p>
        </w:tc>
        <w:tc>
          <w:tcPr>
            <w:tcW w:w="0" w:type="auto"/>
          </w:tcPr>
          <w:p w14:paraId="52D90BA4" w14:textId="77777777" w:rsidR="000B667B" w:rsidRPr="00457CAE" w:rsidRDefault="000B667B" w:rsidP="000B667B">
            <w:pPr>
              <w:pStyle w:val="TAH"/>
            </w:pPr>
            <w:r w:rsidRPr="00457CAE">
              <w:t># of UEs</w:t>
            </w:r>
          </w:p>
        </w:tc>
        <w:tc>
          <w:tcPr>
            <w:tcW w:w="0" w:type="auto"/>
          </w:tcPr>
          <w:p w14:paraId="6BA07375" w14:textId="77777777" w:rsidR="000B667B" w:rsidRPr="00457CAE" w:rsidRDefault="000B667B" w:rsidP="000B667B">
            <w:pPr>
              <w:pStyle w:val="TAH"/>
            </w:pPr>
            <w:r w:rsidRPr="00457CAE">
              <w:t>Service area</w:t>
            </w:r>
          </w:p>
        </w:tc>
      </w:tr>
      <w:tr w:rsidR="000B667B" w:rsidRPr="00457CAE" w14:paraId="0CB11BB8" w14:textId="77777777" w:rsidTr="000B667B">
        <w:trPr>
          <w:cantSplit/>
        </w:trPr>
        <w:tc>
          <w:tcPr>
            <w:tcW w:w="617" w:type="dxa"/>
          </w:tcPr>
          <w:p w14:paraId="3F848D9C" w14:textId="77777777" w:rsidR="000B667B" w:rsidRPr="00457CAE" w:rsidRDefault="000B667B" w:rsidP="000B667B">
            <w:pPr>
              <w:pStyle w:val="TAC"/>
            </w:pPr>
            <w:r w:rsidRPr="00457CAE">
              <w:t>1</w:t>
            </w:r>
          </w:p>
        </w:tc>
        <w:tc>
          <w:tcPr>
            <w:tcW w:w="1577" w:type="dxa"/>
            <w:shd w:val="clear" w:color="auto" w:fill="auto"/>
          </w:tcPr>
          <w:p w14:paraId="5B3964C0" w14:textId="77777777" w:rsidR="000B667B" w:rsidRPr="00457CAE" w:rsidRDefault="000B667B" w:rsidP="000B667B">
            <w:pPr>
              <w:pStyle w:val="TAC"/>
            </w:pPr>
            <w:r w:rsidRPr="00457CAE">
              <w:t>99</w:t>
            </w:r>
            <w:del w:id="533" w:author="Michael Bahr (Siemens)" w:date="2020-08-14T22:43:00Z">
              <w:r w:rsidRPr="00457CAE" w:rsidDel="00070363">
                <w:delText>,</w:delText>
              </w:r>
            </w:del>
            <w:ins w:id="534" w:author="Michael Bahr (Siemens)" w:date="2020-08-14T22:43:00Z">
              <w:r>
                <w:t>.</w:t>
              </w:r>
            </w:ins>
            <w:r w:rsidRPr="00457CAE">
              <w:t>999</w:t>
            </w:r>
          </w:p>
        </w:tc>
        <w:tc>
          <w:tcPr>
            <w:tcW w:w="0" w:type="auto"/>
            <w:shd w:val="clear" w:color="auto" w:fill="auto"/>
          </w:tcPr>
          <w:p w14:paraId="43DAF3BD" w14:textId="77777777" w:rsidR="000B667B" w:rsidRPr="00457CAE" w:rsidRDefault="000B667B" w:rsidP="000B667B">
            <w:pPr>
              <w:pStyle w:val="TAC"/>
            </w:pPr>
            <w:r w:rsidRPr="00457CAE">
              <w:t>TBD</w:t>
            </w:r>
          </w:p>
        </w:tc>
        <w:tc>
          <w:tcPr>
            <w:tcW w:w="0" w:type="auto"/>
            <w:shd w:val="clear" w:color="auto" w:fill="auto"/>
          </w:tcPr>
          <w:p w14:paraId="41C57945" w14:textId="77777777" w:rsidR="000B667B" w:rsidRPr="00457CAE" w:rsidRDefault="000B667B" w:rsidP="000B667B">
            <w:pPr>
              <w:pStyle w:val="TAC"/>
            </w:pPr>
            <w:r w:rsidRPr="00457CAE">
              <w:t>~ 100 ms</w:t>
            </w:r>
          </w:p>
        </w:tc>
        <w:tc>
          <w:tcPr>
            <w:tcW w:w="0" w:type="auto"/>
            <w:shd w:val="clear" w:color="auto" w:fill="auto"/>
          </w:tcPr>
          <w:p w14:paraId="4FCA1D37" w14:textId="77777777" w:rsidR="000B667B" w:rsidRPr="00457CAE" w:rsidRDefault="000B667B" w:rsidP="000B667B">
            <w:pPr>
              <w:pStyle w:val="TAC"/>
            </w:pPr>
            <w:r w:rsidRPr="00457CAE">
              <w:t>~ 100</w:t>
            </w:r>
          </w:p>
        </w:tc>
        <w:tc>
          <w:tcPr>
            <w:tcW w:w="964" w:type="dxa"/>
          </w:tcPr>
          <w:p w14:paraId="17CF95F5" w14:textId="77777777" w:rsidR="000B667B" w:rsidRPr="00457CAE" w:rsidRDefault="000B667B" w:rsidP="000B667B">
            <w:pPr>
              <w:pStyle w:val="TAC"/>
            </w:pPr>
            <w:r w:rsidRPr="00457CAE">
              <w:t>~ 200 ms</w:t>
            </w:r>
          </w:p>
        </w:tc>
        <w:tc>
          <w:tcPr>
            <w:tcW w:w="917" w:type="dxa"/>
          </w:tcPr>
          <w:p w14:paraId="11B89CB7" w14:textId="77777777" w:rsidR="000B667B" w:rsidRPr="00457CAE" w:rsidRDefault="000B667B" w:rsidP="000B667B">
            <w:pPr>
              <w:pStyle w:val="TAC"/>
            </w:pPr>
            <w:r w:rsidRPr="00457CAE">
              <w:t>TBD</w:t>
            </w:r>
          </w:p>
        </w:tc>
        <w:tc>
          <w:tcPr>
            <w:tcW w:w="0" w:type="auto"/>
          </w:tcPr>
          <w:p w14:paraId="7260E19C" w14:textId="77777777" w:rsidR="000B667B" w:rsidRPr="00457CAE" w:rsidRDefault="000B667B" w:rsidP="000B667B">
            <w:pPr>
              <w:pStyle w:val="TAC"/>
            </w:pPr>
            <w:r w:rsidRPr="00457CAE">
              <w:t>≤ 100</w:t>
            </w:r>
            <w:ins w:id="535" w:author="Michael Bahr (Siemens)" w:date="2020-08-14T22:43:00Z">
              <w:r>
                <w:t>,</w:t>
              </w:r>
            </w:ins>
            <w:del w:id="536" w:author="Michael Bahr (Siemens)" w:date="2020-08-14T22:43:00Z">
              <w:r w:rsidRPr="00457CAE" w:rsidDel="00070363">
                <w:delText> </w:delText>
              </w:r>
            </w:del>
            <w:r w:rsidRPr="00457CAE">
              <w:t>000</w:t>
            </w:r>
          </w:p>
        </w:tc>
        <w:tc>
          <w:tcPr>
            <w:tcW w:w="0" w:type="auto"/>
          </w:tcPr>
          <w:p w14:paraId="09BC024E"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537" w:author="Michael Bahr (Siemens)" w:date="2020-08-14T22:43:00Z">
              <w:r>
                <w:t>,</w:t>
              </w:r>
            </w:ins>
            <w:del w:id="538" w:author="Michael Bahr (Siemens)" w:date="2020-08-14T22:43:00Z">
              <w:r w:rsidRPr="00457CAE" w:rsidDel="00070363">
                <w:delText> </w:delText>
              </w:r>
            </w:del>
            <w:r w:rsidRPr="00457CAE">
              <w:t>000 km</w:t>
            </w:r>
            <w:r w:rsidRPr="00457CAE">
              <w:rPr>
                <w:vertAlign w:val="superscript"/>
              </w:rPr>
              <w:t>2</w:t>
            </w:r>
          </w:p>
        </w:tc>
      </w:tr>
    </w:tbl>
    <w:p w14:paraId="018109DC" w14:textId="77777777" w:rsidR="000B667B" w:rsidRPr="00457CAE" w:rsidRDefault="000B667B" w:rsidP="000B667B"/>
    <w:p w14:paraId="4E63F03F" w14:textId="77777777" w:rsidR="000B667B" w:rsidRPr="00457CAE" w:rsidRDefault="000B667B" w:rsidP="000B667B">
      <w:pPr>
        <w:rPr>
          <w:i/>
        </w:rPr>
      </w:pPr>
      <w:r w:rsidRPr="00457CAE">
        <w:rPr>
          <w:i/>
        </w:rPr>
        <w:t>Use case one</w:t>
      </w:r>
    </w:p>
    <w:p w14:paraId="6B048AFC" w14:textId="77777777" w:rsidR="000B667B" w:rsidRPr="00457CAE" w:rsidRDefault="000B667B" w:rsidP="000B667B">
      <w:r w:rsidRPr="00457CAE">
        <w:t>Periodic communication service supporting message exchange for distributed voltage control.</w:t>
      </w:r>
    </w:p>
    <w:p w14:paraId="2854D2A5" w14:textId="77777777" w:rsidR="000B667B" w:rsidRPr="00457CAE" w:rsidRDefault="000B667B" w:rsidP="000B667B">
      <w:pPr>
        <w:pStyle w:val="berschrift2"/>
      </w:pPr>
      <w:bookmarkStart w:id="539" w:name="_Toc45387383"/>
      <w:r w:rsidRPr="00457CAE">
        <w:t>A.4.4</w:t>
      </w:r>
      <w:r w:rsidRPr="00457CAE">
        <w:tab/>
        <w:t>Distributed automated switching for isolation and service restoration</w:t>
      </w:r>
      <w:bookmarkEnd w:id="539"/>
    </w:p>
    <w:p w14:paraId="5921C966" w14:textId="77777777" w:rsidR="000B667B" w:rsidRPr="00457CAE" w:rsidRDefault="000B667B" w:rsidP="000B667B">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00383682" w14:textId="3C009358" w:rsidR="000B667B" w:rsidRPr="00457CAE" w:rsidRDefault="000B667B" w:rsidP="000B667B">
      <w:pPr>
        <w:pStyle w:val="TH"/>
        <w:rPr>
          <w:rFonts w:eastAsia="SimSun"/>
        </w:rPr>
      </w:pPr>
      <w:r w:rsidRPr="00457CAE">
        <w:rPr>
          <w:rFonts w:eastAsia="Calibri"/>
          <w:noProof/>
        </w:rPr>
        <w:drawing>
          <wp:inline distT="0" distB="0" distL="0" distR="0" wp14:anchorId="31ADCE28" wp14:editId="14312261">
            <wp:extent cx="5948045" cy="3674745"/>
            <wp:effectExtent l="0" t="0" r="0" b="190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8045" cy="3674745"/>
                    </a:xfrm>
                    <a:prstGeom prst="rect">
                      <a:avLst/>
                    </a:prstGeom>
                    <a:noFill/>
                    <a:ln>
                      <a:noFill/>
                    </a:ln>
                  </pic:spPr>
                </pic:pic>
              </a:graphicData>
            </a:graphic>
          </wp:inline>
        </w:drawing>
      </w:r>
    </w:p>
    <w:p w14:paraId="078FD4A6" w14:textId="77777777" w:rsidR="000B667B" w:rsidRPr="00457CAE" w:rsidRDefault="000B667B" w:rsidP="000B667B">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33DD995B" w14:textId="77777777" w:rsidR="000B667B" w:rsidRPr="00457CAE" w:rsidRDefault="000B667B" w:rsidP="000B667B">
      <w:pPr>
        <w:rPr>
          <w:rFonts w:eastAsia="SimSun"/>
        </w:rPr>
      </w:pPr>
      <w:r w:rsidRPr="00457CAE">
        <w:rPr>
          <w:rFonts w:eastAsia="SimSun"/>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575110FD" w14:textId="77777777" w:rsidR="000B667B" w:rsidRPr="00457CAE" w:rsidRDefault="000B667B" w:rsidP="000B667B">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5C059BCD" w14:textId="77777777" w:rsidR="000B667B" w:rsidRPr="00457CAE" w:rsidRDefault="000B667B" w:rsidP="000B667B">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5E37008E" w14:textId="77777777" w:rsidR="000B667B" w:rsidRPr="00457CAE" w:rsidRDefault="000B667B" w:rsidP="000B667B">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7F1D35CD" w14:textId="77777777" w:rsidR="000B667B" w:rsidRPr="00457CAE" w:rsidRDefault="000B667B" w:rsidP="000B667B">
      <w:pPr>
        <w:pStyle w:val="TH"/>
        <w:rPr>
          <w:rFonts w:eastAsia="MS Mincho"/>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EA60118" w14:textId="77777777" w:rsidR="000B667B" w:rsidRPr="00457CAE" w:rsidRDefault="000B667B" w:rsidP="000B667B">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728"/>
        <w:gridCol w:w="2256"/>
        <w:gridCol w:w="1353"/>
        <w:gridCol w:w="1708"/>
        <w:gridCol w:w="1136"/>
        <w:gridCol w:w="1246"/>
        <w:gridCol w:w="1249"/>
        <w:gridCol w:w="1004"/>
        <w:gridCol w:w="630"/>
        <w:gridCol w:w="1049"/>
      </w:tblGrid>
      <w:tr w:rsidR="000B667B" w:rsidRPr="00457CAE" w14:paraId="4835A9DF" w14:textId="77777777" w:rsidTr="000B667B">
        <w:trPr>
          <w:cantSplit/>
          <w:tblHeader/>
        </w:trPr>
        <w:tc>
          <w:tcPr>
            <w:tcW w:w="919" w:type="dxa"/>
          </w:tcPr>
          <w:p w14:paraId="6184C6DD" w14:textId="77777777" w:rsidR="000B667B" w:rsidRPr="00457CAE" w:rsidRDefault="000B667B" w:rsidP="000B667B">
            <w:pPr>
              <w:pStyle w:val="TAH"/>
            </w:pPr>
            <w:r w:rsidRPr="00457CAE">
              <w:t>Use case #</w:t>
            </w:r>
          </w:p>
        </w:tc>
        <w:tc>
          <w:tcPr>
            <w:tcW w:w="7254" w:type="dxa"/>
            <w:gridSpan w:val="4"/>
            <w:shd w:val="clear" w:color="auto" w:fill="auto"/>
          </w:tcPr>
          <w:p w14:paraId="3DCE01A0" w14:textId="77777777" w:rsidR="000B667B" w:rsidRPr="00457CAE" w:rsidRDefault="000B667B" w:rsidP="000B667B">
            <w:pPr>
              <w:pStyle w:val="TAH"/>
            </w:pPr>
            <w:r w:rsidRPr="00457CAE">
              <w:t>Characteristic parameter</w:t>
            </w:r>
          </w:p>
        </w:tc>
        <w:tc>
          <w:tcPr>
            <w:tcW w:w="0" w:type="auto"/>
            <w:gridSpan w:val="6"/>
            <w:shd w:val="clear" w:color="auto" w:fill="auto"/>
          </w:tcPr>
          <w:p w14:paraId="23211BD6" w14:textId="77777777" w:rsidR="000B667B" w:rsidRPr="00457CAE" w:rsidRDefault="000B667B" w:rsidP="000B667B">
            <w:pPr>
              <w:pStyle w:val="TAH"/>
            </w:pPr>
            <w:r w:rsidRPr="00457CAE">
              <w:t>Influence quantity</w:t>
            </w:r>
          </w:p>
        </w:tc>
      </w:tr>
      <w:tr w:rsidR="000B667B" w:rsidRPr="00457CAE" w14:paraId="7BEEA83A" w14:textId="77777777" w:rsidTr="000B667B">
        <w:trPr>
          <w:cantSplit/>
          <w:tblHeader/>
        </w:trPr>
        <w:tc>
          <w:tcPr>
            <w:tcW w:w="919" w:type="dxa"/>
          </w:tcPr>
          <w:p w14:paraId="4DC2B4A4" w14:textId="77777777" w:rsidR="000B667B" w:rsidRPr="00457CAE" w:rsidRDefault="000B667B" w:rsidP="000B667B">
            <w:pPr>
              <w:pStyle w:val="TAH"/>
            </w:pPr>
          </w:p>
        </w:tc>
        <w:tc>
          <w:tcPr>
            <w:tcW w:w="1728" w:type="dxa"/>
            <w:shd w:val="clear" w:color="auto" w:fill="auto"/>
          </w:tcPr>
          <w:p w14:paraId="4198CF3F" w14:textId="77777777" w:rsidR="000B667B" w:rsidRPr="00457CAE" w:rsidRDefault="000B667B" w:rsidP="000B667B">
            <w:pPr>
              <w:pStyle w:val="TAH"/>
            </w:pPr>
            <w:r w:rsidRPr="00457CAE">
              <w:t xml:space="preserve">Communication service availability: target value </w:t>
            </w:r>
            <w:del w:id="540" w:author="Michael Bahr (Siemens)" w:date="2020-08-14T23:30:00Z">
              <w:r w:rsidRPr="00457CAE" w:rsidDel="00CB68A7">
                <w:delText>in %</w:delText>
              </w:r>
            </w:del>
            <w:ins w:id="541" w:author="Michael Bahr (Siemens)" w:date="2020-08-14T23:30:00Z">
              <w:r>
                <w:t>[%]</w:t>
              </w:r>
            </w:ins>
          </w:p>
        </w:tc>
        <w:tc>
          <w:tcPr>
            <w:tcW w:w="0" w:type="auto"/>
            <w:shd w:val="clear" w:color="auto" w:fill="auto"/>
          </w:tcPr>
          <w:p w14:paraId="1E536B4C"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0147FA0F" w14:textId="77777777" w:rsidR="000B667B" w:rsidRPr="00457CAE" w:rsidRDefault="000B667B" w:rsidP="000B667B">
            <w:pPr>
              <w:pStyle w:val="TAH"/>
            </w:pPr>
            <w:r w:rsidRPr="00457CAE">
              <w:t>End-to-end latency: maximum</w:t>
            </w:r>
          </w:p>
        </w:tc>
        <w:tc>
          <w:tcPr>
            <w:tcW w:w="0" w:type="auto"/>
          </w:tcPr>
          <w:p w14:paraId="4150D4CF" w14:textId="77777777" w:rsidR="000B667B" w:rsidRPr="00457CAE" w:rsidRDefault="000B667B" w:rsidP="000B667B">
            <w:pPr>
              <w:pStyle w:val="TAH"/>
            </w:pPr>
            <w:r w:rsidRPr="00457CAE">
              <w:t>Service bitrate: user experienced data rate</w:t>
            </w:r>
          </w:p>
        </w:tc>
        <w:tc>
          <w:tcPr>
            <w:tcW w:w="0" w:type="auto"/>
            <w:shd w:val="clear" w:color="auto" w:fill="auto"/>
          </w:tcPr>
          <w:p w14:paraId="5500EE5A" w14:textId="77777777" w:rsidR="000B667B" w:rsidRPr="00457CAE" w:rsidRDefault="000B667B" w:rsidP="000B667B">
            <w:pPr>
              <w:pStyle w:val="TAH"/>
            </w:pPr>
            <w:r w:rsidRPr="00457CAE">
              <w:t>Message size [byte]</w:t>
            </w:r>
          </w:p>
        </w:tc>
        <w:tc>
          <w:tcPr>
            <w:tcW w:w="0" w:type="auto"/>
          </w:tcPr>
          <w:p w14:paraId="1FC4E03E" w14:textId="77777777" w:rsidR="000B667B" w:rsidRPr="00457CAE" w:rsidRDefault="000B667B" w:rsidP="000B667B">
            <w:pPr>
              <w:pStyle w:val="TAH"/>
            </w:pPr>
            <w:r w:rsidRPr="00457CAE">
              <w:t>Transfer interval: target value</w:t>
            </w:r>
          </w:p>
        </w:tc>
        <w:tc>
          <w:tcPr>
            <w:tcW w:w="0" w:type="auto"/>
          </w:tcPr>
          <w:p w14:paraId="5EDB736D" w14:textId="77777777" w:rsidR="000B667B" w:rsidRPr="00457CAE" w:rsidRDefault="000B667B" w:rsidP="000B667B">
            <w:pPr>
              <w:pStyle w:val="TAH"/>
            </w:pPr>
            <w:r w:rsidRPr="00457CAE">
              <w:t>Survival time</w:t>
            </w:r>
          </w:p>
        </w:tc>
        <w:tc>
          <w:tcPr>
            <w:tcW w:w="0" w:type="auto"/>
          </w:tcPr>
          <w:p w14:paraId="23E812B0" w14:textId="77777777" w:rsidR="000B667B" w:rsidRPr="00457CAE" w:rsidRDefault="000B667B" w:rsidP="000B667B">
            <w:pPr>
              <w:pStyle w:val="TAH"/>
            </w:pPr>
            <w:r w:rsidRPr="00457CAE">
              <w:t>UE speed</w:t>
            </w:r>
          </w:p>
        </w:tc>
        <w:tc>
          <w:tcPr>
            <w:tcW w:w="0" w:type="auto"/>
          </w:tcPr>
          <w:p w14:paraId="1921A79B" w14:textId="77777777" w:rsidR="000B667B" w:rsidRPr="00457CAE" w:rsidRDefault="000B667B" w:rsidP="000B667B">
            <w:pPr>
              <w:pStyle w:val="TAH"/>
            </w:pPr>
            <w:r w:rsidRPr="00457CAE">
              <w:t># of UEs</w:t>
            </w:r>
          </w:p>
        </w:tc>
        <w:tc>
          <w:tcPr>
            <w:tcW w:w="0" w:type="auto"/>
          </w:tcPr>
          <w:p w14:paraId="3B27AB98" w14:textId="77777777" w:rsidR="000B667B" w:rsidRPr="00457CAE" w:rsidRDefault="000B667B" w:rsidP="000B667B">
            <w:pPr>
              <w:pStyle w:val="TAH"/>
            </w:pPr>
            <w:r w:rsidRPr="00457CAE">
              <w:t>Service area (note 1)</w:t>
            </w:r>
          </w:p>
        </w:tc>
      </w:tr>
      <w:tr w:rsidR="000B667B" w:rsidRPr="00457CAE" w14:paraId="1717ECBB" w14:textId="77777777" w:rsidTr="000B667B">
        <w:trPr>
          <w:cantSplit/>
        </w:trPr>
        <w:tc>
          <w:tcPr>
            <w:tcW w:w="919" w:type="dxa"/>
          </w:tcPr>
          <w:p w14:paraId="0DB8BA40" w14:textId="77777777" w:rsidR="000B667B" w:rsidRPr="00457CAE" w:rsidRDefault="000B667B" w:rsidP="000B667B">
            <w:pPr>
              <w:pStyle w:val="TAC"/>
            </w:pPr>
            <w:r w:rsidRPr="00457CAE">
              <w:t>1 (note 2)</w:t>
            </w:r>
          </w:p>
        </w:tc>
        <w:tc>
          <w:tcPr>
            <w:tcW w:w="1728" w:type="dxa"/>
            <w:shd w:val="clear" w:color="auto" w:fill="auto"/>
          </w:tcPr>
          <w:p w14:paraId="02CDE26D" w14:textId="77777777" w:rsidR="000B667B" w:rsidRPr="00457CAE" w:rsidRDefault="000B667B" w:rsidP="000B667B">
            <w:pPr>
              <w:pStyle w:val="TAC"/>
            </w:pPr>
            <w:r w:rsidRPr="00457CAE">
              <w:t>99</w:t>
            </w:r>
            <w:del w:id="542" w:author="Michael Bahr (Siemens)" w:date="2020-08-14T22:43:00Z">
              <w:r w:rsidRPr="00457CAE" w:rsidDel="00070363">
                <w:delText>,</w:delText>
              </w:r>
            </w:del>
            <w:ins w:id="543" w:author="Michael Bahr (Siemens)" w:date="2020-08-14T22:43:00Z">
              <w:r>
                <w:t>.</w:t>
              </w:r>
            </w:ins>
            <w:r w:rsidRPr="00457CAE">
              <w:t>999</w:t>
            </w:r>
            <w:ins w:id="544" w:author="Michael Bahr (Siemens)" w:date="2020-08-14T22:43:00Z">
              <w:r>
                <w:t> </w:t>
              </w:r>
            </w:ins>
            <w:r w:rsidRPr="00457CAE">
              <w:t>9</w:t>
            </w:r>
          </w:p>
        </w:tc>
        <w:tc>
          <w:tcPr>
            <w:tcW w:w="0" w:type="auto"/>
            <w:shd w:val="clear" w:color="auto" w:fill="auto"/>
          </w:tcPr>
          <w:p w14:paraId="2F74136A" w14:textId="77777777" w:rsidR="000B667B" w:rsidRPr="00457CAE" w:rsidRDefault="000B667B" w:rsidP="000B667B">
            <w:pPr>
              <w:pStyle w:val="TAC"/>
            </w:pPr>
            <w:r w:rsidRPr="00457CAE">
              <w:t>–</w:t>
            </w:r>
          </w:p>
        </w:tc>
        <w:tc>
          <w:tcPr>
            <w:tcW w:w="0" w:type="auto"/>
            <w:shd w:val="clear" w:color="auto" w:fill="auto"/>
          </w:tcPr>
          <w:p w14:paraId="13199C9C" w14:textId="77777777" w:rsidR="000B667B" w:rsidRPr="00457CAE" w:rsidRDefault="000B667B" w:rsidP="000B667B">
            <w:pPr>
              <w:pStyle w:val="TAC"/>
            </w:pPr>
            <w:r w:rsidRPr="00457CAE">
              <w:t>&lt; 5 ms</w:t>
            </w:r>
          </w:p>
        </w:tc>
        <w:tc>
          <w:tcPr>
            <w:tcW w:w="0" w:type="auto"/>
          </w:tcPr>
          <w:p w14:paraId="5899C1A5" w14:textId="77777777" w:rsidR="000B667B" w:rsidRPr="00457CAE" w:rsidRDefault="000B667B" w:rsidP="000B667B">
            <w:pPr>
              <w:pStyle w:val="TAC"/>
            </w:pPr>
            <w:r w:rsidRPr="00457CAE">
              <w:t>1 kbit/s (steady state)</w:t>
            </w:r>
            <w:r w:rsidRPr="00457CAE">
              <w:br/>
              <w:t>1</w:t>
            </w:r>
            <w:del w:id="545" w:author="Michael Bahr (Siemens)" w:date="2020-08-14T22:44:00Z">
              <w:r w:rsidRPr="00457CAE" w:rsidDel="00070363">
                <w:delText>,</w:delText>
              </w:r>
            </w:del>
            <w:ins w:id="546" w:author="Michael Bahr (Siemens)" w:date="2020-08-14T22:44:00Z">
              <w:r>
                <w:t>.</w:t>
              </w:r>
            </w:ins>
            <w:r w:rsidRPr="00457CAE">
              <w:t>5 Mbit/s (fault case)</w:t>
            </w:r>
          </w:p>
        </w:tc>
        <w:tc>
          <w:tcPr>
            <w:tcW w:w="0" w:type="auto"/>
            <w:shd w:val="clear" w:color="auto" w:fill="auto"/>
          </w:tcPr>
          <w:p w14:paraId="1DA6C0E4" w14:textId="77777777" w:rsidR="000B667B" w:rsidRPr="00457CAE" w:rsidRDefault="000B667B" w:rsidP="000B667B">
            <w:pPr>
              <w:pStyle w:val="TAC"/>
            </w:pPr>
            <w:r w:rsidRPr="00457CAE">
              <w:t>&lt; 1</w:t>
            </w:r>
            <w:ins w:id="547" w:author="Michael Bahr (Siemens)" w:date="2020-08-14T22:43:00Z">
              <w:r>
                <w:t>,</w:t>
              </w:r>
            </w:ins>
            <w:r w:rsidRPr="00457CAE">
              <w:t>500</w:t>
            </w:r>
          </w:p>
        </w:tc>
        <w:tc>
          <w:tcPr>
            <w:tcW w:w="0" w:type="auto"/>
          </w:tcPr>
          <w:p w14:paraId="2142BE86" w14:textId="77777777" w:rsidR="000B667B" w:rsidRPr="00457CAE" w:rsidRDefault="000B667B" w:rsidP="000B667B">
            <w:pPr>
              <w:pStyle w:val="TAC"/>
            </w:pPr>
            <w:r w:rsidRPr="00457CAE">
              <w:t>&lt; 60 s (steady state)</w:t>
            </w:r>
            <w:r w:rsidRPr="00457CAE">
              <w:br/>
            </w:r>
            <w:r w:rsidRPr="00457CAE">
              <w:rPr>
                <w:rFonts w:cs="Arial"/>
              </w:rPr>
              <w:t>≥</w:t>
            </w:r>
            <w:r w:rsidRPr="00457CAE">
              <w:t xml:space="preserve"> 1 ms (fault case)</w:t>
            </w:r>
          </w:p>
        </w:tc>
        <w:tc>
          <w:tcPr>
            <w:tcW w:w="0" w:type="auto"/>
          </w:tcPr>
          <w:p w14:paraId="1893F066" w14:textId="77777777" w:rsidR="000B667B" w:rsidRPr="00457CAE" w:rsidRDefault="000B667B" w:rsidP="000B667B">
            <w:pPr>
              <w:pStyle w:val="TAC"/>
            </w:pPr>
            <w:r>
              <w:t xml:space="preserve"> transfer interval (one frame loss)</w:t>
            </w:r>
          </w:p>
        </w:tc>
        <w:tc>
          <w:tcPr>
            <w:tcW w:w="0" w:type="auto"/>
          </w:tcPr>
          <w:p w14:paraId="7E7A4B19" w14:textId="77777777" w:rsidR="000B667B" w:rsidRPr="00457CAE" w:rsidRDefault="000B667B" w:rsidP="000B667B">
            <w:pPr>
              <w:pStyle w:val="TAC"/>
            </w:pPr>
            <w:r w:rsidRPr="00457CAE">
              <w:t>stationary</w:t>
            </w:r>
          </w:p>
        </w:tc>
        <w:tc>
          <w:tcPr>
            <w:tcW w:w="0" w:type="auto"/>
          </w:tcPr>
          <w:p w14:paraId="349FFA50" w14:textId="77777777" w:rsidR="000B667B" w:rsidRPr="00457CAE" w:rsidRDefault="000B667B" w:rsidP="000B667B">
            <w:pPr>
              <w:pStyle w:val="TAC"/>
            </w:pPr>
            <w:r w:rsidRPr="00457CAE">
              <w:t>20</w:t>
            </w:r>
          </w:p>
        </w:tc>
        <w:tc>
          <w:tcPr>
            <w:tcW w:w="0" w:type="auto"/>
          </w:tcPr>
          <w:p w14:paraId="7852AF31" w14:textId="77777777" w:rsidR="000B667B" w:rsidRPr="00457CAE" w:rsidRDefault="000B667B" w:rsidP="000B667B">
            <w:pPr>
              <w:pStyle w:val="TAC"/>
            </w:pPr>
            <w:r w:rsidRPr="00457CAE">
              <w:t>30 km x 20 km</w:t>
            </w:r>
          </w:p>
        </w:tc>
      </w:tr>
      <w:tr w:rsidR="000B667B" w:rsidRPr="00457CAE" w14:paraId="5F78A310" w14:textId="77777777" w:rsidTr="000B667B">
        <w:trPr>
          <w:cantSplit/>
        </w:trPr>
        <w:tc>
          <w:tcPr>
            <w:tcW w:w="14504" w:type="dxa"/>
            <w:gridSpan w:val="11"/>
          </w:tcPr>
          <w:p w14:paraId="0BE17437" w14:textId="77777777" w:rsidR="000B667B" w:rsidRPr="00457CAE" w:rsidRDefault="000B667B" w:rsidP="000B667B">
            <w:pPr>
              <w:pStyle w:val="TAN"/>
            </w:pPr>
            <w:r w:rsidRPr="00457CAE">
              <w:t>NOTE 1:</w:t>
            </w:r>
            <w:r w:rsidRPr="00457CAE">
              <w:tab/>
              <w:t>Length x width</w:t>
            </w:r>
          </w:p>
          <w:p w14:paraId="633410E2" w14:textId="77777777" w:rsidR="000B667B" w:rsidRPr="00457CAE" w:rsidRDefault="000B667B" w:rsidP="000B667B">
            <w:pPr>
              <w:pStyle w:val="TAN"/>
            </w:pPr>
            <w:r w:rsidRPr="00457CAE">
              <w:t>NOTE 2:</w:t>
            </w:r>
            <w:r w:rsidRPr="00457CAE">
              <w:tab/>
              <w:t>UE to UE communication (two wireless links)</w:t>
            </w:r>
          </w:p>
        </w:tc>
      </w:tr>
    </w:tbl>
    <w:p w14:paraId="32148B68" w14:textId="77777777" w:rsidR="000B667B" w:rsidRPr="00457CAE" w:rsidRDefault="000B667B" w:rsidP="000B667B"/>
    <w:p w14:paraId="5934F284" w14:textId="77777777" w:rsidR="000B667B" w:rsidRPr="00457CAE" w:rsidRDefault="000B667B" w:rsidP="000B667B">
      <w:pPr>
        <w:rPr>
          <w:i/>
        </w:rPr>
      </w:pPr>
      <w:r w:rsidRPr="00457CAE">
        <w:rPr>
          <w:i/>
        </w:rPr>
        <w:t>Use case one</w:t>
      </w:r>
    </w:p>
    <w:p w14:paraId="5F4894B5" w14:textId="77777777" w:rsidR="000B667B" w:rsidRPr="00457CAE" w:rsidRDefault="000B667B" w:rsidP="000B667B">
      <w:r w:rsidRPr="00457CAE">
        <w:t>GOOSE (a)periodic deterministic communication service supporting bursty message exchange for f</w:t>
      </w:r>
      <w:r w:rsidRPr="00457CAE">
        <w:rPr>
          <w:rFonts w:eastAsia="SimSun"/>
        </w:rPr>
        <w:t>ault location, isolation, and service restoration</w:t>
      </w:r>
      <w:r w:rsidRPr="00457CAE">
        <w:t>.</w:t>
      </w:r>
    </w:p>
    <w:p w14:paraId="7E7DCD06" w14:textId="77777777" w:rsidR="000B667B" w:rsidRPr="00457CAE" w:rsidRDefault="000B667B" w:rsidP="000B667B">
      <w:pPr>
        <w:pStyle w:val="berschrift2"/>
      </w:pPr>
      <w:bookmarkStart w:id="548" w:name="_Toc45387384"/>
      <w:r w:rsidRPr="00457CAE">
        <w:t>A.4.5</w:t>
      </w:r>
      <w:r w:rsidRPr="00457CAE">
        <w:tab/>
        <w:t>Smart grid millisecond-level precise load control</w:t>
      </w:r>
      <w:bookmarkEnd w:id="548"/>
    </w:p>
    <w:p w14:paraId="3B2F6740" w14:textId="77777777" w:rsidR="000B667B" w:rsidRPr="00457CAE" w:rsidRDefault="000B667B" w:rsidP="000B667B">
      <w:pPr>
        <w:rPr>
          <w:rFonts w:eastAsia="SimSun"/>
        </w:rPr>
      </w:pPr>
      <w:r w:rsidRPr="00457CAE">
        <w:rPr>
          <w:rFonts w:eastAsia="SimSun"/>
        </w:rPr>
        <w:t>Precise Load Control is the basic application for smart grid. When serious HVDC (high-voltage direct current) transmission fault happens, Millisecond-Level Precise Load Control is used to quickly remove interruptible less-important load, such as electric vehicle charging piles and non-continuous production power supplies in factories.</w:t>
      </w:r>
    </w:p>
    <w:p w14:paraId="2498D6B2" w14:textId="77777777" w:rsidR="000B667B" w:rsidRPr="00457CAE" w:rsidRDefault="000B667B" w:rsidP="000B667B">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4.5-1: Service performance requirements for </w:t>
      </w:r>
      <w:r w:rsidRPr="00457CAE">
        <w:rPr>
          <w:rFonts w:eastAsia="SimSun"/>
          <w:lang w:eastAsia="zh-CN"/>
        </w:rPr>
        <w:t>smart grid millisecond-level precise load control</w:t>
      </w:r>
      <w:r w:rsidRPr="00457CAE">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28"/>
        <w:gridCol w:w="2170"/>
        <w:gridCol w:w="1315"/>
        <w:gridCol w:w="1653"/>
        <w:gridCol w:w="1116"/>
        <w:gridCol w:w="1207"/>
        <w:gridCol w:w="980"/>
        <w:gridCol w:w="1003"/>
        <w:gridCol w:w="1179"/>
        <w:gridCol w:w="920"/>
      </w:tblGrid>
      <w:tr w:rsidR="000B667B" w:rsidRPr="00457CAE" w14:paraId="5AD0ABE8" w14:textId="77777777" w:rsidTr="000B667B">
        <w:trPr>
          <w:cantSplit/>
          <w:tblHeader/>
        </w:trPr>
        <w:tc>
          <w:tcPr>
            <w:tcW w:w="1007" w:type="dxa"/>
          </w:tcPr>
          <w:p w14:paraId="16713957" w14:textId="77777777" w:rsidR="000B667B" w:rsidRPr="00457CAE" w:rsidRDefault="000B667B" w:rsidP="000B667B">
            <w:pPr>
              <w:pStyle w:val="TAH"/>
            </w:pPr>
            <w:r w:rsidRPr="00457CAE">
              <w:t>Use case #</w:t>
            </w:r>
          </w:p>
        </w:tc>
        <w:tc>
          <w:tcPr>
            <w:tcW w:w="6909" w:type="dxa"/>
            <w:gridSpan w:val="4"/>
            <w:shd w:val="clear" w:color="auto" w:fill="auto"/>
          </w:tcPr>
          <w:p w14:paraId="10B18DCF" w14:textId="77777777" w:rsidR="000B667B" w:rsidRPr="00457CAE" w:rsidRDefault="000B667B" w:rsidP="000B667B">
            <w:pPr>
              <w:pStyle w:val="TAH"/>
            </w:pPr>
            <w:r w:rsidRPr="00457CAE">
              <w:t>Characteristic parameter</w:t>
            </w:r>
          </w:p>
        </w:tc>
        <w:tc>
          <w:tcPr>
            <w:tcW w:w="0" w:type="auto"/>
            <w:gridSpan w:val="6"/>
            <w:shd w:val="clear" w:color="auto" w:fill="auto"/>
          </w:tcPr>
          <w:p w14:paraId="0699F174" w14:textId="77777777" w:rsidR="000B667B" w:rsidRPr="00457CAE" w:rsidRDefault="000B667B" w:rsidP="000B667B">
            <w:pPr>
              <w:pStyle w:val="TAH"/>
            </w:pPr>
            <w:r w:rsidRPr="00457CAE">
              <w:t>Influence quantity</w:t>
            </w:r>
          </w:p>
        </w:tc>
      </w:tr>
      <w:tr w:rsidR="000B667B" w:rsidRPr="00457CAE" w14:paraId="4DB3C747" w14:textId="77777777" w:rsidTr="000B667B">
        <w:trPr>
          <w:cantSplit/>
          <w:tblHeader/>
        </w:trPr>
        <w:tc>
          <w:tcPr>
            <w:tcW w:w="1007" w:type="dxa"/>
          </w:tcPr>
          <w:p w14:paraId="125FC909" w14:textId="77777777" w:rsidR="000B667B" w:rsidRPr="00457CAE" w:rsidRDefault="000B667B" w:rsidP="000B667B">
            <w:pPr>
              <w:pStyle w:val="TAH"/>
            </w:pPr>
          </w:p>
        </w:tc>
        <w:tc>
          <w:tcPr>
            <w:tcW w:w="1728" w:type="dxa"/>
            <w:shd w:val="clear" w:color="auto" w:fill="auto"/>
          </w:tcPr>
          <w:p w14:paraId="7FB02B5E" w14:textId="77777777" w:rsidR="000B667B" w:rsidRPr="00457CAE" w:rsidRDefault="000B667B" w:rsidP="000B667B">
            <w:pPr>
              <w:pStyle w:val="TAH"/>
            </w:pPr>
            <w:r w:rsidRPr="00457CAE">
              <w:t xml:space="preserve">Communication service availability: target value </w:t>
            </w:r>
            <w:del w:id="549" w:author="Michael Bahr (Siemens)" w:date="2020-08-14T23:30:00Z">
              <w:r w:rsidRPr="00457CAE" w:rsidDel="00CB68A7">
                <w:delText>in %</w:delText>
              </w:r>
            </w:del>
            <w:ins w:id="550" w:author="Michael Bahr (Siemens)" w:date="2020-08-14T23:30:00Z">
              <w:r>
                <w:t>[%]</w:t>
              </w:r>
            </w:ins>
          </w:p>
        </w:tc>
        <w:tc>
          <w:tcPr>
            <w:tcW w:w="0" w:type="auto"/>
            <w:shd w:val="clear" w:color="auto" w:fill="auto"/>
          </w:tcPr>
          <w:p w14:paraId="247CB1D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5EBEF572" w14:textId="77777777" w:rsidR="000B667B" w:rsidRPr="00457CAE" w:rsidRDefault="000B667B" w:rsidP="000B667B">
            <w:pPr>
              <w:pStyle w:val="TAH"/>
            </w:pPr>
            <w:r w:rsidRPr="00457CAE">
              <w:t>End-to-end latency: maximum</w:t>
            </w:r>
          </w:p>
        </w:tc>
        <w:tc>
          <w:tcPr>
            <w:tcW w:w="0" w:type="auto"/>
          </w:tcPr>
          <w:p w14:paraId="5EDAF1AD" w14:textId="77777777" w:rsidR="000B667B" w:rsidRPr="00457CAE" w:rsidRDefault="000B667B" w:rsidP="000B667B">
            <w:pPr>
              <w:pStyle w:val="TAH"/>
            </w:pPr>
            <w:r w:rsidRPr="00457CAE">
              <w:t>Service bitrate: user experienced data rate</w:t>
            </w:r>
          </w:p>
        </w:tc>
        <w:tc>
          <w:tcPr>
            <w:tcW w:w="0" w:type="auto"/>
            <w:shd w:val="clear" w:color="auto" w:fill="auto"/>
          </w:tcPr>
          <w:p w14:paraId="10765CD5" w14:textId="77777777" w:rsidR="000B667B" w:rsidRPr="00457CAE" w:rsidRDefault="000B667B" w:rsidP="000B667B">
            <w:pPr>
              <w:pStyle w:val="TAH"/>
            </w:pPr>
            <w:r w:rsidRPr="00457CAE">
              <w:t>Message size [byte]</w:t>
            </w:r>
          </w:p>
        </w:tc>
        <w:tc>
          <w:tcPr>
            <w:tcW w:w="0" w:type="auto"/>
          </w:tcPr>
          <w:p w14:paraId="27D408D5" w14:textId="77777777" w:rsidR="000B667B" w:rsidRPr="00457CAE" w:rsidRDefault="000B667B" w:rsidP="000B667B">
            <w:pPr>
              <w:pStyle w:val="TAH"/>
            </w:pPr>
            <w:r w:rsidRPr="00457CAE">
              <w:t>Transfer interval: target value</w:t>
            </w:r>
          </w:p>
        </w:tc>
        <w:tc>
          <w:tcPr>
            <w:tcW w:w="0" w:type="auto"/>
          </w:tcPr>
          <w:p w14:paraId="0C63A8BA" w14:textId="77777777" w:rsidR="000B667B" w:rsidRPr="00457CAE" w:rsidRDefault="000B667B" w:rsidP="000B667B">
            <w:pPr>
              <w:pStyle w:val="TAH"/>
            </w:pPr>
            <w:r w:rsidRPr="00457CAE">
              <w:t>Survival time</w:t>
            </w:r>
          </w:p>
        </w:tc>
        <w:tc>
          <w:tcPr>
            <w:tcW w:w="0" w:type="auto"/>
          </w:tcPr>
          <w:p w14:paraId="664C96C6" w14:textId="77777777" w:rsidR="000B667B" w:rsidRPr="00457CAE" w:rsidRDefault="000B667B" w:rsidP="000B667B">
            <w:pPr>
              <w:pStyle w:val="TAH"/>
            </w:pPr>
            <w:r w:rsidRPr="00457CAE">
              <w:t>UE speed</w:t>
            </w:r>
          </w:p>
        </w:tc>
        <w:tc>
          <w:tcPr>
            <w:tcW w:w="0" w:type="auto"/>
          </w:tcPr>
          <w:p w14:paraId="23411468" w14:textId="77777777" w:rsidR="000B667B" w:rsidRPr="00457CAE" w:rsidRDefault="000B667B" w:rsidP="000B667B">
            <w:pPr>
              <w:pStyle w:val="TAH"/>
            </w:pPr>
            <w:r w:rsidRPr="00457CAE">
              <w:t># of UEs</w:t>
            </w:r>
          </w:p>
        </w:tc>
        <w:tc>
          <w:tcPr>
            <w:tcW w:w="0" w:type="auto"/>
          </w:tcPr>
          <w:p w14:paraId="12B89188" w14:textId="77777777" w:rsidR="000B667B" w:rsidRPr="00457CAE" w:rsidRDefault="000B667B" w:rsidP="000B667B">
            <w:pPr>
              <w:pStyle w:val="TAH"/>
            </w:pPr>
            <w:r w:rsidRPr="00457CAE">
              <w:t>Service area</w:t>
            </w:r>
          </w:p>
        </w:tc>
      </w:tr>
      <w:tr w:rsidR="000B667B" w:rsidRPr="00457CAE" w14:paraId="10D9EBBC" w14:textId="77777777" w:rsidTr="000B667B">
        <w:trPr>
          <w:cantSplit/>
        </w:trPr>
        <w:tc>
          <w:tcPr>
            <w:tcW w:w="1007" w:type="dxa"/>
          </w:tcPr>
          <w:p w14:paraId="04F0C377" w14:textId="77777777" w:rsidR="000B667B" w:rsidRPr="00457CAE" w:rsidRDefault="000B667B" w:rsidP="000B667B">
            <w:pPr>
              <w:pStyle w:val="TAC"/>
            </w:pPr>
            <w:r w:rsidRPr="00457CAE">
              <w:t>1</w:t>
            </w:r>
          </w:p>
        </w:tc>
        <w:tc>
          <w:tcPr>
            <w:tcW w:w="1728" w:type="dxa"/>
            <w:shd w:val="clear" w:color="auto" w:fill="auto"/>
          </w:tcPr>
          <w:p w14:paraId="23876973" w14:textId="77777777" w:rsidR="000B667B" w:rsidRPr="00457CAE" w:rsidRDefault="000B667B" w:rsidP="000B667B">
            <w:pPr>
              <w:pStyle w:val="TAC"/>
            </w:pPr>
            <w:r w:rsidRPr="00457CAE">
              <w:t>99</w:t>
            </w:r>
            <w:del w:id="551" w:author="Michael Bahr (Siemens)" w:date="2020-08-14T22:44:00Z">
              <w:r w:rsidRPr="00457CAE" w:rsidDel="00070363">
                <w:delText>,</w:delText>
              </w:r>
            </w:del>
            <w:ins w:id="552" w:author="Michael Bahr (Siemens)" w:date="2020-08-14T22:44:00Z">
              <w:r>
                <w:t>.</w:t>
              </w:r>
            </w:ins>
            <w:r w:rsidRPr="00457CAE">
              <w:t>999</w:t>
            </w:r>
            <w:ins w:id="553" w:author="Michael Bahr (Siemens)" w:date="2020-08-14T22:44:00Z">
              <w:r>
                <w:t> </w:t>
              </w:r>
            </w:ins>
            <w:r w:rsidRPr="00457CAE">
              <w:t>9</w:t>
            </w:r>
          </w:p>
        </w:tc>
        <w:tc>
          <w:tcPr>
            <w:tcW w:w="0" w:type="auto"/>
            <w:shd w:val="clear" w:color="auto" w:fill="auto"/>
          </w:tcPr>
          <w:p w14:paraId="1CE5239E" w14:textId="77777777" w:rsidR="000B667B" w:rsidRPr="00457CAE" w:rsidRDefault="000B667B" w:rsidP="000B667B">
            <w:pPr>
              <w:pStyle w:val="TAC"/>
            </w:pPr>
            <w:r w:rsidRPr="00457CAE">
              <w:t xml:space="preserve">– </w:t>
            </w:r>
          </w:p>
        </w:tc>
        <w:tc>
          <w:tcPr>
            <w:tcW w:w="0" w:type="auto"/>
            <w:shd w:val="clear" w:color="auto" w:fill="auto"/>
          </w:tcPr>
          <w:p w14:paraId="1D9418C7" w14:textId="77777777" w:rsidR="000B667B" w:rsidRPr="00457CAE" w:rsidRDefault="000B667B" w:rsidP="000B667B">
            <w:pPr>
              <w:pStyle w:val="TAC"/>
            </w:pPr>
            <w:r w:rsidRPr="00457CAE">
              <w:t>&lt; 50 ms</w:t>
            </w:r>
          </w:p>
        </w:tc>
        <w:tc>
          <w:tcPr>
            <w:tcW w:w="0" w:type="auto"/>
          </w:tcPr>
          <w:p w14:paraId="55873C7E" w14:textId="77777777" w:rsidR="000B667B" w:rsidRPr="00457CAE" w:rsidRDefault="000B667B" w:rsidP="000B667B">
            <w:pPr>
              <w:pStyle w:val="TAC"/>
            </w:pPr>
            <w:r w:rsidRPr="00457CAE">
              <w:t>0</w:t>
            </w:r>
            <w:del w:id="554" w:author="Michael Bahr (Siemens)" w:date="2020-08-14T22:44:00Z">
              <w:r w:rsidRPr="00457CAE" w:rsidDel="00070363">
                <w:delText>,</w:delText>
              </w:r>
            </w:del>
            <w:ins w:id="555" w:author="Michael Bahr (Siemens)" w:date="2020-08-14T22:44:00Z">
              <w:r>
                <w:t>.</w:t>
              </w:r>
            </w:ins>
            <w:r w:rsidRPr="00457CAE">
              <w:t>59 kbit/s</w:t>
            </w:r>
            <w:r w:rsidRPr="00457CAE">
              <w:br/>
              <w:t>28 kbit/s</w:t>
            </w:r>
          </w:p>
        </w:tc>
        <w:tc>
          <w:tcPr>
            <w:tcW w:w="0" w:type="auto"/>
            <w:shd w:val="clear" w:color="auto" w:fill="auto"/>
          </w:tcPr>
          <w:p w14:paraId="4028A270" w14:textId="77777777" w:rsidR="000B667B" w:rsidRPr="00457CAE" w:rsidRDefault="000B667B" w:rsidP="000B667B">
            <w:pPr>
              <w:pStyle w:val="TAC"/>
            </w:pPr>
            <w:r w:rsidRPr="00457CAE">
              <w:t>&lt; 100</w:t>
            </w:r>
          </w:p>
        </w:tc>
        <w:tc>
          <w:tcPr>
            <w:tcW w:w="0" w:type="auto"/>
          </w:tcPr>
          <w:p w14:paraId="71EC7568" w14:textId="77777777" w:rsidR="000B667B" w:rsidRPr="00457CAE" w:rsidRDefault="000B667B" w:rsidP="000B667B">
            <w:pPr>
              <w:pStyle w:val="TAC"/>
            </w:pPr>
            <w:r w:rsidRPr="00457CAE">
              <w:t xml:space="preserve">n/a </w:t>
            </w:r>
            <w:r w:rsidRPr="00457CAE">
              <w:br/>
              <w:t>(note)</w:t>
            </w:r>
          </w:p>
        </w:tc>
        <w:tc>
          <w:tcPr>
            <w:tcW w:w="0" w:type="auto"/>
          </w:tcPr>
          <w:p w14:paraId="17610501" w14:textId="77777777" w:rsidR="000B667B" w:rsidRPr="00457CAE" w:rsidRDefault="000B667B" w:rsidP="000B667B">
            <w:pPr>
              <w:pStyle w:val="TAC"/>
            </w:pPr>
            <w:r w:rsidRPr="00457CAE">
              <w:t>–</w:t>
            </w:r>
          </w:p>
        </w:tc>
        <w:tc>
          <w:tcPr>
            <w:tcW w:w="0" w:type="auto"/>
          </w:tcPr>
          <w:p w14:paraId="0009B256" w14:textId="77777777" w:rsidR="000B667B" w:rsidRPr="00457CAE" w:rsidRDefault="000B667B" w:rsidP="000B667B">
            <w:pPr>
              <w:pStyle w:val="TAC"/>
            </w:pPr>
            <w:r w:rsidRPr="00457CAE">
              <w:t>stationary</w:t>
            </w:r>
          </w:p>
        </w:tc>
        <w:tc>
          <w:tcPr>
            <w:tcW w:w="0" w:type="auto"/>
          </w:tcPr>
          <w:p w14:paraId="0F0B3ED9" w14:textId="77777777" w:rsidR="000B667B" w:rsidRPr="00457CAE" w:rsidRDefault="000B667B" w:rsidP="000B667B">
            <w:pPr>
              <w:pStyle w:val="TAC"/>
            </w:pPr>
            <w:r w:rsidRPr="00457CAE">
              <w:rPr>
                <w:rFonts w:eastAsia="SimSun" w:cs="Arial"/>
                <w:color w:val="000000"/>
                <w:szCs w:val="18"/>
                <w:lang w:val="en-US"/>
              </w:rPr>
              <w:t>10~100/km</w:t>
            </w:r>
            <w:r w:rsidRPr="00457CAE">
              <w:rPr>
                <w:rFonts w:eastAsia="SimSun" w:cs="Arial"/>
                <w:color w:val="000000"/>
                <w:szCs w:val="18"/>
                <w:vertAlign w:val="superscript"/>
                <w:lang w:val="en-US"/>
              </w:rPr>
              <w:t>2</w:t>
            </w:r>
          </w:p>
        </w:tc>
        <w:tc>
          <w:tcPr>
            <w:tcW w:w="0" w:type="auto"/>
          </w:tcPr>
          <w:p w14:paraId="3D76C7C0" w14:textId="77777777" w:rsidR="000B667B" w:rsidRPr="00457CAE" w:rsidRDefault="000B667B" w:rsidP="000B667B">
            <w:pPr>
              <w:pStyle w:val="TAC"/>
            </w:pPr>
            <w:r w:rsidRPr="00457CAE">
              <w:t>TBD</w:t>
            </w:r>
          </w:p>
        </w:tc>
      </w:tr>
      <w:tr w:rsidR="000B667B" w:rsidRPr="00457CAE" w14:paraId="7E794F4B" w14:textId="77777777" w:rsidTr="000B667B">
        <w:trPr>
          <w:cantSplit/>
        </w:trPr>
        <w:tc>
          <w:tcPr>
            <w:tcW w:w="14504" w:type="dxa"/>
            <w:gridSpan w:val="11"/>
          </w:tcPr>
          <w:p w14:paraId="13354A8A" w14:textId="77777777" w:rsidR="000B667B" w:rsidRPr="00457CAE" w:rsidRDefault="000B667B" w:rsidP="000B667B">
            <w:pPr>
              <w:pStyle w:val="TAN"/>
            </w:pPr>
            <w:r w:rsidRPr="00457CAE">
              <w:t>NOTE:</w:t>
            </w:r>
            <w:r w:rsidRPr="00457CAE">
              <w:tab/>
              <w:t>event-triggered</w:t>
            </w:r>
          </w:p>
        </w:tc>
      </w:tr>
    </w:tbl>
    <w:p w14:paraId="0EE3F52C" w14:textId="77777777" w:rsidR="000B667B" w:rsidRPr="00457CAE" w:rsidRDefault="000B667B" w:rsidP="000B667B"/>
    <w:p w14:paraId="5A415573" w14:textId="77777777" w:rsidR="000B667B" w:rsidRPr="00457CAE" w:rsidRDefault="000B667B" w:rsidP="000B667B">
      <w:pPr>
        <w:rPr>
          <w:i/>
        </w:rPr>
      </w:pPr>
      <w:r w:rsidRPr="00457CAE">
        <w:rPr>
          <w:i/>
        </w:rPr>
        <w:t>Use case one</w:t>
      </w:r>
    </w:p>
    <w:p w14:paraId="17780D06" w14:textId="77777777" w:rsidR="000B667B" w:rsidRPr="00457CAE" w:rsidRDefault="000B667B" w:rsidP="000B667B">
      <w:r w:rsidRPr="00457CAE">
        <w:t xml:space="preserve">A non-periodic deterministic communication service between control primary station and load control terminals for removing interruptible </w:t>
      </w:r>
      <w:r w:rsidRPr="00457CAE">
        <w:rPr>
          <w:rFonts w:hint="eastAsia"/>
        </w:rPr>
        <w:t>less</w:t>
      </w:r>
      <w:r w:rsidRPr="00457CAE">
        <w:t>-important load quickly.</w:t>
      </w:r>
    </w:p>
    <w:p w14:paraId="73985666" w14:textId="77777777" w:rsidR="000B667B" w:rsidRPr="00457CAE" w:rsidRDefault="000B667B" w:rsidP="000B667B">
      <w:pPr>
        <w:pStyle w:val="berschrift1"/>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2285656A" w14:textId="4CAABD86"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6</w:t>
      </w:r>
      <w:r w:rsidRPr="00A155A1">
        <w:rPr>
          <w:color w:val="FF00FF"/>
        </w:rPr>
        <w:t xml:space="preserve"> </w:t>
      </w:r>
      <w:r w:rsidRPr="00A155A1">
        <w:rPr>
          <w:color w:val="FF00FF"/>
        </w:rPr>
        <w:tab/>
      </w:r>
    </w:p>
    <w:p w14:paraId="72905CDC" w14:textId="77777777" w:rsidR="000B667B" w:rsidRDefault="000B667B" w:rsidP="000B667B">
      <w:pPr>
        <w:tabs>
          <w:tab w:val="center" w:leader="hyphen" w:pos="4820"/>
          <w:tab w:val="right" w:leader="hyphen" w:pos="9639"/>
        </w:tabs>
        <w:spacing w:after="0"/>
        <w:rPr>
          <w:color w:val="FF00FF"/>
        </w:rPr>
      </w:pPr>
    </w:p>
    <w:p w14:paraId="27475D75" w14:textId="7F65FF5C"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3A7926AB" w14:textId="77777777" w:rsidR="007249D0" w:rsidRPr="00457CAE" w:rsidRDefault="007249D0" w:rsidP="007249D0">
      <w:pPr>
        <w:pStyle w:val="berschrift1"/>
      </w:pPr>
      <w:bookmarkStart w:id="556" w:name="_Toc45387385"/>
      <w:commentRangeStart w:id="557"/>
      <w:r w:rsidRPr="00457CAE">
        <w:t>A.5</w:t>
      </w:r>
      <w:r w:rsidRPr="00457CAE">
        <w:tab/>
        <w:t>Central power</w:t>
      </w:r>
      <w:r>
        <w:t xml:space="preserve"> </w:t>
      </w:r>
      <w:r w:rsidRPr="00457CAE">
        <w:t>generation</w:t>
      </w:r>
      <w:bookmarkEnd w:id="556"/>
      <w:commentRangeEnd w:id="557"/>
      <w:r>
        <w:rPr>
          <w:rStyle w:val="Kommentarzeichen"/>
          <w:rFonts w:ascii="Times New Roman" w:hAnsi="Times New Roman"/>
        </w:rPr>
        <w:commentReference w:id="557"/>
      </w:r>
    </w:p>
    <w:p w14:paraId="3CD8629A" w14:textId="79D8D5A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7</w:t>
      </w:r>
      <w:r w:rsidRPr="00A155A1">
        <w:rPr>
          <w:color w:val="FF00FF"/>
        </w:rPr>
        <w:t xml:space="preserve"> </w:t>
      </w:r>
      <w:r w:rsidRPr="00A155A1">
        <w:rPr>
          <w:color w:val="FF00FF"/>
        </w:rPr>
        <w:tab/>
      </w:r>
    </w:p>
    <w:p w14:paraId="544B8263" w14:textId="77777777" w:rsidR="007249D0" w:rsidRDefault="007249D0" w:rsidP="007249D0">
      <w:pPr>
        <w:tabs>
          <w:tab w:val="center" w:leader="hyphen" w:pos="4820"/>
          <w:tab w:val="right" w:leader="hyphen" w:pos="9639"/>
        </w:tabs>
        <w:spacing w:after="0"/>
        <w:rPr>
          <w:color w:val="FF00FF"/>
        </w:rPr>
      </w:pPr>
    </w:p>
    <w:p w14:paraId="6FD60500" w14:textId="4AEA5D9B"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8</w:t>
      </w:r>
      <w:r w:rsidRPr="00A155A1">
        <w:rPr>
          <w:color w:val="FF00FF"/>
        </w:rPr>
        <w:t xml:space="preserve"> </w:t>
      </w:r>
      <w:r w:rsidRPr="00A155A1">
        <w:rPr>
          <w:color w:val="FF00FF"/>
        </w:rPr>
        <w:tab/>
      </w:r>
    </w:p>
    <w:p w14:paraId="6D936940" w14:textId="77777777" w:rsidR="007249D0" w:rsidRPr="00457CAE" w:rsidRDefault="007249D0" w:rsidP="007249D0">
      <w:pPr>
        <w:pStyle w:val="berschrift2"/>
      </w:pPr>
      <w:bookmarkStart w:id="558" w:name="_Toc45387387"/>
      <w:r w:rsidRPr="00457CAE">
        <w:t>A.5.2</w:t>
      </w:r>
      <w:r w:rsidRPr="00457CAE">
        <w:tab/>
        <w:t>Wind power plant network</w:t>
      </w:r>
      <w:bookmarkEnd w:id="558"/>
    </w:p>
    <w:p w14:paraId="4B399EDB" w14:textId="77777777" w:rsidR="007249D0" w:rsidRPr="00457CAE" w:rsidRDefault="007249D0" w:rsidP="007249D0">
      <w:pPr>
        <w:pStyle w:val="TH"/>
        <w:rPr>
          <w:rFonts w:eastAsia="SimSun"/>
        </w:rPr>
      </w:pPr>
      <w:r w:rsidRPr="00457CAE">
        <w:rPr>
          <w:rFonts w:eastAsia="SimSun"/>
        </w:rPr>
        <w:t>Table A</w:t>
      </w:r>
      <w:r w:rsidRPr="00457CAE">
        <w:rPr>
          <w:rFonts w:eastAsia="SimSun"/>
          <w:b w:val="0"/>
        </w:rPr>
        <w:t>.</w:t>
      </w:r>
      <w:r w:rsidRPr="00457CAE">
        <w:rPr>
          <w:rFonts w:eastAsia="SimSun"/>
        </w:rPr>
        <w:t>5.2-1: Service performance requirements for wind power plant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194"/>
        <w:gridCol w:w="2194"/>
        <w:gridCol w:w="1448"/>
        <w:gridCol w:w="939"/>
        <w:gridCol w:w="1057"/>
        <w:gridCol w:w="1062"/>
      </w:tblGrid>
      <w:tr w:rsidR="007249D0" w:rsidRPr="00457CAE" w14:paraId="33A34664" w14:textId="77777777" w:rsidTr="00E3149A">
        <w:trPr>
          <w:cantSplit/>
          <w:tblHeader/>
        </w:trPr>
        <w:tc>
          <w:tcPr>
            <w:tcW w:w="1008" w:type="dxa"/>
          </w:tcPr>
          <w:p w14:paraId="7C9012E5" w14:textId="77777777" w:rsidR="007249D0" w:rsidRPr="00457CAE" w:rsidRDefault="007249D0" w:rsidP="00E3149A">
            <w:pPr>
              <w:pStyle w:val="TAH"/>
            </w:pPr>
            <w:r w:rsidRPr="00457CAE">
              <w:t>Use case #</w:t>
            </w:r>
          </w:p>
        </w:tc>
        <w:tc>
          <w:tcPr>
            <w:tcW w:w="10802" w:type="dxa"/>
            <w:gridSpan w:val="4"/>
            <w:shd w:val="clear" w:color="auto" w:fill="auto"/>
          </w:tcPr>
          <w:p w14:paraId="3E31C524" w14:textId="77777777" w:rsidR="007249D0" w:rsidRPr="00457CAE" w:rsidRDefault="007249D0" w:rsidP="00E3149A">
            <w:pPr>
              <w:pStyle w:val="TAH"/>
            </w:pPr>
            <w:r w:rsidRPr="00457CAE">
              <w:t>Characteristic parameter</w:t>
            </w:r>
          </w:p>
        </w:tc>
        <w:tc>
          <w:tcPr>
            <w:tcW w:w="2725" w:type="dxa"/>
            <w:gridSpan w:val="2"/>
          </w:tcPr>
          <w:p w14:paraId="1664C9ED" w14:textId="77777777" w:rsidR="007249D0" w:rsidRPr="00457CAE" w:rsidRDefault="007249D0" w:rsidP="00E3149A">
            <w:pPr>
              <w:pStyle w:val="TAH"/>
            </w:pPr>
            <w:r w:rsidRPr="00457CAE">
              <w:t>Influence quantity</w:t>
            </w:r>
          </w:p>
        </w:tc>
      </w:tr>
      <w:tr w:rsidR="007249D0" w:rsidRPr="00457CAE" w14:paraId="64BAE647" w14:textId="77777777" w:rsidTr="00E3149A">
        <w:trPr>
          <w:cantSplit/>
          <w:tblHeader/>
        </w:trPr>
        <w:tc>
          <w:tcPr>
            <w:tcW w:w="1008" w:type="dxa"/>
          </w:tcPr>
          <w:p w14:paraId="19D03423" w14:textId="77777777" w:rsidR="007249D0" w:rsidRPr="00457CAE" w:rsidRDefault="007249D0" w:rsidP="00E3149A">
            <w:pPr>
              <w:pStyle w:val="TAH"/>
            </w:pPr>
          </w:p>
        </w:tc>
        <w:tc>
          <w:tcPr>
            <w:tcW w:w="3600" w:type="dxa"/>
            <w:shd w:val="clear" w:color="auto" w:fill="auto"/>
          </w:tcPr>
          <w:p w14:paraId="636CD2F8" w14:textId="77777777" w:rsidR="007249D0" w:rsidRPr="00457CAE" w:rsidRDefault="007249D0" w:rsidP="00E3149A">
            <w:pPr>
              <w:pStyle w:val="TAH"/>
            </w:pPr>
            <w:r w:rsidRPr="00457CAE">
              <w:t xml:space="preserve">Communication service availability: target value </w:t>
            </w:r>
            <w:del w:id="559" w:author="Michael Bahr (Siemens)" w:date="2020-08-14T23:30:00Z">
              <w:r w:rsidRPr="00457CAE" w:rsidDel="00CB68A7">
                <w:delText>in %</w:delText>
              </w:r>
            </w:del>
            <w:ins w:id="560" w:author="Michael Bahr (Siemens)" w:date="2020-08-14T23:30:00Z">
              <w:r>
                <w:t>[%]</w:t>
              </w:r>
            </w:ins>
          </w:p>
        </w:tc>
        <w:tc>
          <w:tcPr>
            <w:tcW w:w="3600" w:type="dxa"/>
            <w:shd w:val="clear" w:color="auto" w:fill="auto"/>
          </w:tcPr>
          <w:p w14:paraId="60E64D08" w14:textId="77777777" w:rsidR="007249D0" w:rsidRPr="00457CAE" w:rsidRDefault="007249D0" w:rsidP="00E3149A">
            <w:pPr>
              <w:pStyle w:val="TAH"/>
            </w:pPr>
            <w:r w:rsidRPr="00457CAE">
              <w:t>Communication service reliability: mean time between failures</w:t>
            </w:r>
          </w:p>
        </w:tc>
        <w:tc>
          <w:tcPr>
            <w:tcW w:w="2340" w:type="dxa"/>
            <w:shd w:val="clear" w:color="auto" w:fill="auto"/>
          </w:tcPr>
          <w:p w14:paraId="7E261D0B" w14:textId="77777777" w:rsidR="007249D0" w:rsidRPr="00457CAE" w:rsidRDefault="007249D0" w:rsidP="00E3149A">
            <w:pPr>
              <w:pStyle w:val="TAH"/>
            </w:pPr>
            <w:r w:rsidRPr="00457CAE">
              <w:t>End-to-end latency: maximum</w:t>
            </w:r>
          </w:p>
        </w:tc>
        <w:tc>
          <w:tcPr>
            <w:tcW w:w="1262" w:type="dxa"/>
          </w:tcPr>
          <w:p w14:paraId="173539D7" w14:textId="77777777" w:rsidR="007249D0" w:rsidRPr="00457CAE" w:rsidRDefault="007249D0" w:rsidP="00E3149A">
            <w:pPr>
              <w:pStyle w:val="TAH"/>
            </w:pPr>
            <w:r w:rsidRPr="00457CAE">
              <w:t>Packet error ratio</w:t>
            </w:r>
          </w:p>
        </w:tc>
        <w:tc>
          <w:tcPr>
            <w:tcW w:w="1195" w:type="dxa"/>
          </w:tcPr>
          <w:p w14:paraId="6FF8B6E8" w14:textId="77777777" w:rsidR="007249D0" w:rsidRPr="00457CAE" w:rsidRDefault="007249D0" w:rsidP="00E3149A">
            <w:pPr>
              <w:pStyle w:val="TAH"/>
            </w:pPr>
            <w:r w:rsidRPr="00457CAE">
              <w:t>UE speed</w:t>
            </w:r>
          </w:p>
        </w:tc>
        <w:tc>
          <w:tcPr>
            <w:tcW w:w="1530" w:type="dxa"/>
          </w:tcPr>
          <w:p w14:paraId="338DDF43" w14:textId="77777777" w:rsidR="007249D0" w:rsidRPr="00457CAE" w:rsidRDefault="007249D0" w:rsidP="00E3149A">
            <w:pPr>
              <w:pStyle w:val="TAH"/>
            </w:pPr>
            <w:r w:rsidRPr="00457CAE">
              <w:t>Service area</w:t>
            </w:r>
          </w:p>
        </w:tc>
      </w:tr>
      <w:tr w:rsidR="007249D0" w:rsidRPr="00457CAE" w14:paraId="0FAE75B1" w14:textId="77777777" w:rsidTr="00E3149A">
        <w:trPr>
          <w:cantSplit/>
        </w:trPr>
        <w:tc>
          <w:tcPr>
            <w:tcW w:w="1008" w:type="dxa"/>
          </w:tcPr>
          <w:p w14:paraId="712122EF" w14:textId="77777777" w:rsidR="007249D0" w:rsidRPr="00457CAE" w:rsidRDefault="007249D0" w:rsidP="00E3149A">
            <w:pPr>
              <w:pStyle w:val="TAC"/>
              <w:rPr>
                <w:rFonts w:eastAsia="SimSun"/>
              </w:rPr>
            </w:pPr>
            <w:r w:rsidRPr="00457CAE">
              <w:rPr>
                <w:rFonts w:eastAsia="SimSun"/>
              </w:rPr>
              <w:t>1</w:t>
            </w:r>
          </w:p>
        </w:tc>
        <w:tc>
          <w:tcPr>
            <w:tcW w:w="3600" w:type="dxa"/>
            <w:shd w:val="clear" w:color="auto" w:fill="auto"/>
          </w:tcPr>
          <w:p w14:paraId="1F460F4E" w14:textId="77777777" w:rsidR="007249D0" w:rsidRPr="00457CAE" w:rsidRDefault="007249D0" w:rsidP="00E3149A">
            <w:pPr>
              <w:pStyle w:val="TAC"/>
            </w:pPr>
            <w:r w:rsidRPr="00457CAE">
              <w:rPr>
                <w:rFonts w:eastAsia="SimSun"/>
              </w:rPr>
              <w:t>99</w:t>
            </w:r>
            <w:del w:id="561" w:author="Michael Bahr (Siemens)" w:date="2020-08-14T22:44:00Z">
              <w:r w:rsidRPr="00457CAE" w:rsidDel="00070363">
                <w:rPr>
                  <w:rFonts w:eastAsia="SimSun"/>
                </w:rPr>
                <w:delText>,</w:delText>
              </w:r>
            </w:del>
            <w:ins w:id="562" w:author="Michael Bahr (Siemens)" w:date="2020-08-14T22:44:00Z">
              <w:r>
                <w:rPr>
                  <w:rFonts w:eastAsia="SimSun"/>
                </w:rPr>
                <w:t>.</w:t>
              </w:r>
            </w:ins>
            <w:r w:rsidRPr="00457CAE">
              <w:rPr>
                <w:rFonts w:eastAsia="SimSun"/>
              </w:rPr>
              <w:t>999</w:t>
            </w:r>
            <w:ins w:id="563" w:author="Michael Bahr (Siemens)" w:date="2020-08-14T22:44:00Z">
              <w:r>
                <w:rPr>
                  <w:rFonts w:eastAsia="SimSun"/>
                </w:rPr>
                <w:t> </w:t>
              </w:r>
            </w:ins>
            <w:r w:rsidRPr="00457CAE">
              <w:rPr>
                <w:rFonts w:eastAsia="SimSun"/>
              </w:rPr>
              <w:t>999</w:t>
            </w:r>
            <w:ins w:id="564" w:author="Michael Bahr (Siemens)" w:date="2020-08-14T22:44:00Z">
              <w:r>
                <w:rPr>
                  <w:rFonts w:eastAsia="SimSun"/>
                </w:rPr>
                <w:t> </w:t>
              </w:r>
            </w:ins>
            <w:r w:rsidRPr="00457CAE">
              <w:rPr>
                <w:rFonts w:eastAsia="SimSun"/>
              </w:rPr>
              <w:t>9</w:t>
            </w:r>
          </w:p>
        </w:tc>
        <w:tc>
          <w:tcPr>
            <w:tcW w:w="3600" w:type="dxa"/>
            <w:shd w:val="clear" w:color="auto" w:fill="auto"/>
          </w:tcPr>
          <w:p w14:paraId="5DC5ED24" w14:textId="77777777" w:rsidR="007249D0" w:rsidRPr="00457CAE" w:rsidRDefault="007249D0" w:rsidP="00E3149A">
            <w:pPr>
              <w:pStyle w:val="TAC"/>
            </w:pPr>
            <w:r w:rsidRPr="00457CAE">
              <w:t>~ 10 years</w:t>
            </w:r>
          </w:p>
        </w:tc>
        <w:tc>
          <w:tcPr>
            <w:tcW w:w="2340" w:type="dxa"/>
            <w:shd w:val="clear" w:color="auto" w:fill="auto"/>
          </w:tcPr>
          <w:p w14:paraId="0D2754B3" w14:textId="77777777" w:rsidR="007249D0" w:rsidRPr="00457CAE" w:rsidRDefault="007249D0" w:rsidP="00E3149A">
            <w:pPr>
              <w:pStyle w:val="TAC"/>
            </w:pPr>
            <w:r w:rsidRPr="00457CAE">
              <w:t>16 ms</w:t>
            </w:r>
          </w:p>
        </w:tc>
        <w:tc>
          <w:tcPr>
            <w:tcW w:w="1262" w:type="dxa"/>
          </w:tcPr>
          <w:p w14:paraId="38E9099B" w14:textId="77777777" w:rsidR="007249D0" w:rsidRPr="00457CAE" w:rsidRDefault="007249D0" w:rsidP="00E3149A">
            <w:pPr>
              <w:pStyle w:val="TAC"/>
            </w:pPr>
            <w:r w:rsidRPr="00457CAE">
              <w:t>&lt; 10</w:t>
            </w:r>
            <w:r w:rsidRPr="00457CAE">
              <w:rPr>
                <w:vertAlign w:val="superscript"/>
              </w:rPr>
              <w:t>-9</w:t>
            </w:r>
          </w:p>
        </w:tc>
        <w:tc>
          <w:tcPr>
            <w:tcW w:w="1195" w:type="dxa"/>
          </w:tcPr>
          <w:p w14:paraId="5F224A16" w14:textId="77777777" w:rsidR="007249D0" w:rsidRPr="00457CAE" w:rsidRDefault="007249D0" w:rsidP="00E3149A">
            <w:pPr>
              <w:pStyle w:val="TAC"/>
            </w:pPr>
            <w:r w:rsidRPr="00457CAE">
              <w:t>stationary</w:t>
            </w:r>
          </w:p>
        </w:tc>
        <w:tc>
          <w:tcPr>
            <w:tcW w:w="1530" w:type="dxa"/>
          </w:tcPr>
          <w:p w14:paraId="41811279" w14:textId="77777777" w:rsidR="007249D0" w:rsidRPr="00457CAE" w:rsidRDefault="007249D0" w:rsidP="00E3149A">
            <w:pPr>
              <w:pStyle w:val="TAC"/>
              <w:rPr>
                <w:vertAlign w:val="superscript"/>
              </w:rPr>
            </w:pPr>
            <w:r w:rsidRPr="00457CAE">
              <w:t>several km</w:t>
            </w:r>
            <w:r w:rsidRPr="00457CAE">
              <w:rPr>
                <w:vertAlign w:val="superscript"/>
              </w:rPr>
              <w:t>2</w:t>
            </w:r>
          </w:p>
        </w:tc>
      </w:tr>
    </w:tbl>
    <w:p w14:paraId="32E5B096" w14:textId="77777777" w:rsidR="007249D0" w:rsidRPr="00457CAE" w:rsidRDefault="007249D0" w:rsidP="007249D0">
      <w:pPr>
        <w:rPr>
          <w:i/>
        </w:rPr>
      </w:pPr>
    </w:p>
    <w:p w14:paraId="30B4478E" w14:textId="77777777" w:rsidR="007249D0" w:rsidRPr="00457CAE" w:rsidRDefault="007249D0" w:rsidP="007249D0">
      <w:pPr>
        <w:rPr>
          <w:i/>
        </w:rPr>
      </w:pPr>
      <w:r w:rsidRPr="00457CAE">
        <w:rPr>
          <w:i/>
        </w:rPr>
        <w:t>Use case one</w:t>
      </w:r>
    </w:p>
    <w:p w14:paraId="0F29DCFE" w14:textId="77777777" w:rsidR="007249D0" w:rsidRPr="00457CAE" w:rsidRDefault="007249D0" w:rsidP="007249D0">
      <w:r w:rsidRPr="00457CAE">
        <w:t>Communication in support of closed-loop cyber-physical control in a wind farm. The wind farm can be deployed offshore.</w:t>
      </w:r>
    </w:p>
    <w:p w14:paraId="540FBDE9" w14:textId="77777777" w:rsidR="007249D0" w:rsidRPr="00457CAE" w:rsidRDefault="007249D0" w:rsidP="007249D0">
      <w:pPr>
        <w:pStyle w:val="NO"/>
        <w:rPr>
          <w:rFonts w:eastAsia="SimSun"/>
        </w:rPr>
      </w:pPr>
      <w:r w:rsidRPr="00457CAE">
        <w:t>NOTE:</w:t>
      </w:r>
      <w:r w:rsidRPr="00457CAE">
        <w:tab/>
      </w:r>
      <w:r w:rsidRPr="00457CAE">
        <w:rPr>
          <w:rFonts w:eastAsia="SimSun"/>
        </w:rPr>
        <w:t>This type of communication service can be provided via a wired connection.</w:t>
      </w:r>
    </w:p>
    <w:p w14:paraId="401D5DBE" w14:textId="27D7C16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8</w:t>
      </w:r>
      <w:r w:rsidRPr="00A155A1">
        <w:rPr>
          <w:color w:val="FF00FF"/>
        </w:rPr>
        <w:t xml:space="preserve"> </w:t>
      </w:r>
      <w:r w:rsidRPr="00A155A1">
        <w:rPr>
          <w:color w:val="FF00FF"/>
        </w:rPr>
        <w:tab/>
      </w:r>
    </w:p>
    <w:p w14:paraId="41A20B14" w14:textId="77777777" w:rsidR="007249D0" w:rsidRDefault="007249D0" w:rsidP="007249D0">
      <w:pPr>
        <w:tabs>
          <w:tab w:val="center" w:leader="hyphen" w:pos="4820"/>
          <w:tab w:val="right" w:leader="hyphen" w:pos="9639"/>
        </w:tabs>
        <w:spacing w:after="0"/>
        <w:rPr>
          <w:color w:val="FF00FF"/>
        </w:rPr>
      </w:pPr>
    </w:p>
    <w:p w14:paraId="008FDBEE" w14:textId="2B0E39CD"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w:t>
      </w:r>
      <w:r w:rsidRPr="00A155A1">
        <w:rPr>
          <w:color w:val="FF00FF"/>
        </w:rPr>
        <w:t xml:space="preserve"> </w:t>
      </w:r>
      <w:r w:rsidRPr="00A155A1">
        <w:rPr>
          <w:color w:val="FF00FF"/>
        </w:rPr>
        <w:tab/>
      </w:r>
    </w:p>
    <w:p w14:paraId="42FF2F45" w14:textId="77777777" w:rsidR="007249D0" w:rsidRPr="00457CAE" w:rsidRDefault="007249D0" w:rsidP="007249D0">
      <w:pPr>
        <w:pStyle w:val="berschrift2"/>
      </w:pPr>
      <w:bookmarkStart w:id="565" w:name="_Toc45387390"/>
      <w:commentRangeStart w:id="566"/>
      <w:r w:rsidRPr="00457CAE">
        <w:t>A.6.2</w:t>
      </w:r>
      <w:r w:rsidRPr="00457CAE">
        <w:tab/>
        <w:t>Robotic Aided Surgery</w:t>
      </w:r>
      <w:bookmarkEnd w:id="565"/>
      <w:commentRangeEnd w:id="566"/>
      <w:r>
        <w:rPr>
          <w:rStyle w:val="Kommentarzeichen"/>
          <w:rFonts w:ascii="Times New Roman" w:hAnsi="Times New Roman"/>
        </w:rPr>
        <w:commentReference w:id="566"/>
      </w:r>
    </w:p>
    <w:p w14:paraId="52C546D4" w14:textId="77777777" w:rsidR="007249D0" w:rsidRPr="00457CAE" w:rsidRDefault="007249D0" w:rsidP="007249D0">
      <w:pPr>
        <w:rPr>
          <w:color w:val="000000"/>
          <w:lang w:val="en-US"/>
        </w:rPr>
      </w:pPr>
      <w:r w:rsidRPr="00457CAE">
        <w:rPr>
          <w:color w:val="000000"/>
          <w:lang w:val="en-US"/>
        </w:rPr>
        <w:t xml:space="preserve">Robotic aided surgery is particularly suitable to invasive surgical procedures that require delicate tissue manipulation and access to areas with difficult exposure. It is achieved through complex systems that translate the surgeon’s hand movements into smaller, precise movements of tiny instruments that can generally bend and rotate far more than a human hand is capable of doing inside the patient’s body. In addition, those systems are usually able to filter out hand tremor and therefore </w:t>
      </w:r>
      <w:r w:rsidRPr="00457CAE">
        <w:t>allow more consistent outcomes for existing procedures, and more importantly the development of new procedures currently made impractical by the accuracy limits of unaided manipulation</w:t>
      </w:r>
      <w:r w:rsidRPr="00457CAE">
        <w:rPr>
          <w:color w:val="000000"/>
          <w:lang w:val="en-US"/>
        </w:rPr>
        <w:t>.</w:t>
      </w:r>
    </w:p>
    <w:p w14:paraId="753B1EE9" w14:textId="77777777" w:rsidR="007249D0" w:rsidRPr="00457CAE" w:rsidRDefault="007249D0" w:rsidP="007249D0">
      <w:pPr>
        <w:rPr>
          <w:color w:val="000000"/>
          <w:lang w:val="en-US"/>
        </w:rPr>
      </w:pPr>
      <w:r w:rsidRPr="00457CAE">
        <w:rPr>
          <w:color w:val="000000"/>
          <w:lang w:val="en-US"/>
        </w:rPr>
        <w:t>A typical robotic setup for telesurgery can be depicted as follow;</w:t>
      </w:r>
    </w:p>
    <w:p w14:paraId="781DC00F" w14:textId="516DDEEA" w:rsidR="007249D0" w:rsidRPr="00457CAE" w:rsidRDefault="007249D0" w:rsidP="007249D0">
      <w:pPr>
        <w:pStyle w:val="TH"/>
        <w:rPr>
          <w:noProof/>
          <w:lang w:val="en-US"/>
        </w:rPr>
      </w:pPr>
      <w:r w:rsidRPr="00457CAE">
        <w:rPr>
          <w:noProof/>
          <w:lang w:val="fr-FR"/>
        </w:rPr>
        <w:drawing>
          <wp:inline distT="0" distB="0" distL="0" distR="0" wp14:anchorId="638F1156" wp14:editId="2A3514DB">
            <wp:extent cx="6122035" cy="84455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285E038D" w14:textId="77777777" w:rsidR="007249D0" w:rsidRPr="00457CAE" w:rsidRDefault="007249D0" w:rsidP="007249D0">
      <w:pPr>
        <w:pStyle w:val="TF"/>
      </w:pPr>
      <w:r w:rsidRPr="00457CAE">
        <w:t>Figure A.6.2-1: Typical Robotic Surgery System Setup</w:t>
      </w:r>
    </w:p>
    <w:p w14:paraId="39BAF4B1" w14:textId="77777777" w:rsidR="007249D0" w:rsidRPr="00457CAE" w:rsidRDefault="007249D0" w:rsidP="007249D0">
      <w:pPr>
        <w:rPr>
          <w:lang w:val="en-US"/>
        </w:rPr>
      </w:pPr>
      <w:r w:rsidRPr="00457CAE">
        <w:rPr>
          <w:rFonts w:eastAsia="Calibri"/>
        </w:rPr>
        <w:t xml:space="preserve">The robot and the surgeon’s console can be colocated in the same operating room in which case they communicate through a NPN, or, in </w:t>
      </w:r>
      <w:r w:rsidRPr="00457CAE">
        <w:rPr>
          <w:lang w:val="en-US"/>
        </w:rPr>
        <w:t>another deployment option, when specialists and patients are far from each others (</w:t>
      </w:r>
      <w:r w:rsidRPr="00457CAE">
        <w:rPr>
          <w:rFonts w:eastAsia="Calibri"/>
        </w:rPr>
        <w:t xml:space="preserve">hundreds of kilometres) </w:t>
      </w:r>
      <w:r w:rsidRPr="00457CAE">
        <w:rPr>
          <w:lang w:val="en-US"/>
        </w:rPr>
        <w:t xml:space="preserve">they can exchange data through communication services delivered by PLMNs. The depicted medical application can be instantiated at either side or in the Cloud. Its role consists in: </w:t>
      </w:r>
    </w:p>
    <w:p w14:paraId="5449F42E" w14:textId="77777777" w:rsidR="007249D0" w:rsidRPr="00457CAE" w:rsidRDefault="007249D0" w:rsidP="007249D0">
      <w:pPr>
        <w:pStyle w:val="B1"/>
      </w:pPr>
      <w:r w:rsidRPr="00457CAE">
        <w:lastRenderedPageBreak/>
        <w:t>-</w:t>
      </w:r>
      <w:r w:rsidRPr="00457CAE">
        <w:tab/>
        <w:t xml:space="preserve">Generating appropriate haptic feedback based on instrument location, velocity, effort measurements data and images issued by surgical instruments and 3D pre-operative patient body model. This allows to </w:t>
      </w:r>
      <w:r w:rsidRPr="00457CAE">
        <w:rPr>
          <w:rFonts w:eastAsia="Calibri"/>
        </w:rPr>
        <w:t>provide tactile guidance by constraining where the instruments (scalpel, etc.) can go.</w:t>
      </w:r>
    </w:p>
    <w:p w14:paraId="3429664C" w14:textId="77777777" w:rsidR="007249D0" w:rsidRPr="00457CAE" w:rsidRDefault="007249D0" w:rsidP="007249D0">
      <w:pPr>
        <w:pStyle w:val="B1"/>
        <w:rPr>
          <w:rFonts w:eastAsia="Calibri"/>
        </w:rPr>
      </w:pPr>
      <w:r w:rsidRPr="00457CAE">
        <w:t>-</w:t>
      </w:r>
      <w:r w:rsidRPr="00457CAE">
        <w:tab/>
        <w:t>Filtering motion control commands for better closed loop stability</w:t>
      </w:r>
    </w:p>
    <w:p w14:paraId="3346466E" w14:textId="77777777" w:rsidR="007249D0" w:rsidRPr="00457CAE" w:rsidRDefault="007249D0" w:rsidP="007249D0">
      <w:pPr>
        <w:rPr>
          <w:rFonts w:eastAsia="Calibri"/>
        </w:rPr>
      </w:pPr>
      <w:r w:rsidRPr="00457CAE">
        <w:rPr>
          <w:rFonts w:eastAsia="Calibri"/>
        </w:rPr>
        <w:t xml:space="preserve">Typical surgery robotic systems can have around 40 actuators and the same number of sensors which allows to compute the data rate requires in each direction in order to execute a given movement. </w:t>
      </w:r>
    </w:p>
    <w:p w14:paraId="2A08B51E" w14:textId="77777777" w:rsidR="007249D0" w:rsidRPr="00457CAE" w:rsidRDefault="007249D0" w:rsidP="007249D0">
      <w:pPr>
        <w:spacing w:after="60"/>
        <w:rPr>
          <w:rFonts w:eastAsia="Calibri"/>
        </w:rPr>
      </w:pPr>
      <w:r w:rsidRPr="00457CAE">
        <w:rPr>
          <w:rFonts w:eastAsia="Calibri"/>
        </w:rPr>
        <w:t>Human sensitivity of touch is very high, tactile sensing has about 400 Hz bandwidth, where bandwidth refers to the frequency of which the stimuli can be sensed. This is why, in general, haptic feedback systems operate at frequencies around 1</w:t>
      </w:r>
      <w:ins w:id="567" w:author="Michael Bahr (Siemens)" w:date="2020-08-14T22:51:00Z">
        <w:r>
          <w:rPr>
            <w:rFonts w:eastAsia="Calibri"/>
          </w:rPr>
          <w:t>,</w:t>
        </w:r>
      </w:ins>
      <w:r w:rsidRPr="00457CAE">
        <w:rPr>
          <w:rFonts w:eastAsia="Calibri"/>
        </w:rPr>
        <w:t>000 Hz. This rate naturally applies to the update of all information used in the generation of the haptic feedback, e.g. instruments velocity, position … Therefore, the robot control process involves:</w:t>
      </w:r>
    </w:p>
    <w:p w14:paraId="2B18FA7E" w14:textId="77777777" w:rsidR="007249D0" w:rsidRPr="00457CAE" w:rsidRDefault="007249D0" w:rsidP="007249D0">
      <w:pPr>
        <w:pStyle w:val="B1"/>
        <w:rPr>
          <w:rFonts w:eastAsia="Calibri"/>
        </w:rPr>
      </w:pPr>
      <w:r w:rsidRPr="00457CAE">
        <w:rPr>
          <w:rFonts w:eastAsia="Calibri"/>
        </w:rPr>
        <w:t>-</w:t>
      </w:r>
      <w:r w:rsidRPr="00457CAE">
        <w:rPr>
          <w:rFonts w:eastAsia="Calibri"/>
        </w:rPr>
        <w:tab/>
        <w:t>The surgeon console periodically sending a set of points to actuators</w:t>
      </w:r>
    </w:p>
    <w:p w14:paraId="784E8F42" w14:textId="77777777" w:rsidR="007249D0" w:rsidRPr="00457CAE" w:rsidRDefault="007249D0" w:rsidP="007249D0">
      <w:pPr>
        <w:pStyle w:val="B1"/>
        <w:rPr>
          <w:rFonts w:eastAsia="Calibri"/>
        </w:rPr>
      </w:pPr>
      <w:r w:rsidRPr="00457CAE">
        <w:rPr>
          <w:rFonts w:eastAsia="Calibri"/>
        </w:rPr>
        <w:t>-</w:t>
      </w:r>
      <w:r w:rsidRPr="00457CAE">
        <w:rPr>
          <w:rFonts w:eastAsia="Calibri"/>
        </w:rPr>
        <w:tab/>
        <w:t xml:space="preserve">Actuators executing a given process </w:t>
      </w:r>
    </w:p>
    <w:p w14:paraId="78DACEDC" w14:textId="77777777" w:rsidR="007249D0" w:rsidRPr="00457CAE" w:rsidRDefault="007249D0" w:rsidP="007249D0">
      <w:pPr>
        <w:pStyle w:val="B1"/>
        <w:rPr>
          <w:rFonts w:eastAsia="Calibri"/>
        </w:rPr>
      </w:pPr>
      <w:r w:rsidRPr="00457CAE">
        <w:rPr>
          <w:rFonts w:eastAsia="Calibri"/>
        </w:rPr>
        <w:t>-</w:t>
      </w:r>
      <w:r w:rsidRPr="00457CAE">
        <w:rPr>
          <w:rFonts w:eastAsia="Calibri"/>
        </w:rPr>
        <w:tab/>
        <w:t>Sensors sampling velocity, forces, positions, … at the very same time and returning that information to the surgeon console at the rate of 1 kHz</w:t>
      </w:r>
    </w:p>
    <w:p w14:paraId="7D3EBFBC" w14:textId="77777777" w:rsidR="007249D0" w:rsidRPr="00457CAE" w:rsidRDefault="007249D0" w:rsidP="007249D0">
      <w:r w:rsidRPr="00457CAE">
        <w:t xml:space="preserve">As opposed to machine to machine communication, robotic aided surgery implies there is a human being in the middle of the control loop, which means that the </w:t>
      </w:r>
      <w:r w:rsidRPr="00457CAE">
        <w:rPr>
          <w:rFonts w:eastAsia="Calibri"/>
        </w:rPr>
        <w:t xml:space="preserve">console </w:t>
      </w:r>
      <w:r w:rsidRPr="00457CAE">
        <w:t>generates new commands based on the system state collected in the previous 1 kHz cycle and also on surgeon’s hand movement.</w:t>
      </w:r>
    </w:p>
    <w:p w14:paraId="6B4E8C33" w14:textId="77777777" w:rsidR="007249D0" w:rsidRPr="00457CAE" w:rsidRDefault="007249D0" w:rsidP="007249D0">
      <w:r w:rsidRPr="00457CAE">
        <w:rPr>
          <w:lang w:val="en-US"/>
        </w:rPr>
        <w:t>Each equipment involved in a robotic telesurgery setup (endoscopes, image processing system, displays, motion controller and haptic feedback systems) is synchronized thanks to a common clock either external or provided by the 5G system. The synchronization is often achieved through dedicated protocols such as e.g. PTP version 2 and allows to e.g. guarantee the consistency of the haptic feedback and displayed images at the master console, or enable the recording and offline replay of the whole procedure.</w:t>
      </w:r>
    </w:p>
    <w:p w14:paraId="3F6578F0" w14:textId="77777777" w:rsidR="007249D0" w:rsidRPr="00457CAE" w:rsidRDefault="007249D0" w:rsidP="007249D0">
      <w:pPr>
        <w:sectPr w:rsidR="007249D0" w:rsidRPr="00457CAE" w:rsidSect="005C257D">
          <w:footnotePr>
            <w:numRestart w:val="eachSect"/>
          </w:footnotePr>
          <w:pgSz w:w="11907" w:h="16840" w:code="9"/>
          <w:pgMar w:top="1133" w:right="1133" w:bottom="1416" w:left="1133" w:header="850" w:footer="340" w:gutter="0"/>
          <w:cols w:space="720"/>
          <w:formProt w:val="0"/>
          <w:docGrid w:linePitch="272"/>
        </w:sectPr>
      </w:pPr>
    </w:p>
    <w:p w14:paraId="32DD6522" w14:textId="77777777" w:rsidR="007249D0" w:rsidRPr="00457CAE" w:rsidRDefault="007249D0" w:rsidP="007249D0"/>
    <w:p w14:paraId="727D89F0" w14:textId="77777777" w:rsidR="007249D0" w:rsidRPr="00457CAE" w:rsidRDefault="007249D0" w:rsidP="007249D0">
      <w:pPr>
        <w:pStyle w:val="TH"/>
      </w:pPr>
      <w:r w:rsidRPr="00457CAE">
        <w:t>Table A.6.2-1: Service performance requirements for motion control and haptic feedback</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268"/>
        <w:gridCol w:w="1276"/>
        <w:gridCol w:w="850"/>
        <w:gridCol w:w="1134"/>
        <w:gridCol w:w="1134"/>
        <w:gridCol w:w="992"/>
        <w:gridCol w:w="993"/>
        <w:gridCol w:w="1134"/>
        <w:gridCol w:w="1275"/>
        <w:gridCol w:w="993"/>
      </w:tblGrid>
      <w:tr w:rsidR="007249D0" w:rsidRPr="00457CAE" w14:paraId="70BA273D" w14:textId="77777777" w:rsidTr="00E3149A">
        <w:trPr>
          <w:cantSplit/>
          <w:trHeight w:val="526"/>
          <w:tblHeader/>
        </w:trPr>
        <w:tc>
          <w:tcPr>
            <w:tcW w:w="675" w:type="dxa"/>
          </w:tcPr>
          <w:p w14:paraId="5521AC0E" w14:textId="77777777" w:rsidR="007249D0" w:rsidRPr="00457CAE" w:rsidRDefault="007249D0" w:rsidP="00E3149A">
            <w:pPr>
              <w:pStyle w:val="TAH"/>
            </w:pPr>
            <w:r w:rsidRPr="00457CAE">
              <w:t xml:space="preserve">Use case # </w:t>
            </w:r>
          </w:p>
        </w:tc>
        <w:tc>
          <w:tcPr>
            <w:tcW w:w="7513" w:type="dxa"/>
            <w:gridSpan w:val="5"/>
            <w:shd w:val="clear" w:color="auto" w:fill="auto"/>
          </w:tcPr>
          <w:p w14:paraId="07D27646" w14:textId="77777777" w:rsidR="007249D0" w:rsidRPr="00457CAE" w:rsidRDefault="007249D0" w:rsidP="00E3149A">
            <w:pPr>
              <w:pStyle w:val="TAH"/>
            </w:pPr>
            <w:r w:rsidRPr="00457CAE">
              <w:t>Characteristic parameter</w:t>
            </w:r>
          </w:p>
        </w:tc>
        <w:tc>
          <w:tcPr>
            <w:tcW w:w="6521" w:type="dxa"/>
            <w:gridSpan w:val="6"/>
          </w:tcPr>
          <w:p w14:paraId="300FFF19" w14:textId="77777777" w:rsidR="007249D0" w:rsidRPr="00457CAE" w:rsidRDefault="007249D0" w:rsidP="00E3149A">
            <w:pPr>
              <w:pStyle w:val="TAH"/>
            </w:pPr>
            <w:r w:rsidRPr="00457CAE">
              <w:t>Influence quantity</w:t>
            </w:r>
          </w:p>
        </w:tc>
      </w:tr>
      <w:tr w:rsidR="007249D0" w:rsidRPr="00457CAE" w14:paraId="42485F22" w14:textId="77777777" w:rsidTr="00E3149A">
        <w:trPr>
          <w:cantSplit/>
          <w:trHeight w:val="688"/>
          <w:tblHeader/>
        </w:trPr>
        <w:tc>
          <w:tcPr>
            <w:tcW w:w="675" w:type="dxa"/>
          </w:tcPr>
          <w:p w14:paraId="3080421A" w14:textId="77777777" w:rsidR="007249D0" w:rsidRPr="00457CAE" w:rsidRDefault="007249D0" w:rsidP="00E3149A">
            <w:pPr>
              <w:pStyle w:val="TAH"/>
            </w:pPr>
          </w:p>
        </w:tc>
        <w:tc>
          <w:tcPr>
            <w:tcW w:w="1985" w:type="dxa"/>
            <w:shd w:val="clear" w:color="auto" w:fill="auto"/>
          </w:tcPr>
          <w:p w14:paraId="4374AB7F" w14:textId="77777777" w:rsidR="007249D0" w:rsidRPr="00457CAE" w:rsidRDefault="007249D0" w:rsidP="00E3149A">
            <w:pPr>
              <w:pStyle w:val="TAH"/>
            </w:pPr>
            <w:r w:rsidRPr="00457CAE">
              <w:t xml:space="preserve">Communication service availability: target value </w:t>
            </w:r>
            <w:del w:id="568" w:author="Michael Bahr (Siemens)" w:date="2020-08-14T23:30:00Z">
              <w:r w:rsidRPr="00457CAE" w:rsidDel="00CB68A7">
                <w:delText>in %</w:delText>
              </w:r>
            </w:del>
            <w:ins w:id="569" w:author="Michael Bahr (Siemens)" w:date="2020-08-14T23:30:00Z">
              <w:r>
                <w:t>[%]</w:t>
              </w:r>
            </w:ins>
          </w:p>
        </w:tc>
        <w:tc>
          <w:tcPr>
            <w:tcW w:w="2268" w:type="dxa"/>
          </w:tcPr>
          <w:p w14:paraId="6DE40EFC" w14:textId="77777777" w:rsidR="007249D0" w:rsidRPr="00457CAE" w:rsidRDefault="007249D0" w:rsidP="00E3149A">
            <w:pPr>
              <w:pStyle w:val="TAH"/>
            </w:pPr>
            <w:r w:rsidRPr="00457CAE">
              <w:t>Communication service reliability: Mean Time Between Failure</w:t>
            </w:r>
          </w:p>
        </w:tc>
        <w:tc>
          <w:tcPr>
            <w:tcW w:w="1276" w:type="dxa"/>
          </w:tcPr>
          <w:p w14:paraId="611FD04E" w14:textId="77777777" w:rsidR="007249D0" w:rsidRPr="00457CAE" w:rsidRDefault="007249D0" w:rsidP="00E3149A">
            <w:pPr>
              <w:pStyle w:val="TAH"/>
            </w:pPr>
            <w:r w:rsidRPr="00457CAE">
              <w:t>End-to-end latency: maximum</w:t>
            </w:r>
          </w:p>
        </w:tc>
        <w:tc>
          <w:tcPr>
            <w:tcW w:w="850" w:type="dxa"/>
          </w:tcPr>
          <w:p w14:paraId="1C873CCB" w14:textId="77777777" w:rsidR="007249D0" w:rsidRPr="00457CAE" w:rsidRDefault="007249D0" w:rsidP="00E3149A">
            <w:pPr>
              <w:pStyle w:val="TAH"/>
            </w:pPr>
            <w:r w:rsidRPr="00457CAE">
              <w:t>Bit rate</w:t>
            </w:r>
          </w:p>
        </w:tc>
        <w:tc>
          <w:tcPr>
            <w:tcW w:w="1134" w:type="dxa"/>
          </w:tcPr>
          <w:p w14:paraId="0B340646" w14:textId="77777777" w:rsidR="007249D0" w:rsidRPr="00457CAE" w:rsidRDefault="007249D0" w:rsidP="00E3149A">
            <w:pPr>
              <w:pStyle w:val="TAH"/>
            </w:pPr>
            <w:r w:rsidRPr="00457CAE">
              <w:t>Direction</w:t>
            </w:r>
          </w:p>
        </w:tc>
        <w:tc>
          <w:tcPr>
            <w:tcW w:w="1134" w:type="dxa"/>
          </w:tcPr>
          <w:p w14:paraId="65E16CB1" w14:textId="77777777" w:rsidR="007249D0" w:rsidRPr="00457CAE" w:rsidRDefault="007249D0" w:rsidP="00E3149A">
            <w:pPr>
              <w:pStyle w:val="TAH"/>
            </w:pPr>
            <w:r w:rsidRPr="00457CAE">
              <w:t>Message</w:t>
            </w:r>
          </w:p>
          <w:p w14:paraId="1413A429" w14:textId="77777777" w:rsidR="007249D0" w:rsidRPr="00457CAE" w:rsidRDefault="007249D0" w:rsidP="00E3149A">
            <w:pPr>
              <w:pStyle w:val="TAH"/>
            </w:pPr>
            <w:r w:rsidRPr="00457CAE">
              <w:t>Size</w:t>
            </w:r>
          </w:p>
          <w:p w14:paraId="508D74E9" w14:textId="77777777" w:rsidR="007249D0" w:rsidRPr="00457CAE" w:rsidRDefault="007249D0" w:rsidP="00E3149A">
            <w:pPr>
              <w:pStyle w:val="TAH"/>
            </w:pPr>
            <w:r w:rsidRPr="00457CAE">
              <w:t>[byte]</w:t>
            </w:r>
          </w:p>
        </w:tc>
        <w:tc>
          <w:tcPr>
            <w:tcW w:w="992" w:type="dxa"/>
          </w:tcPr>
          <w:p w14:paraId="5DCAFB70" w14:textId="77777777" w:rsidR="007249D0" w:rsidRPr="00457CAE" w:rsidRDefault="007249D0" w:rsidP="00E3149A">
            <w:pPr>
              <w:pStyle w:val="TAH"/>
            </w:pPr>
            <w:r w:rsidRPr="00457CAE">
              <w:t>Transfer Interval</w:t>
            </w:r>
          </w:p>
        </w:tc>
        <w:tc>
          <w:tcPr>
            <w:tcW w:w="993" w:type="dxa"/>
          </w:tcPr>
          <w:p w14:paraId="4F1CEE00" w14:textId="77777777" w:rsidR="007249D0" w:rsidRPr="00457CAE" w:rsidRDefault="007249D0" w:rsidP="00E3149A">
            <w:pPr>
              <w:pStyle w:val="TAH"/>
            </w:pPr>
            <w:r w:rsidRPr="00457CAE">
              <w:t>Survival time</w:t>
            </w:r>
          </w:p>
        </w:tc>
        <w:tc>
          <w:tcPr>
            <w:tcW w:w="1134" w:type="dxa"/>
          </w:tcPr>
          <w:p w14:paraId="23E34893" w14:textId="77777777" w:rsidR="007249D0" w:rsidRPr="00457CAE" w:rsidRDefault="007249D0" w:rsidP="00E3149A">
            <w:pPr>
              <w:pStyle w:val="TAH"/>
            </w:pPr>
            <w:r w:rsidRPr="00457CAE">
              <w:t>UE speed</w:t>
            </w:r>
          </w:p>
        </w:tc>
        <w:tc>
          <w:tcPr>
            <w:tcW w:w="1275" w:type="dxa"/>
          </w:tcPr>
          <w:p w14:paraId="6163E952" w14:textId="77777777" w:rsidR="007249D0" w:rsidRPr="00457CAE" w:rsidRDefault="007249D0" w:rsidP="00E3149A">
            <w:pPr>
              <w:pStyle w:val="TAH"/>
            </w:pPr>
            <w:r w:rsidRPr="00457CAE">
              <w:t xml:space="preserve"># of </w:t>
            </w:r>
            <w:r>
              <w:t xml:space="preserve">active </w:t>
            </w:r>
            <w:r w:rsidRPr="00457CAE">
              <w:t>UEs</w:t>
            </w:r>
            <w:r>
              <w:t xml:space="preserve"> </w:t>
            </w:r>
            <w:r w:rsidRPr="00B62223">
              <w:t xml:space="preserve"> (note1)</w:t>
            </w:r>
          </w:p>
        </w:tc>
        <w:tc>
          <w:tcPr>
            <w:tcW w:w="993" w:type="dxa"/>
          </w:tcPr>
          <w:p w14:paraId="50FAD84A" w14:textId="77777777" w:rsidR="007249D0" w:rsidRPr="00457CAE" w:rsidRDefault="007249D0" w:rsidP="00E3149A">
            <w:pPr>
              <w:pStyle w:val="TAH"/>
            </w:pPr>
            <w:r w:rsidRPr="00457CAE">
              <w:t>Service Area</w:t>
            </w:r>
          </w:p>
        </w:tc>
      </w:tr>
      <w:tr w:rsidR="007249D0" w:rsidRPr="00457CAE" w14:paraId="65630B63" w14:textId="77777777" w:rsidTr="00E3149A">
        <w:trPr>
          <w:cantSplit/>
          <w:trHeight w:val="323"/>
        </w:trPr>
        <w:tc>
          <w:tcPr>
            <w:tcW w:w="675" w:type="dxa"/>
          </w:tcPr>
          <w:p w14:paraId="6D76636E" w14:textId="77777777" w:rsidR="007249D0" w:rsidRPr="00457CAE" w:rsidRDefault="007249D0" w:rsidP="00E3149A">
            <w:pPr>
              <w:pStyle w:val="TAL"/>
              <w:rPr>
                <w:rFonts w:eastAsia="SimSun"/>
              </w:rPr>
            </w:pPr>
            <w:r w:rsidRPr="00457CAE">
              <w:rPr>
                <w:rFonts w:eastAsia="SimSun"/>
              </w:rPr>
              <w:t>1</w:t>
            </w:r>
          </w:p>
        </w:tc>
        <w:tc>
          <w:tcPr>
            <w:tcW w:w="1985" w:type="dxa"/>
            <w:shd w:val="clear" w:color="auto" w:fill="auto"/>
          </w:tcPr>
          <w:p w14:paraId="71D1691F" w14:textId="77777777" w:rsidR="007249D0" w:rsidRPr="00457CAE" w:rsidRDefault="007249D0" w:rsidP="00E3149A">
            <w:pPr>
              <w:pStyle w:val="TAL"/>
            </w:pPr>
            <w:r w:rsidRPr="00457CAE">
              <w:rPr>
                <w:rFonts w:eastAsia="SimSun" w:cs="Arial"/>
                <w:szCs w:val="18"/>
              </w:rPr>
              <w:t>&gt;99.999</w:t>
            </w:r>
            <w:ins w:id="570" w:author="Michael Bahr (Siemens)" w:date="2020-08-14T22:51:00Z">
              <w:r>
                <w:rPr>
                  <w:rFonts w:eastAsia="SimSun" w:cs="Arial"/>
                  <w:szCs w:val="18"/>
                </w:rPr>
                <w:t> </w:t>
              </w:r>
            </w:ins>
            <w:r w:rsidRPr="00457CAE">
              <w:rPr>
                <w:rFonts w:eastAsia="SimSun" w:cs="Arial"/>
                <w:szCs w:val="18"/>
              </w:rPr>
              <w:t>999</w:t>
            </w:r>
          </w:p>
        </w:tc>
        <w:tc>
          <w:tcPr>
            <w:tcW w:w="2268" w:type="dxa"/>
          </w:tcPr>
          <w:p w14:paraId="09BAB557" w14:textId="77777777" w:rsidR="007249D0" w:rsidRPr="00457CAE" w:rsidRDefault="007249D0" w:rsidP="00E3149A">
            <w:pPr>
              <w:pStyle w:val="TAL"/>
            </w:pPr>
            <w:r w:rsidRPr="00457CAE">
              <w:t>&gt;1</w:t>
            </w:r>
            <w:r>
              <w:t>0</w:t>
            </w:r>
            <w:r w:rsidRPr="00457CAE">
              <w:t xml:space="preserve"> </w:t>
            </w:r>
            <w:r>
              <w:t>years</w:t>
            </w:r>
          </w:p>
        </w:tc>
        <w:tc>
          <w:tcPr>
            <w:tcW w:w="1276" w:type="dxa"/>
          </w:tcPr>
          <w:p w14:paraId="5ACB6D72" w14:textId="77777777" w:rsidR="007249D0" w:rsidRPr="00457CAE" w:rsidRDefault="007249D0" w:rsidP="00E3149A">
            <w:pPr>
              <w:pStyle w:val="TAL"/>
            </w:pPr>
            <w:r w:rsidRPr="00457CAE">
              <w:t>&lt;2 ms</w:t>
            </w:r>
          </w:p>
        </w:tc>
        <w:tc>
          <w:tcPr>
            <w:tcW w:w="850" w:type="dxa"/>
          </w:tcPr>
          <w:p w14:paraId="49329A03" w14:textId="77777777" w:rsidR="007249D0" w:rsidRPr="00457CAE" w:rsidRDefault="007249D0" w:rsidP="00E3149A">
            <w:pPr>
              <w:pStyle w:val="TAL"/>
            </w:pPr>
            <w:r w:rsidRPr="00457CAE">
              <w:t>2-16 Mbit/s</w:t>
            </w:r>
          </w:p>
        </w:tc>
        <w:tc>
          <w:tcPr>
            <w:tcW w:w="1134" w:type="dxa"/>
          </w:tcPr>
          <w:p w14:paraId="354B38A3" w14:textId="77777777" w:rsidR="007249D0" w:rsidRPr="00457CAE" w:rsidRDefault="007249D0" w:rsidP="00E3149A">
            <w:pPr>
              <w:pStyle w:val="TAL"/>
            </w:pPr>
            <w:r w:rsidRPr="00457CAE">
              <w:t>Network to UE; UE to Network</w:t>
            </w:r>
          </w:p>
        </w:tc>
        <w:tc>
          <w:tcPr>
            <w:tcW w:w="1134" w:type="dxa"/>
          </w:tcPr>
          <w:p w14:paraId="21C88D00" w14:textId="77777777" w:rsidR="007249D0" w:rsidRPr="00457CAE" w:rsidRDefault="007249D0" w:rsidP="00E3149A">
            <w:pPr>
              <w:pStyle w:val="TAL"/>
            </w:pPr>
            <w:r w:rsidRPr="00457CAE">
              <w:t xml:space="preserve">250 </w:t>
            </w:r>
            <w:del w:id="571" w:author="Michael Bahr (Siemens)" w:date="2020-08-14T22:52:00Z">
              <w:r w:rsidRPr="00457CAE" w:rsidDel="00070363">
                <w:delText>-</w:delText>
              </w:r>
            </w:del>
            <w:ins w:id="572" w:author="Michael Bahr (Siemens)" w:date="2020-08-14T22:52:00Z">
              <w:r>
                <w:t>–</w:t>
              </w:r>
            </w:ins>
            <w:r w:rsidRPr="00457CAE">
              <w:t xml:space="preserve"> 2</w:t>
            </w:r>
            <w:ins w:id="573" w:author="Michael Bahr (Siemens)" w:date="2020-08-14T22:52:00Z">
              <w:r>
                <w:t>,</w:t>
              </w:r>
            </w:ins>
            <w:r w:rsidRPr="00457CAE">
              <w:t>000</w:t>
            </w:r>
          </w:p>
        </w:tc>
        <w:tc>
          <w:tcPr>
            <w:tcW w:w="992" w:type="dxa"/>
          </w:tcPr>
          <w:p w14:paraId="25D5ECED" w14:textId="77777777" w:rsidR="007249D0" w:rsidRPr="00457CAE" w:rsidRDefault="007249D0" w:rsidP="00E3149A">
            <w:pPr>
              <w:pStyle w:val="TAL"/>
            </w:pPr>
            <w:r w:rsidRPr="00457CAE">
              <w:t>1 ms</w:t>
            </w:r>
          </w:p>
        </w:tc>
        <w:tc>
          <w:tcPr>
            <w:tcW w:w="993" w:type="dxa"/>
          </w:tcPr>
          <w:p w14:paraId="1AEF1538" w14:textId="77777777" w:rsidR="007249D0" w:rsidRPr="00457CAE" w:rsidRDefault="007249D0" w:rsidP="00E3149A">
            <w:pPr>
              <w:pStyle w:val="TAL"/>
            </w:pPr>
            <w:r w:rsidRPr="00457CAE">
              <w:t>Transfer Interval</w:t>
            </w:r>
          </w:p>
        </w:tc>
        <w:tc>
          <w:tcPr>
            <w:tcW w:w="1134" w:type="dxa"/>
          </w:tcPr>
          <w:p w14:paraId="610DC601" w14:textId="77777777" w:rsidR="007249D0" w:rsidRPr="00457CAE" w:rsidRDefault="007249D0" w:rsidP="00E3149A">
            <w:pPr>
              <w:pStyle w:val="TAL"/>
            </w:pPr>
            <w:r w:rsidRPr="00457CAE">
              <w:t>Stationary</w:t>
            </w:r>
          </w:p>
        </w:tc>
        <w:tc>
          <w:tcPr>
            <w:tcW w:w="1275" w:type="dxa"/>
          </w:tcPr>
          <w:p w14:paraId="68720B33" w14:textId="77777777" w:rsidR="007249D0" w:rsidRPr="00457CAE" w:rsidRDefault="007249D0" w:rsidP="00E3149A">
            <w:pPr>
              <w:pStyle w:val="TAL"/>
            </w:pPr>
            <w:r w:rsidRPr="00457CAE">
              <w:t>1</w:t>
            </w:r>
          </w:p>
        </w:tc>
        <w:tc>
          <w:tcPr>
            <w:tcW w:w="993" w:type="dxa"/>
          </w:tcPr>
          <w:p w14:paraId="7A248083" w14:textId="77777777" w:rsidR="007249D0" w:rsidRPr="00457CAE" w:rsidRDefault="007249D0" w:rsidP="00E3149A">
            <w:pPr>
              <w:pStyle w:val="TAL"/>
            </w:pPr>
            <w:r w:rsidRPr="00457CAE">
              <w:t>Room</w:t>
            </w:r>
          </w:p>
        </w:tc>
      </w:tr>
      <w:tr w:rsidR="007249D0" w:rsidRPr="00457CAE" w14:paraId="3C2187AD" w14:textId="77777777" w:rsidTr="00E3149A">
        <w:trPr>
          <w:cantSplit/>
          <w:trHeight w:val="161"/>
        </w:trPr>
        <w:tc>
          <w:tcPr>
            <w:tcW w:w="675" w:type="dxa"/>
          </w:tcPr>
          <w:p w14:paraId="23B8C117" w14:textId="77777777" w:rsidR="007249D0" w:rsidRPr="00457CAE" w:rsidRDefault="007249D0" w:rsidP="00E3149A">
            <w:pPr>
              <w:pStyle w:val="TAL"/>
              <w:rPr>
                <w:rFonts w:eastAsia="SimSun"/>
              </w:rPr>
            </w:pPr>
            <w:r w:rsidRPr="00457CAE">
              <w:rPr>
                <w:rFonts w:eastAsia="SimSun"/>
              </w:rPr>
              <w:t>2</w:t>
            </w:r>
          </w:p>
        </w:tc>
        <w:tc>
          <w:tcPr>
            <w:tcW w:w="1985" w:type="dxa"/>
            <w:shd w:val="clear" w:color="auto" w:fill="auto"/>
          </w:tcPr>
          <w:p w14:paraId="01D446F5" w14:textId="77777777" w:rsidR="007249D0" w:rsidRPr="00457CAE" w:rsidRDefault="007249D0" w:rsidP="00E3149A">
            <w:pPr>
              <w:pStyle w:val="TAL"/>
            </w:pPr>
            <w:r w:rsidRPr="00457CAE">
              <w:t>&gt;99.999</w:t>
            </w:r>
            <w:ins w:id="574" w:author="Michael Bahr (Siemens)" w:date="2020-08-14T22:52:00Z">
              <w:r>
                <w:t> </w:t>
              </w:r>
            </w:ins>
            <w:r w:rsidRPr="00457CAE">
              <w:t>9</w:t>
            </w:r>
          </w:p>
        </w:tc>
        <w:tc>
          <w:tcPr>
            <w:tcW w:w="2268" w:type="dxa"/>
          </w:tcPr>
          <w:p w14:paraId="47B2CFF0" w14:textId="77777777" w:rsidR="007249D0" w:rsidRPr="00457CAE" w:rsidRDefault="007249D0" w:rsidP="00E3149A">
            <w:pPr>
              <w:pStyle w:val="TAL"/>
            </w:pPr>
            <w:r w:rsidRPr="00457CAE">
              <w:t xml:space="preserve">&gt;1 </w:t>
            </w:r>
            <w:r>
              <w:t>year</w:t>
            </w:r>
          </w:p>
        </w:tc>
        <w:tc>
          <w:tcPr>
            <w:tcW w:w="1276" w:type="dxa"/>
          </w:tcPr>
          <w:p w14:paraId="31E0071A" w14:textId="77777777" w:rsidR="007249D0" w:rsidRPr="00457CAE" w:rsidRDefault="007249D0" w:rsidP="00E3149A">
            <w:pPr>
              <w:pStyle w:val="TAL"/>
            </w:pPr>
            <w:r w:rsidRPr="00457CAE">
              <w:t>&lt;20 ms</w:t>
            </w:r>
          </w:p>
        </w:tc>
        <w:tc>
          <w:tcPr>
            <w:tcW w:w="850" w:type="dxa"/>
          </w:tcPr>
          <w:p w14:paraId="7A7D43EA" w14:textId="77777777" w:rsidR="007249D0" w:rsidRPr="00457CAE" w:rsidRDefault="007249D0" w:rsidP="00E3149A">
            <w:pPr>
              <w:pStyle w:val="TAL"/>
            </w:pPr>
            <w:r w:rsidRPr="00457CAE">
              <w:t>2-16 Mbit/s</w:t>
            </w:r>
          </w:p>
        </w:tc>
        <w:tc>
          <w:tcPr>
            <w:tcW w:w="1134" w:type="dxa"/>
          </w:tcPr>
          <w:p w14:paraId="32A34F2F" w14:textId="77777777" w:rsidR="007249D0" w:rsidRPr="00457CAE" w:rsidRDefault="007249D0" w:rsidP="00E3149A">
            <w:pPr>
              <w:pStyle w:val="TAL"/>
            </w:pPr>
            <w:r w:rsidRPr="00457CAE">
              <w:t>Network to UE; UE to Network</w:t>
            </w:r>
          </w:p>
        </w:tc>
        <w:tc>
          <w:tcPr>
            <w:tcW w:w="1134" w:type="dxa"/>
          </w:tcPr>
          <w:p w14:paraId="3E219C8F" w14:textId="77777777" w:rsidR="007249D0" w:rsidRPr="00457CAE" w:rsidRDefault="007249D0" w:rsidP="00E3149A">
            <w:pPr>
              <w:pStyle w:val="TAL"/>
            </w:pPr>
            <w:r w:rsidRPr="00457CAE">
              <w:t xml:space="preserve">250 </w:t>
            </w:r>
            <w:del w:id="575" w:author="Michael Bahr (Siemens)" w:date="2020-08-14T22:52:00Z">
              <w:r w:rsidRPr="00457CAE" w:rsidDel="00070363">
                <w:delText>-</w:delText>
              </w:r>
            </w:del>
            <w:ins w:id="576" w:author="Michael Bahr (Siemens)" w:date="2020-08-14T22:52:00Z">
              <w:r>
                <w:t>–</w:t>
              </w:r>
            </w:ins>
            <w:r w:rsidRPr="00457CAE">
              <w:t xml:space="preserve"> 2</w:t>
            </w:r>
            <w:ins w:id="577" w:author="Michael Bahr (Siemens)" w:date="2020-08-14T22:52:00Z">
              <w:r>
                <w:t>,</w:t>
              </w:r>
            </w:ins>
            <w:r w:rsidRPr="00457CAE">
              <w:t>000</w:t>
            </w:r>
          </w:p>
        </w:tc>
        <w:tc>
          <w:tcPr>
            <w:tcW w:w="992" w:type="dxa"/>
          </w:tcPr>
          <w:p w14:paraId="2A7FF5AA" w14:textId="77777777" w:rsidR="007249D0" w:rsidRPr="00457CAE" w:rsidRDefault="007249D0" w:rsidP="00E3149A">
            <w:pPr>
              <w:pStyle w:val="TAL"/>
            </w:pPr>
            <w:r w:rsidRPr="00457CAE">
              <w:t>1 ms</w:t>
            </w:r>
          </w:p>
        </w:tc>
        <w:tc>
          <w:tcPr>
            <w:tcW w:w="993" w:type="dxa"/>
          </w:tcPr>
          <w:p w14:paraId="0A003AD3" w14:textId="77777777" w:rsidR="007249D0" w:rsidRPr="00457CAE" w:rsidRDefault="007249D0" w:rsidP="00E3149A">
            <w:pPr>
              <w:pStyle w:val="TAL"/>
            </w:pPr>
            <w:r w:rsidRPr="00457CAE">
              <w:t>Transfer Interval</w:t>
            </w:r>
          </w:p>
        </w:tc>
        <w:tc>
          <w:tcPr>
            <w:tcW w:w="1134" w:type="dxa"/>
          </w:tcPr>
          <w:p w14:paraId="45DD6FBE" w14:textId="77777777" w:rsidR="007249D0" w:rsidRPr="00457CAE" w:rsidRDefault="007249D0" w:rsidP="00E3149A">
            <w:pPr>
              <w:pStyle w:val="TAL"/>
            </w:pPr>
            <w:r w:rsidRPr="00457CAE">
              <w:t>Stationary</w:t>
            </w:r>
          </w:p>
        </w:tc>
        <w:tc>
          <w:tcPr>
            <w:tcW w:w="1275" w:type="dxa"/>
          </w:tcPr>
          <w:p w14:paraId="5B14A39D" w14:textId="77777777" w:rsidR="007249D0" w:rsidRPr="00457CAE" w:rsidRDefault="007249D0" w:rsidP="00E3149A">
            <w:pPr>
              <w:pStyle w:val="TAL"/>
            </w:pPr>
            <w:r>
              <w:rPr>
                <w:lang w:eastAsia="de-DE"/>
              </w:rPr>
              <w:t>&lt;2 per 1</w:t>
            </w:r>
            <w:ins w:id="578" w:author="Michael Bahr (Siemens)" w:date="2020-08-14T22:52:00Z">
              <w:r>
                <w:t>,</w:t>
              </w:r>
            </w:ins>
            <w:r>
              <w:rPr>
                <w:lang w:eastAsia="de-DE"/>
              </w:rPr>
              <w:t>000</w:t>
            </w:r>
            <w:ins w:id="579" w:author="Michael Bahr (Siemens)" w:date="2020-08-14T22:52:00Z">
              <w:r>
                <w:t> </w:t>
              </w:r>
            </w:ins>
            <w:del w:id="580" w:author="Michael Bahr (Siemens)" w:date="2020-08-14T22:52:00Z">
              <w:r w:rsidDel="00070363">
                <w:rPr>
                  <w:lang w:eastAsia="de-DE"/>
                </w:rPr>
                <w:delText xml:space="preserve"> </w:delText>
              </w:r>
            </w:del>
            <w:r>
              <w:rPr>
                <w:lang w:eastAsia="de-DE"/>
              </w:rPr>
              <w:t>km</w:t>
            </w:r>
            <w:r>
              <w:rPr>
                <w:vertAlign w:val="superscript"/>
                <w:lang w:eastAsia="de-DE"/>
              </w:rPr>
              <w:t>2</w:t>
            </w:r>
          </w:p>
        </w:tc>
        <w:tc>
          <w:tcPr>
            <w:tcW w:w="993" w:type="dxa"/>
          </w:tcPr>
          <w:p w14:paraId="41D5A4D6" w14:textId="77777777" w:rsidR="007249D0" w:rsidRPr="00457CAE" w:rsidRDefault="007249D0" w:rsidP="00E3149A">
            <w:pPr>
              <w:pStyle w:val="TAL"/>
            </w:pPr>
            <w:r w:rsidRPr="00457CAE">
              <w:t>National</w:t>
            </w:r>
          </w:p>
        </w:tc>
      </w:tr>
      <w:tr w:rsidR="007249D0" w:rsidRPr="00457CAE" w14:paraId="6632660D" w14:textId="77777777" w:rsidTr="00E3149A">
        <w:trPr>
          <w:cantSplit/>
          <w:trHeight w:val="161"/>
        </w:trPr>
        <w:tc>
          <w:tcPr>
            <w:tcW w:w="14709" w:type="dxa"/>
            <w:gridSpan w:val="12"/>
          </w:tcPr>
          <w:p w14:paraId="6D5EBAD5" w14:textId="77777777" w:rsidR="007249D0" w:rsidRPr="00457CAE" w:rsidRDefault="007249D0" w:rsidP="00E3149A">
            <w:pPr>
              <w:pStyle w:val="TAL"/>
            </w:pPr>
            <w:r>
              <w:t xml:space="preserve">Note 1: </w:t>
            </w:r>
            <w:r w:rsidRPr="00D667B3">
              <w:t xml:space="preserve">The upper limit of </w:t>
            </w:r>
            <w:r>
              <w:t>UEs’</w:t>
            </w:r>
            <w:r w:rsidRPr="00D667B3">
              <w:t xml:space="preserve"> density is </w:t>
            </w:r>
            <w:r>
              <w:t>provided</w:t>
            </w:r>
            <w:r w:rsidRPr="00D667B3">
              <w:t xml:space="preserve"> for large service areas to address non-uniform distributions of U</w:t>
            </w:r>
            <w:r>
              <w:t>E</w:t>
            </w:r>
            <w:r w:rsidRPr="00D667B3">
              <w:t>s, while an absolute number of U</w:t>
            </w:r>
            <w:r>
              <w:t>E</w:t>
            </w:r>
            <w:r w:rsidRPr="00D667B3">
              <w:t>s is provided for small service areas.</w:t>
            </w:r>
          </w:p>
        </w:tc>
      </w:tr>
    </w:tbl>
    <w:p w14:paraId="3681F77C" w14:textId="77777777" w:rsidR="007249D0" w:rsidRPr="00B62223" w:rsidRDefault="007249D0" w:rsidP="007249D0"/>
    <w:p w14:paraId="33002611" w14:textId="77777777" w:rsidR="007249D0" w:rsidRPr="00457CAE" w:rsidRDefault="007249D0" w:rsidP="007249D0">
      <w:pPr>
        <w:rPr>
          <w:i/>
        </w:rPr>
      </w:pPr>
      <w:r w:rsidRPr="00457CAE">
        <w:rPr>
          <w:i/>
        </w:rPr>
        <w:t>Use case one</w:t>
      </w:r>
    </w:p>
    <w:p w14:paraId="27C121BC" w14:textId="77777777" w:rsidR="007249D0" w:rsidRPr="00457CAE" w:rsidRDefault="007249D0" w:rsidP="007249D0">
      <w:r w:rsidRPr="00457CAE">
        <w:t>Periodic communication for the support of precise cooperative robotic motion control and haptic feedback in case of robotic aided surgery where the surgeon console and the robot are collocated in the same operating room</w:t>
      </w:r>
    </w:p>
    <w:p w14:paraId="3737EEAE" w14:textId="77777777" w:rsidR="007249D0" w:rsidRPr="00457CAE" w:rsidRDefault="007249D0" w:rsidP="007249D0">
      <w:pPr>
        <w:keepNext/>
        <w:rPr>
          <w:i/>
        </w:rPr>
      </w:pPr>
      <w:r w:rsidRPr="00457CAE">
        <w:rPr>
          <w:i/>
        </w:rPr>
        <w:t>Use case two</w:t>
      </w:r>
    </w:p>
    <w:p w14:paraId="77CC6AB1" w14:textId="77777777" w:rsidR="007249D0" w:rsidRPr="00457CAE" w:rsidRDefault="007249D0" w:rsidP="007249D0">
      <w:r w:rsidRPr="00457CAE">
        <w:t xml:space="preserve">Periodic communication for the support of cooperative robotic motion control and haptic feedback in case of telesurgery. In this case, the surgeon console and the robot are not collocated and communicate with each other through a connection established over a PLMN possibly spanning an entire country. Relaxed requirements imply that much less complex surgical procedures are achievable in use case 2 than in use case 1. It shall be noted that this use case also involves more </w:t>
      </w:r>
      <w:r w:rsidRPr="00457CAE">
        <w:rPr>
          <w:rFonts w:eastAsia="Calibri"/>
        </w:rPr>
        <w:t>experienced and trained surgeons, who can cope with longer latencies in the communication system.</w:t>
      </w:r>
    </w:p>
    <w:p w14:paraId="7825EE33" w14:textId="77777777" w:rsidR="007249D0" w:rsidRPr="00457CAE" w:rsidRDefault="007249D0" w:rsidP="007249D0">
      <w:pPr>
        <w:rPr>
          <w:rFonts w:eastAsia="SimSun"/>
        </w:rPr>
      </w:pPr>
    </w:p>
    <w:p w14:paraId="62301BED" w14:textId="77777777" w:rsidR="007249D0" w:rsidRPr="00457CAE" w:rsidRDefault="007249D0" w:rsidP="007249D0">
      <w:pPr>
        <w:rPr>
          <w:rFonts w:eastAsia="SimSun"/>
        </w:rPr>
        <w:sectPr w:rsidR="007249D0" w:rsidRPr="00457CAE" w:rsidSect="00BB7FAE">
          <w:footnotePr>
            <w:numRestart w:val="eachSect"/>
          </w:footnotePr>
          <w:pgSz w:w="16840" w:h="11907" w:orient="landscape" w:code="9"/>
          <w:pgMar w:top="1134" w:right="1134" w:bottom="1191" w:left="1418" w:header="851" w:footer="340" w:gutter="0"/>
          <w:cols w:space="720"/>
          <w:formProt w:val="0"/>
          <w:docGrid w:linePitch="272"/>
        </w:sectPr>
      </w:pPr>
    </w:p>
    <w:p w14:paraId="6AAC479C" w14:textId="77777777" w:rsidR="007249D0" w:rsidRPr="00457CAE" w:rsidRDefault="007249D0" w:rsidP="007249D0">
      <w:pPr>
        <w:pStyle w:val="berschrift2"/>
      </w:pPr>
      <w:bookmarkStart w:id="581" w:name="_Toc45387391"/>
      <w:r w:rsidRPr="00457CAE">
        <w:lastRenderedPageBreak/>
        <w:t>A.6.3</w:t>
      </w:r>
      <w:r w:rsidRPr="00457CAE">
        <w:tab/>
        <w:t>Robotic Aided Diagnosis</w:t>
      </w:r>
      <w:bookmarkEnd w:id="581"/>
    </w:p>
    <w:p w14:paraId="6E4416D1" w14:textId="77777777" w:rsidR="007249D0" w:rsidRPr="00457CAE" w:rsidRDefault="007249D0" w:rsidP="007249D0">
      <w:r w:rsidRPr="00457CAE">
        <w:t>Robotic aided diagnosis involve a remote expert in a large central hospital who controls a diagnosis robotic system deployed in a local medical facility. Such robotic systems can be e.g.:</w:t>
      </w:r>
    </w:p>
    <w:p w14:paraId="452C4663" w14:textId="77777777" w:rsidR="007249D0" w:rsidRPr="00457CAE" w:rsidRDefault="007249D0" w:rsidP="007249D0">
      <w:pPr>
        <w:pStyle w:val="B1"/>
      </w:pPr>
      <w:r w:rsidRPr="00457CAE">
        <w:t>-</w:t>
      </w:r>
      <w:r w:rsidRPr="00457CAE">
        <w:tab/>
        <w:t>Haptic feedback tool used for palpating and deployed in e.g. a Mobile Specialist Practise facility</w:t>
      </w:r>
    </w:p>
    <w:p w14:paraId="4E95248C" w14:textId="77777777" w:rsidR="007249D0" w:rsidRPr="00457CAE" w:rsidRDefault="007249D0" w:rsidP="007249D0">
      <w:pPr>
        <w:pStyle w:val="B1"/>
      </w:pPr>
      <w:r w:rsidRPr="00457CAE">
        <w:t>-</w:t>
      </w:r>
      <w:r w:rsidRPr="00457CAE">
        <w:tab/>
        <w:t xml:space="preserve">Ultrasound probe deployed in an ambulance or a medical facility </w:t>
      </w:r>
    </w:p>
    <w:p w14:paraId="4AA7EDDE" w14:textId="77777777" w:rsidR="007249D0" w:rsidRPr="00457CAE" w:rsidRDefault="007249D0" w:rsidP="007249D0">
      <w:pPr>
        <w:rPr>
          <w:color w:val="000000"/>
          <w:lang w:val="en-US"/>
        </w:rPr>
      </w:pPr>
      <w:bookmarkStart w:id="582" w:name="_Hlk20474821"/>
      <w:r w:rsidRPr="00457CAE">
        <w:rPr>
          <w:color w:val="000000"/>
          <w:lang w:val="en-US"/>
        </w:rPr>
        <w:t>A typical robotic setup for telediagnosis can be depicted as follows:</w:t>
      </w:r>
    </w:p>
    <w:bookmarkEnd w:id="582"/>
    <w:p w14:paraId="275D43C7" w14:textId="279EDB9B" w:rsidR="007249D0" w:rsidRPr="00457CAE" w:rsidRDefault="007249D0" w:rsidP="007249D0">
      <w:pPr>
        <w:pStyle w:val="TH"/>
        <w:rPr>
          <w:color w:val="000000"/>
          <w:lang w:val="en-US"/>
        </w:rPr>
      </w:pPr>
      <w:r w:rsidRPr="00457CAE">
        <w:rPr>
          <w:noProof/>
          <w:lang w:val="fr-FR"/>
        </w:rPr>
        <w:drawing>
          <wp:inline distT="0" distB="0" distL="0" distR="0" wp14:anchorId="02990270" wp14:editId="79CF7A97">
            <wp:extent cx="6122035" cy="8445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3FFDF2DF" w14:textId="77777777" w:rsidR="007249D0" w:rsidRPr="00457CAE" w:rsidRDefault="007249D0" w:rsidP="007249D0">
      <w:pPr>
        <w:pStyle w:val="TF"/>
      </w:pPr>
      <w:r w:rsidRPr="00457CAE">
        <w:t>Figure A.6.3-1: Typical Robotic Surgery System Setup</w:t>
      </w:r>
    </w:p>
    <w:p w14:paraId="0C5B3D17" w14:textId="77777777" w:rsidR="007249D0" w:rsidRPr="00457CAE" w:rsidRDefault="007249D0" w:rsidP="007249D0">
      <w:pPr>
        <w:rPr>
          <w:lang w:val="en-US"/>
        </w:rPr>
      </w:pPr>
      <w:r w:rsidRPr="00457CAE">
        <w:rPr>
          <w:lang w:val="en-US"/>
        </w:rPr>
        <w:t xml:space="preserve">Specialists and patients are far from each others (typically </w:t>
      </w:r>
      <w:r w:rsidRPr="00457CAE">
        <w:rPr>
          <w:rFonts w:eastAsia="Calibri"/>
        </w:rPr>
        <w:t xml:space="preserve">dozens of kilometres) </w:t>
      </w:r>
      <w:r w:rsidRPr="00457CAE">
        <w:rPr>
          <w:lang w:val="en-US"/>
        </w:rPr>
        <w:t xml:space="preserve">and can exchange data through communication services delivered by PLMNs. The depicted medical application can be instantiated at either side or in the Cloud. Its role consists in: </w:t>
      </w:r>
    </w:p>
    <w:p w14:paraId="23435A4C"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Generating appropriate haptic feedback based on instrument location, velocity, effort measurements data and images issued by instruments.</w:t>
      </w:r>
    </w:p>
    <w:p w14:paraId="69EBDF43"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Filtering motion control commands for better closed loop stability</w:t>
      </w:r>
    </w:p>
    <w:p w14:paraId="18E0FC63" w14:textId="77777777" w:rsidR="007249D0" w:rsidRPr="00457CAE" w:rsidRDefault="007249D0" w:rsidP="007249D0"/>
    <w:p w14:paraId="0A3F1CCA" w14:textId="77777777" w:rsidR="007249D0" w:rsidRPr="00457CAE" w:rsidRDefault="007249D0" w:rsidP="007249D0">
      <w:pPr>
        <w:sectPr w:rsidR="007249D0" w:rsidRPr="00457CAE" w:rsidSect="00D643B4">
          <w:footnotePr>
            <w:numRestart w:val="eachSect"/>
          </w:footnotePr>
          <w:pgSz w:w="11907" w:h="16840" w:code="9"/>
          <w:pgMar w:top="1416" w:right="1133" w:bottom="1133" w:left="1133" w:header="850" w:footer="340" w:gutter="0"/>
          <w:cols w:space="720"/>
          <w:formProt w:val="0"/>
          <w:docGrid w:linePitch="272"/>
        </w:sectPr>
      </w:pPr>
    </w:p>
    <w:p w14:paraId="3240150D" w14:textId="77777777" w:rsidR="007249D0" w:rsidRPr="00457CAE" w:rsidRDefault="007249D0" w:rsidP="007249D0">
      <w:pPr>
        <w:pStyle w:val="TH"/>
      </w:pPr>
      <w:bookmarkStart w:id="583" w:name="_Hlk20387024"/>
      <w:commentRangeStart w:id="584"/>
      <w:r w:rsidRPr="00457CAE">
        <w:lastRenderedPageBreak/>
        <w:t>Table A.6.3-1: Service performance requirements for motion control and haptic feedback</w:t>
      </w:r>
      <w:commentRangeEnd w:id="584"/>
      <w:r>
        <w:rPr>
          <w:rStyle w:val="Kommentarzeichen"/>
          <w:rFonts w:ascii="Times New Roman" w:hAnsi="Times New Roman"/>
          <w:b w:val="0"/>
        </w:rPr>
        <w:commentReference w:id="584"/>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884"/>
        <w:gridCol w:w="2152"/>
        <w:gridCol w:w="1211"/>
        <w:gridCol w:w="806"/>
        <w:gridCol w:w="1078"/>
        <w:gridCol w:w="984"/>
        <w:gridCol w:w="992"/>
        <w:gridCol w:w="993"/>
        <w:gridCol w:w="1134"/>
        <w:gridCol w:w="1275"/>
        <w:gridCol w:w="993"/>
      </w:tblGrid>
      <w:tr w:rsidR="007249D0" w:rsidRPr="00457CAE" w14:paraId="28756773" w14:textId="77777777" w:rsidTr="00E3149A">
        <w:trPr>
          <w:cantSplit/>
          <w:trHeight w:val="534"/>
          <w:tblHeader/>
        </w:trPr>
        <w:tc>
          <w:tcPr>
            <w:tcW w:w="640" w:type="dxa"/>
          </w:tcPr>
          <w:p w14:paraId="5F7458E1" w14:textId="77777777" w:rsidR="007249D0" w:rsidRPr="00457CAE" w:rsidRDefault="007249D0" w:rsidP="00E3149A">
            <w:pPr>
              <w:pStyle w:val="TAH"/>
            </w:pPr>
            <w:r w:rsidRPr="00457CAE">
              <w:t xml:space="preserve">Use case # </w:t>
            </w:r>
          </w:p>
        </w:tc>
        <w:tc>
          <w:tcPr>
            <w:tcW w:w="7131" w:type="dxa"/>
            <w:gridSpan w:val="5"/>
            <w:shd w:val="clear" w:color="auto" w:fill="auto"/>
          </w:tcPr>
          <w:p w14:paraId="0D82A2AF" w14:textId="77777777" w:rsidR="007249D0" w:rsidRPr="00457CAE" w:rsidRDefault="007249D0" w:rsidP="00E3149A">
            <w:pPr>
              <w:pStyle w:val="TAH"/>
            </w:pPr>
            <w:r w:rsidRPr="00457CAE">
              <w:t>Characteristic parameter</w:t>
            </w:r>
          </w:p>
        </w:tc>
        <w:tc>
          <w:tcPr>
            <w:tcW w:w="6371" w:type="dxa"/>
            <w:gridSpan w:val="6"/>
          </w:tcPr>
          <w:p w14:paraId="67A7B91C" w14:textId="77777777" w:rsidR="007249D0" w:rsidRPr="00457CAE" w:rsidRDefault="007249D0" w:rsidP="00E3149A">
            <w:pPr>
              <w:pStyle w:val="TAH"/>
            </w:pPr>
            <w:r w:rsidRPr="00457CAE">
              <w:t>Influence quantity</w:t>
            </w:r>
          </w:p>
        </w:tc>
      </w:tr>
      <w:tr w:rsidR="007249D0" w:rsidRPr="00457CAE" w14:paraId="56583344" w14:textId="77777777" w:rsidTr="00E3149A">
        <w:trPr>
          <w:cantSplit/>
          <w:trHeight w:val="698"/>
          <w:tblHeader/>
        </w:trPr>
        <w:tc>
          <w:tcPr>
            <w:tcW w:w="640" w:type="dxa"/>
          </w:tcPr>
          <w:p w14:paraId="3B0E7F6B" w14:textId="77777777" w:rsidR="007249D0" w:rsidRPr="00457CAE" w:rsidRDefault="007249D0" w:rsidP="00E3149A">
            <w:pPr>
              <w:pStyle w:val="TAH"/>
            </w:pPr>
          </w:p>
        </w:tc>
        <w:tc>
          <w:tcPr>
            <w:tcW w:w="1884" w:type="dxa"/>
            <w:shd w:val="clear" w:color="auto" w:fill="auto"/>
          </w:tcPr>
          <w:p w14:paraId="363B0124" w14:textId="77777777" w:rsidR="007249D0" w:rsidRPr="00457CAE" w:rsidRDefault="007249D0" w:rsidP="00E3149A">
            <w:pPr>
              <w:pStyle w:val="TAH"/>
            </w:pPr>
            <w:r w:rsidRPr="00457CAE">
              <w:t xml:space="preserve">Communication service availability: target value </w:t>
            </w:r>
            <w:del w:id="585" w:author="Michael Bahr (Siemens)" w:date="2020-08-14T23:30:00Z">
              <w:r w:rsidRPr="00457CAE" w:rsidDel="00CB68A7">
                <w:delText>in %</w:delText>
              </w:r>
            </w:del>
            <w:ins w:id="586" w:author="Michael Bahr (Siemens)" w:date="2020-08-14T23:30:00Z">
              <w:r>
                <w:t>[%]</w:t>
              </w:r>
            </w:ins>
          </w:p>
        </w:tc>
        <w:tc>
          <w:tcPr>
            <w:tcW w:w="2152" w:type="dxa"/>
          </w:tcPr>
          <w:p w14:paraId="10A790AE" w14:textId="77777777" w:rsidR="007249D0" w:rsidRPr="00457CAE" w:rsidRDefault="007249D0" w:rsidP="00E3149A">
            <w:pPr>
              <w:pStyle w:val="TAH"/>
            </w:pPr>
            <w:r w:rsidRPr="00457CAE">
              <w:t>Communication service reliability: Mean Time Between Failure</w:t>
            </w:r>
          </w:p>
        </w:tc>
        <w:tc>
          <w:tcPr>
            <w:tcW w:w="1211" w:type="dxa"/>
          </w:tcPr>
          <w:p w14:paraId="07662B72" w14:textId="77777777" w:rsidR="007249D0" w:rsidRPr="00457CAE" w:rsidRDefault="007249D0" w:rsidP="00E3149A">
            <w:pPr>
              <w:pStyle w:val="TAH"/>
            </w:pPr>
            <w:r w:rsidRPr="00457CAE">
              <w:t>End-to-end latency: maximum</w:t>
            </w:r>
          </w:p>
        </w:tc>
        <w:tc>
          <w:tcPr>
            <w:tcW w:w="806" w:type="dxa"/>
          </w:tcPr>
          <w:p w14:paraId="759D6BC8" w14:textId="77777777" w:rsidR="007249D0" w:rsidRPr="00457CAE" w:rsidRDefault="007249D0" w:rsidP="00E3149A">
            <w:pPr>
              <w:pStyle w:val="TAH"/>
            </w:pPr>
            <w:r w:rsidRPr="00457CAE">
              <w:t>Bit rate</w:t>
            </w:r>
          </w:p>
        </w:tc>
        <w:tc>
          <w:tcPr>
            <w:tcW w:w="1078" w:type="dxa"/>
          </w:tcPr>
          <w:p w14:paraId="333CE0C7" w14:textId="77777777" w:rsidR="007249D0" w:rsidRPr="00457CAE" w:rsidRDefault="007249D0" w:rsidP="00E3149A">
            <w:pPr>
              <w:pStyle w:val="TAH"/>
            </w:pPr>
            <w:r w:rsidRPr="00457CAE">
              <w:t>Direction</w:t>
            </w:r>
          </w:p>
        </w:tc>
        <w:tc>
          <w:tcPr>
            <w:tcW w:w="984" w:type="dxa"/>
          </w:tcPr>
          <w:p w14:paraId="4187F55B" w14:textId="77777777" w:rsidR="007249D0" w:rsidRPr="00457CAE" w:rsidRDefault="007249D0" w:rsidP="00E3149A">
            <w:pPr>
              <w:pStyle w:val="TAH"/>
            </w:pPr>
            <w:r w:rsidRPr="00457CAE">
              <w:t>Message</w:t>
            </w:r>
          </w:p>
          <w:p w14:paraId="17DC6D57" w14:textId="77777777" w:rsidR="007249D0" w:rsidRPr="00457CAE" w:rsidRDefault="007249D0" w:rsidP="00E3149A">
            <w:pPr>
              <w:pStyle w:val="TAH"/>
            </w:pPr>
            <w:r w:rsidRPr="00457CAE">
              <w:t>Size</w:t>
            </w:r>
          </w:p>
          <w:p w14:paraId="7E5B6ECE" w14:textId="77777777" w:rsidR="007249D0" w:rsidRPr="00457CAE" w:rsidRDefault="007249D0" w:rsidP="00E3149A">
            <w:pPr>
              <w:pStyle w:val="TAH"/>
            </w:pPr>
            <w:r w:rsidRPr="00457CAE">
              <w:t>[byte]</w:t>
            </w:r>
          </w:p>
        </w:tc>
        <w:tc>
          <w:tcPr>
            <w:tcW w:w="992" w:type="dxa"/>
          </w:tcPr>
          <w:p w14:paraId="14B6CAA0" w14:textId="77777777" w:rsidR="007249D0" w:rsidRPr="00457CAE" w:rsidRDefault="007249D0" w:rsidP="00E3149A">
            <w:pPr>
              <w:pStyle w:val="TAH"/>
            </w:pPr>
            <w:r w:rsidRPr="00457CAE">
              <w:t>Transfer Interval</w:t>
            </w:r>
          </w:p>
        </w:tc>
        <w:tc>
          <w:tcPr>
            <w:tcW w:w="993" w:type="dxa"/>
          </w:tcPr>
          <w:p w14:paraId="43882448" w14:textId="77777777" w:rsidR="007249D0" w:rsidRPr="00457CAE" w:rsidRDefault="007249D0" w:rsidP="00E3149A">
            <w:pPr>
              <w:pStyle w:val="TAH"/>
            </w:pPr>
            <w:r w:rsidRPr="00457CAE">
              <w:t>Survival time</w:t>
            </w:r>
          </w:p>
        </w:tc>
        <w:tc>
          <w:tcPr>
            <w:tcW w:w="1134" w:type="dxa"/>
          </w:tcPr>
          <w:p w14:paraId="58E4B4EC" w14:textId="77777777" w:rsidR="007249D0" w:rsidRPr="00457CAE" w:rsidRDefault="007249D0" w:rsidP="00E3149A">
            <w:pPr>
              <w:pStyle w:val="TAH"/>
            </w:pPr>
            <w:r w:rsidRPr="00457CAE">
              <w:t>UE speed</w:t>
            </w:r>
          </w:p>
        </w:tc>
        <w:tc>
          <w:tcPr>
            <w:tcW w:w="1275" w:type="dxa"/>
          </w:tcPr>
          <w:p w14:paraId="58FDA89C" w14:textId="77777777" w:rsidR="007249D0" w:rsidRPr="00457CAE" w:rsidRDefault="007249D0" w:rsidP="00E3149A">
            <w:pPr>
              <w:pStyle w:val="TAH"/>
            </w:pPr>
            <w:r w:rsidRPr="00457CAE">
              <w:t xml:space="preserve"># of </w:t>
            </w:r>
            <w:r>
              <w:t xml:space="preserve">active </w:t>
            </w:r>
            <w:r w:rsidRPr="00457CAE">
              <w:t>UEs</w:t>
            </w:r>
          </w:p>
        </w:tc>
        <w:tc>
          <w:tcPr>
            <w:tcW w:w="993" w:type="dxa"/>
          </w:tcPr>
          <w:p w14:paraId="163A5193" w14:textId="77777777" w:rsidR="007249D0" w:rsidRPr="00457CAE" w:rsidRDefault="007249D0" w:rsidP="00E3149A">
            <w:pPr>
              <w:pStyle w:val="TAH"/>
            </w:pPr>
            <w:r w:rsidRPr="00457CAE">
              <w:t>Service Area</w:t>
            </w:r>
          </w:p>
        </w:tc>
      </w:tr>
      <w:tr w:rsidR="007249D0" w:rsidRPr="00457CAE" w14:paraId="716F2669" w14:textId="77777777" w:rsidTr="00E3149A">
        <w:trPr>
          <w:cantSplit/>
          <w:trHeight w:val="163"/>
        </w:trPr>
        <w:tc>
          <w:tcPr>
            <w:tcW w:w="640" w:type="dxa"/>
          </w:tcPr>
          <w:p w14:paraId="10B3A0C1" w14:textId="77777777" w:rsidR="007249D0" w:rsidRPr="00457CAE" w:rsidRDefault="007249D0" w:rsidP="00E3149A">
            <w:pPr>
              <w:pStyle w:val="TAL"/>
              <w:rPr>
                <w:rFonts w:eastAsia="SimSun"/>
              </w:rPr>
            </w:pPr>
            <w:r w:rsidRPr="00457CAE">
              <w:rPr>
                <w:rFonts w:eastAsia="SimSun"/>
              </w:rPr>
              <w:t>1</w:t>
            </w:r>
          </w:p>
        </w:tc>
        <w:tc>
          <w:tcPr>
            <w:tcW w:w="1884" w:type="dxa"/>
            <w:shd w:val="clear" w:color="auto" w:fill="auto"/>
          </w:tcPr>
          <w:p w14:paraId="562AD8EA" w14:textId="77777777" w:rsidR="007249D0" w:rsidRPr="00457CAE" w:rsidRDefault="007249D0" w:rsidP="00E3149A">
            <w:pPr>
              <w:pStyle w:val="TAL"/>
            </w:pPr>
            <w:r w:rsidRPr="00457CAE">
              <w:t>&gt;99.999</w:t>
            </w:r>
          </w:p>
        </w:tc>
        <w:tc>
          <w:tcPr>
            <w:tcW w:w="2152" w:type="dxa"/>
          </w:tcPr>
          <w:p w14:paraId="44D069D1" w14:textId="77777777" w:rsidR="007249D0" w:rsidRPr="00457CAE" w:rsidRDefault="007249D0" w:rsidP="00E3149A">
            <w:pPr>
              <w:pStyle w:val="TAL"/>
            </w:pPr>
            <w:r>
              <w:rPr>
                <w:rFonts w:eastAsia="Calibri" w:cs="Arial"/>
                <w:color w:val="000000"/>
                <w:lang w:val="en-US"/>
              </w:rPr>
              <w:t>&gt;&gt; 1 month (&lt; 1 year)</w:t>
            </w:r>
          </w:p>
        </w:tc>
        <w:tc>
          <w:tcPr>
            <w:tcW w:w="1211" w:type="dxa"/>
          </w:tcPr>
          <w:p w14:paraId="0A78447B" w14:textId="77777777" w:rsidR="007249D0" w:rsidRPr="00457CAE" w:rsidRDefault="007249D0" w:rsidP="00E3149A">
            <w:pPr>
              <w:pStyle w:val="TAL"/>
            </w:pPr>
            <w:r w:rsidRPr="00457CAE">
              <w:t>&lt;20 ms</w:t>
            </w:r>
          </w:p>
        </w:tc>
        <w:tc>
          <w:tcPr>
            <w:tcW w:w="806" w:type="dxa"/>
          </w:tcPr>
          <w:p w14:paraId="42E7D616" w14:textId="77777777" w:rsidR="007249D0" w:rsidRPr="00457CAE" w:rsidRDefault="007249D0" w:rsidP="00E3149A">
            <w:pPr>
              <w:pStyle w:val="TAL"/>
            </w:pPr>
            <w:r w:rsidRPr="00457CAE">
              <w:t>2-16 Mbit/s</w:t>
            </w:r>
          </w:p>
        </w:tc>
        <w:tc>
          <w:tcPr>
            <w:tcW w:w="1078" w:type="dxa"/>
          </w:tcPr>
          <w:p w14:paraId="530CD4B2" w14:textId="77777777" w:rsidR="007249D0" w:rsidRPr="00457CAE" w:rsidRDefault="007249D0" w:rsidP="00E3149A">
            <w:pPr>
              <w:pStyle w:val="TAL"/>
            </w:pPr>
            <w:r w:rsidRPr="00457CAE">
              <w:t>Network to UE; UE to Network</w:t>
            </w:r>
          </w:p>
        </w:tc>
        <w:tc>
          <w:tcPr>
            <w:tcW w:w="984" w:type="dxa"/>
          </w:tcPr>
          <w:p w14:paraId="2E488E2D" w14:textId="77777777" w:rsidR="007249D0" w:rsidRPr="00457CAE" w:rsidRDefault="007249D0" w:rsidP="00E3149A">
            <w:pPr>
              <w:pStyle w:val="TAL"/>
            </w:pPr>
            <w:r w:rsidRPr="00457CAE">
              <w:t>~80</w:t>
            </w:r>
          </w:p>
        </w:tc>
        <w:tc>
          <w:tcPr>
            <w:tcW w:w="992" w:type="dxa"/>
          </w:tcPr>
          <w:p w14:paraId="30832233" w14:textId="77777777" w:rsidR="007249D0" w:rsidRPr="00457CAE" w:rsidRDefault="007249D0" w:rsidP="00E3149A">
            <w:pPr>
              <w:pStyle w:val="TAL"/>
            </w:pPr>
            <w:r w:rsidRPr="00140B22">
              <w:t>&lt;</w:t>
            </w:r>
            <w:r>
              <w:rPr>
                <w:lang w:eastAsia="de-DE"/>
              </w:rPr>
              <w:t>20 per 100 km</w:t>
            </w:r>
            <w:r w:rsidRPr="00F13B5D">
              <w:rPr>
                <w:vertAlign w:val="superscript"/>
                <w:lang w:eastAsia="de-DE"/>
              </w:rPr>
              <w:t>2</w:t>
            </w:r>
            <w:r w:rsidRPr="00457CAE">
              <w:t xml:space="preserve"> ms</w:t>
            </w:r>
          </w:p>
        </w:tc>
        <w:tc>
          <w:tcPr>
            <w:tcW w:w="993" w:type="dxa"/>
          </w:tcPr>
          <w:p w14:paraId="31C3CDCD" w14:textId="77777777" w:rsidR="007249D0" w:rsidRPr="00457CAE" w:rsidRDefault="007249D0" w:rsidP="00E3149A">
            <w:pPr>
              <w:pStyle w:val="TAL"/>
            </w:pPr>
            <w:r w:rsidRPr="00457CAE">
              <w:t>Transfer Interval</w:t>
            </w:r>
          </w:p>
        </w:tc>
        <w:tc>
          <w:tcPr>
            <w:tcW w:w="1134" w:type="dxa"/>
          </w:tcPr>
          <w:p w14:paraId="3FBB120E" w14:textId="77777777" w:rsidR="007249D0" w:rsidRPr="00457CAE" w:rsidRDefault="007249D0" w:rsidP="00E3149A">
            <w:pPr>
              <w:pStyle w:val="TAL"/>
            </w:pPr>
            <w:r w:rsidRPr="00457CAE">
              <w:t>Stationary</w:t>
            </w:r>
          </w:p>
        </w:tc>
        <w:tc>
          <w:tcPr>
            <w:tcW w:w="1275" w:type="dxa"/>
          </w:tcPr>
          <w:p w14:paraId="06B08219" w14:textId="77777777" w:rsidR="007249D0" w:rsidRPr="00457CAE" w:rsidRDefault="007249D0" w:rsidP="00E3149A">
            <w:pPr>
              <w:pStyle w:val="TAL"/>
            </w:pPr>
            <w:r w:rsidRPr="00140B22">
              <w:t>&lt;</w:t>
            </w:r>
            <w:r>
              <w:rPr>
                <w:lang w:eastAsia="de-DE"/>
              </w:rPr>
              <w:t>20 per 100 km</w:t>
            </w:r>
            <w:r w:rsidRPr="00F13B5D">
              <w:rPr>
                <w:vertAlign w:val="superscript"/>
                <w:lang w:eastAsia="de-DE"/>
              </w:rPr>
              <w:t>2</w:t>
            </w:r>
          </w:p>
        </w:tc>
        <w:tc>
          <w:tcPr>
            <w:tcW w:w="993" w:type="dxa"/>
          </w:tcPr>
          <w:p w14:paraId="3C7BB8D9" w14:textId="77777777" w:rsidR="007249D0" w:rsidRPr="00457CAE" w:rsidRDefault="007249D0" w:rsidP="00E3149A">
            <w:pPr>
              <w:pStyle w:val="TAL"/>
            </w:pPr>
            <w:r w:rsidRPr="00457CAE">
              <w:t>Regional</w:t>
            </w:r>
          </w:p>
        </w:tc>
      </w:tr>
      <w:bookmarkEnd w:id="583"/>
    </w:tbl>
    <w:p w14:paraId="50217238" w14:textId="77777777" w:rsidR="007249D0" w:rsidRPr="00457CAE" w:rsidRDefault="007249D0" w:rsidP="007249D0">
      <w:pPr>
        <w:rPr>
          <w:lang w:val="en-US"/>
        </w:rPr>
      </w:pPr>
    </w:p>
    <w:p w14:paraId="2E27B3B9" w14:textId="77777777" w:rsidR="007249D0" w:rsidRPr="00457CAE" w:rsidRDefault="007249D0" w:rsidP="007249D0">
      <w:pPr>
        <w:rPr>
          <w:i/>
        </w:rPr>
      </w:pPr>
      <w:r w:rsidRPr="00457CAE">
        <w:rPr>
          <w:i/>
        </w:rPr>
        <w:t>Use case one</w:t>
      </w:r>
    </w:p>
    <w:p w14:paraId="442690D4" w14:textId="77777777" w:rsidR="007249D0" w:rsidRPr="00457CAE" w:rsidRDefault="007249D0" w:rsidP="007249D0">
      <w:r w:rsidRPr="00457CAE">
        <w:t>Periodic communication for the support of precise cooperative robotic motion control and haptic feedback in case of robotic aided diagnosis where the expert and the patient are not collocated and communicate with each other through a connection established over a PLMN.</w:t>
      </w:r>
    </w:p>
    <w:p w14:paraId="168EFFF1" w14:textId="77777777" w:rsidR="007249D0" w:rsidRPr="00457CAE" w:rsidRDefault="007249D0" w:rsidP="007249D0">
      <w:pPr>
        <w:rPr>
          <w:rFonts w:eastAsia="SimSun"/>
        </w:rPr>
        <w:sectPr w:rsidR="007249D0" w:rsidRPr="00457CAE" w:rsidSect="00BB7FAE">
          <w:footnotePr>
            <w:numRestart w:val="eachSect"/>
          </w:footnotePr>
          <w:pgSz w:w="16840" w:h="11907" w:orient="landscape" w:code="9"/>
          <w:pgMar w:top="1134" w:right="1134" w:bottom="1191" w:left="1418" w:header="851" w:footer="340" w:gutter="0"/>
          <w:cols w:space="720"/>
          <w:formProt w:val="0"/>
          <w:docGrid w:linePitch="272"/>
        </w:sectPr>
      </w:pPr>
    </w:p>
    <w:p w14:paraId="06FD7BBF" w14:textId="77777777" w:rsidR="007249D0" w:rsidRPr="00457CAE" w:rsidRDefault="007249D0" w:rsidP="007249D0">
      <w:pPr>
        <w:rPr>
          <w:rFonts w:eastAsia="SimSun"/>
        </w:rPr>
      </w:pPr>
    </w:p>
    <w:p w14:paraId="32A5465C" w14:textId="4F4064C7"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9</w:t>
      </w:r>
      <w:r w:rsidRPr="00A155A1">
        <w:rPr>
          <w:color w:val="FF00FF"/>
        </w:rPr>
        <w:t xml:space="preserve"> </w:t>
      </w:r>
      <w:r w:rsidRPr="00A155A1">
        <w:rPr>
          <w:color w:val="FF00FF"/>
        </w:rPr>
        <w:tab/>
      </w:r>
    </w:p>
    <w:p w14:paraId="0988F398" w14:textId="77777777" w:rsidR="007249D0" w:rsidRDefault="007249D0" w:rsidP="007249D0">
      <w:pPr>
        <w:tabs>
          <w:tab w:val="center" w:leader="hyphen" w:pos="4820"/>
          <w:tab w:val="right" w:leader="hyphen" w:pos="9639"/>
        </w:tabs>
        <w:spacing w:after="0"/>
        <w:rPr>
          <w:color w:val="FF00FF"/>
        </w:rPr>
      </w:pPr>
    </w:p>
    <w:p w14:paraId="65F5BC39" w14:textId="5E537C4A"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10</w:t>
      </w:r>
      <w:r w:rsidRPr="00A155A1">
        <w:rPr>
          <w:color w:val="FF00FF"/>
        </w:rPr>
        <w:t xml:space="preserve"> </w:t>
      </w:r>
      <w:r w:rsidRPr="00A155A1">
        <w:rPr>
          <w:color w:val="FF00FF"/>
        </w:rPr>
        <w:tab/>
      </w:r>
    </w:p>
    <w:p w14:paraId="13FD496E" w14:textId="77777777" w:rsidR="007249D0" w:rsidRPr="00457CAE" w:rsidRDefault="007249D0" w:rsidP="007249D0">
      <w:pPr>
        <w:pStyle w:val="berschrift2"/>
      </w:pPr>
      <w:bookmarkStart w:id="587" w:name="_Toc45387413"/>
      <w:r w:rsidRPr="00457CAE">
        <w:t>C.2.3</w:t>
      </w:r>
      <w:r w:rsidRPr="00457CAE">
        <w:tab/>
        <w:t>Influence quantities</w:t>
      </w:r>
      <w:bookmarkEnd w:id="587"/>
    </w:p>
    <w:p w14:paraId="76F6BF26" w14:textId="77777777" w:rsidR="007249D0" w:rsidRPr="00457CAE" w:rsidRDefault="007249D0" w:rsidP="007249D0">
      <w:pPr>
        <w:pStyle w:val="TH"/>
      </w:pPr>
      <w:r w:rsidRPr="00457CAE">
        <w:t>Table C</w:t>
      </w:r>
      <w:r w:rsidRPr="00457CAE">
        <w:rPr>
          <w:b w:val="0"/>
        </w:rPr>
        <w:t>.</w:t>
      </w:r>
      <w:r w:rsidRPr="00457CAE">
        <w:t xml:space="preserve">2.3-1: Candidate application influencing parameters for the dependable communication service interface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401"/>
        <w:gridCol w:w="1712"/>
        <w:gridCol w:w="1720"/>
        <w:gridCol w:w="1681"/>
        <w:gridCol w:w="1974"/>
      </w:tblGrid>
      <w:tr w:rsidR="007249D0" w:rsidRPr="00457CAE" w14:paraId="23155A69" w14:textId="77777777" w:rsidTr="00E3149A">
        <w:tc>
          <w:tcPr>
            <w:tcW w:w="0" w:type="auto"/>
            <w:vMerge w:val="restart"/>
          </w:tcPr>
          <w:p w14:paraId="73100BDD" w14:textId="77777777" w:rsidR="007249D0" w:rsidRPr="00457CAE" w:rsidRDefault="007249D0" w:rsidP="00E3149A">
            <w:pPr>
              <w:pStyle w:val="TAH"/>
            </w:pPr>
            <w:r w:rsidRPr="00457CAE">
              <w:t>Parameter name</w:t>
            </w:r>
          </w:p>
        </w:tc>
        <w:tc>
          <w:tcPr>
            <w:tcW w:w="0" w:type="auto"/>
            <w:vMerge w:val="restart"/>
          </w:tcPr>
          <w:p w14:paraId="49A40F40" w14:textId="77777777" w:rsidR="007249D0" w:rsidRPr="00457CAE" w:rsidRDefault="007249D0" w:rsidP="00E3149A">
            <w:pPr>
              <w:pStyle w:val="TAH"/>
            </w:pPr>
            <w:r w:rsidRPr="00457CAE">
              <w:t>Typical metric (unit)</w:t>
            </w:r>
          </w:p>
        </w:tc>
        <w:tc>
          <w:tcPr>
            <w:tcW w:w="0" w:type="auto"/>
            <w:gridSpan w:val="3"/>
          </w:tcPr>
          <w:p w14:paraId="35E9EEBB" w14:textId="77777777" w:rsidR="007249D0" w:rsidRPr="00457CAE" w:rsidRDefault="007249D0" w:rsidP="00E3149A">
            <w:pPr>
              <w:pStyle w:val="TAH"/>
            </w:pPr>
            <w:r w:rsidRPr="00457CAE">
              <w:t>Traffic class (note)</w:t>
            </w:r>
          </w:p>
        </w:tc>
        <w:tc>
          <w:tcPr>
            <w:tcW w:w="0" w:type="auto"/>
            <w:vMerge w:val="restart"/>
          </w:tcPr>
          <w:p w14:paraId="6A7845A9" w14:textId="77777777" w:rsidR="007249D0" w:rsidRPr="00457CAE" w:rsidRDefault="007249D0" w:rsidP="00E3149A">
            <w:pPr>
              <w:pStyle w:val="TAH"/>
            </w:pPr>
            <w:r w:rsidRPr="00457CAE">
              <w:rPr>
                <w:bCs/>
              </w:rPr>
              <w:t>Usage of this parameter</w:t>
            </w:r>
          </w:p>
        </w:tc>
      </w:tr>
      <w:tr w:rsidR="007249D0" w:rsidRPr="00457CAE" w14:paraId="41E8C76A" w14:textId="77777777" w:rsidTr="00E3149A">
        <w:tc>
          <w:tcPr>
            <w:tcW w:w="0" w:type="auto"/>
            <w:vMerge/>
          </w:tcPr>
          <w:p w14:paraId="053A24D9" w14:textId="77777777" w:rsidR="007249D0" w:rsidRPr="00457CAE" w:rsidRDefault="007249D0" w:rsidP="00E3149A">
            <w:pPr>
              <w:pStyle w:val="TAH"/>
            </w:pPr>
          </w:p>
        </w:tc>
        <w:tc>
          <w:tcPr>
            <w:tcW w:w="0" w:type="auto"/>
            <w:vMerge/>
          </w:tcPr>
          <w:p w14:paraId="22A43CE0" w14:textId="77777777" w:rsidR="007249D0" w:rsidRPr="00457CAE" w:rsidRDefault="007249D0" w:rsidP="00E3149A">
            <w:pPr>
              <w:pStyle w:val="TAH"/>
            </w:pPr>
          </w:p>
        </w:tc>
        <w:tc>
          <w:tcPr>
            <w:tcW w:w="0" w:type="auto"/>
          </w:tcPr>
          <w:p w14:paraId="11C01F04" w14:textId="77777777" w:rsidR="007249D0" w:rsidRPr="00457CAE" w:rsidRDefault="007249D0" w:rsidP="00E3149A">
            <w:pPr>
              <w:pStyle w:val="TAH"/>
            </w:pPr>
            <w:r w:rsidRPr="00457CAE">
              <w:t>Deterministic periodic communication</w:t>
            </w:r>
          </w:p>
        </w:tc>
        <w:tc>
          <w:tcPr>
            <w:tcW w:w="0" w:type="auto"/>
          </w:tcPr>
          <w:p w14:paraId="1272946D" w14:textId="77777777" w:rsidR="007249D0" w:rsidRPr="00457CAE" w:rsidRDefault="007249D0" w:rsidP="00E3149A">
            <w:pPr>
              <w:pStyle w:val="TAH"/>
            </w:pPr>
            <w:r w:rsidRPr="00457CAE">
              <w:t>Deterministic aperiodic communication</w:t>
            </w:r>
          </w:p>
        </w:tc>
        <w:tc>
          <w:tcPr>
            <w:tcW w:w="0" w:type="auto"/>
          </w:tcPr>
          <w:p w14:paraId="50B4E75F" w14:textId="77777777" w:rsidR="007249D0" w:rsidRPr="00457CAE" w:rsidRDefault="007249D0" w:rsidP="00E3149A">
            <w:pPr>
              <w:pStyle w:val="TAH"/>
            </w:pPr>
            <w:r w:rsidRPr="00457CAE">
              <w:t>Non-deterministic communication</w:t>
            </w:r>
          </w:p>
        </w:tc>
        <w:tc>
          <w:tcPr>
            <w:tcW w:w="0" w:type="auto"/>
            <w:vMerge/>
          </w:tcPr>
          <w:p w14:paraId="471D162E" w14:textId="77777777" w:rsidR="007249D0" w:rsidRPr="00457CAE" w:rsidRDefault="007249D0" w:rsidP="00E3149A">
            <w:pPr>
              <w:keepNext/>
              <w:keepLines/>
              <w:spacing w:after="0"/>
              <w:jc w:val="center"/>
              <w:rPr>
                <w:rFonts w:ascii="Arial" w:hAnsi="Arial"/>
                <w:b/>
                <w:sz w:val="18"/>
              </w:rPr>
            </w:pPr>
          </w:p>
        </w:tc>
      </w:tr>
      <w:tr w:rsidR="007249D0" w:rsidRPr="00457CAE" w14:paraId="739819D2" w14:textId="77777777" w:rsidTr="00E3149A">
        <w:tc>
          <w:tcPr>
            <w:tcW w:w="0" w:type="auto"/>
            <w:vMerge w:val="restart"/>
          </w:tcPr>
          <w:p w14:paraId="1A370C25" w14:textId="77777777" w:rsidR="007249D0" w:rsidRPr="00457CAE" w:rsidRDefault="007249D0" w:rsidP="00E3149A">
            <w:pPr>
              <w:pStyle w:val="TAL"/>
            </w:pPr>
            <w:r w:rsidRPr="00457CAE">
              <w:t>Burst</w:t>
            </w:r>
          </w:p>
        </w:tc>
        <w:tc>
          <w:tcPr>
            <w:tcW w:w="0" w:type="auto"/>
          </w:tcPr>
          <w:p w14:paraId="4CD9AABA" w14:textId="77777777" w:rsidR="007249D0" w:rsidRPr="00457CAE" w:rsidRDefault="007249D0" w:rsidP="00E3149A">
            <w:pPr>
              <w:pStyle w:val="TAL"/>
            </w:pPr>
            <w:r w:rsidRPr="00457CAE">
              <w:t>Maximum user data length (byte) and minimum transfer interval (s)</w:t>
            </w:r>
          </w:p>
        </w:tc>
        <w:tc>
          <w:tcPr>
            <w:tcW w:w="0" w:type="auto"/>
          </w:tcPr>
          <w:p w14:paraId="55777FC1" w14:textId="77777777" w:rsidR="007249D0" w:rsidRPr="00457CAE" w:rsidRDefault="007249D0" w:rsidP="00E3149A">
            <w:pPr>
              <w:pStyle w:val="TAC"/>
            </w:pPr>
            <w:r w:rsidRPr="00457CAE">
              <w:t>–</w:t>
            </w:r>
          </w:p>
        </w:tc>
        <w:tc>
          <w:tcPr>
            <w:tcW w:w="0" w:type="auto"/>
          </w:tcPr>
          <w:p w14:paraId="646CF550" w14:textId="77777777" w:rsidR="007249D0" w:rsidRPr="00457CAE" w:rsidRDefault="007249D0" w:rsidP="00E3149A">
            <w:pPr>
              <w:pStyle w:val="TAC"/>
            </w:pPr>
            <w:r w:rsidRPr="00457CAE">
              <w:t>X</w:t>
            </w:r>
          </w:p>
        </w:tc>
        <w:tc>
          <w:tcPr>
            <w:tcW w:w="0" w:type="auto"/>
          </w:tcPr>
          <w:p w14:paraId="430BF4F9" w14:textId="77777777" w:rsidR="007249D0" w:rsidRPr="00457CAE" w:rsidRDefault="007249D0" w:rsidP="00E3149A">
            <w:pPr>
              <w:pStyle w:val="TAC"/>
            </w:pPr>
            <w:r w:rsidRPr="00457CAE">
              <w:t>–</w:t>
            </w:r>
          </w:p>
        </w:tc>
        <w:tc>
          <w:tcPr>
            <w:tcW w:w="0" w:type="auto"/>
          </w:tcPr>
          <w:p w14:paraId="3CC1D869" w14:textId="77777777" w:rsidR="007249D0" w:rsidRPr="00457CAE" w:rsidRDefault="007249D0" w:rsidP="00E3149A">
            <w:pPr>
              <w:pStyle w:val="TAL"/>
            </w:pPr>
            <w:r w:rsidRPr="00457CAE">
              <w:t>Control service request and response; monitoring service response and indication</w:t>
            </w:r>
          </w:p>
        </w:tc>
      </w:tr>
      <w:tr w:rsidR="007249D0" w:rsidRPr="00457CAE" w14:paraId="6F66D0ED" w14:textId="77777777" w:rsidTr="00E3149A">
        <w:tc>
          <w:tcPr>
            <w:tcW w:w="0" w:type="auto"/>
            <w:vMerge/>
          </w:tcPr>
          <w:p w14:paraId="2D2379C9" w14:textId="77777777" w:rsidR="007249D0" w:rsidRPr="00457CAE" w:rsidRDefault="007249D0" w:rsidP="00E3149A">
            <w:pPr>
              <w:pStyle w:val="TAL"/>
            </w:pPr>
          </w:p>
        </w:tc>
        <w:tc>
          <w:tcPr>
            <w:tcW w:w="0" w:type="auto"/>
          </w:tcPr>
          <w:p w14:paraId="4503EE75" w14:textId="77777777" w:rsidR="007249D0" w:rsidRPr="00457CAE" w:rsidRDefault="007249D0" w:rsidP="00E3149A">
            <w:pPr>
              <w:pStyle w:val="TAL"/>
            </w:pPr>
            <w:r w:rsidRPr="00457CAE">
              <w:rPr>
                <w:rFonts w:cs="Arial"/>
                <w:szCs w:val="18"/>
              </w:rPr>
              <w:t>Message length (byte) and line rate of the service interface (Mbit/s)</w:t>
            </w:r>
          </w:p>
        </w:tc>
        <w:tc>
          <w:tcPr>
            <w:tcW w:w="0" w:type="auto"/>
          </w:tcPr>
          <w:p w14:paraId="42DFE18F" w14:textId="77777777" w:rsidR="007249D0" w:rsidRPr="00457CAE" w:rsidRDefault="007249D0" w:rsidP="00E3149A">
            <w:pPr>
              <w:pStyle w:val="TAC"/>
            </w:pPr>
            <w:r w:rsidRPr="00457CAE">
              <w:t>–</w:t>
            </w:r>
          </w:p>
        </w:tc>
        <w:tc>
          <w:tcPr>
            <w:tcW w:w="0" w:type="auto"/>
          </w:tcPr>
          <w:p w14:paraId="21DD09BC" w14:textId="77777777" w:rsidR="007249D0" w:rsidRPr="00457CAE" w:rsidRDefault="007249D0" w:rsidP="00E3149A">
            <w:pPr>
              <w:pStyle w:val="TAC"/>
            </w:pPr>
            <w:r w:rsidRPr="00457CAE">
              <w:t>–</w:t>
            </w:r>
          </w:p>
        </w:tc>
        <w:tc>
          <w:tcPr>
            <w:tcW w:w="0" w:type="auto"/>
          </w:tcPr>
          <w:p w14:paraId="37CB4285" w14:textId="77777777" w:rsidR="007249D0" w:rsidRPr="00457CAE" w:rsidRDefault="007249D0" w:rsidP="00E3149A">
            <w:pPr>
              <w:pStyle w:val="TAC"/>
            </w:pPr>
            <w:r w:rsidRPr="00457CAE">
              <w:t>X</w:t>
            </w:r>
          </w:p>
        </w:tc>
        <w:tc>
          <w:tcPr>
            <w:tcW w:w="0" w:type="auto"/>
          </w:tcPr>
          <w:p w14:paraId="0BC3BE43" w14:textId="77777777" w:rsidR="007249D0" w:rsidRPr="00457CAE" w:rsidRDefault="007249D0" w:rsidP="00E3149A">
            <w:pPr>
              <w:pStyle w:val="TAL"/>
            </w:pPr>
          </w:p>
        </w:tc>
      </w:tr>
      <w:tr w:rsidR="007249D0" w:rsidRPr="00457CAE" w14:paraId="2D693500" w14:textId="77777777" w:rsidTr="00E3149A">
        <w:tc>
          <w:tcPr>
            <w:tcW w:w="0" w:type="auto"/>
          </w:tcPr>
          <w:p w14:paraId="566A03F7" w14:textId="77777777" w:rsidR="007249D0" w:rsidRPr="00457CAE" w:rsidRDefault="007249D0" w:rsidP="00E3149A">
            <w:pPr>
              <w:pStyle w:val="TAL"/>
            </w:pPr>
            <w:r w:rsidRPr="00457CAE">
              <w:t>Survival time</w:t>
            </w:r>
          </w:p>
        </w:tc>
        <w:tc>
          <w:tcPr>
            <w:tcW w:w="0" w:type="auto"/>
          </w:tcPr>
          <w:p w14:paraId="3C26FBEA" w14:textId="77777777" w:rsidR="007249D0" w:rsidRPr="00457CAE" w:rsidRDefault="007249D0" w:rsidP="00E3149A">
            <w:pPr>
              <w:pStyle w:val="TAL"/>
            </w:pPr>
            <w:r w:rsidRPr="00457CAE">
              <w:t>Maximum (s)</w:t>
            </w:r>
          </w:p>
        </w:tc>
        <w:tc>
          <w:tcPr>
            <w:tcW w:w="0" w:type="auto"/>
          </w:tcPr>
          <w:p w14:paraId="3E9B0A0A" w14:textId="77777777" w:rsidR="007249D0" w:rsidRPr="00457CAE" w:rsidRDefault="007249D0" w:rsidP="00E3149A">
            <w:pPr>
              <w:pStyle w:val="TAC"/>
            </w:pPr>
            <w:r w:rsidRPr="00457CAE">
              <w:t>X</w:t>
            </w:r>
          </w:p>
        </w:tc>
        <w:tc>
          <w:tcPr>
            <w:tcW w:w="0" w:type="auto"/>
          </w:tcPr>
          <w:p w14:paraId="5CDCE6CA" w14:textId="77777777" w:rsidR="007249D0" w:rsidRPr="00457CAE" w:rsidRDefault="007249D0" w:rsidP="00E3149A">
            <w:pPr>
              <w:pStyle w:val="TAC"/>
            </w:pPr>
            <w:r w:rsidRPr="00457CAE">
              <w:t>X</w:t>
            </w:r>
          </w:p>
        </w:tc>
        <w:tc>
          <w:tcPr>
            <w:tcW w:w="0" w:type="auto"/>
          </w:tcPr>
          <w:p w14:paraId="218EC653" w14:textId="77777777" w:rsidR="007249D0" w:rsidRPr="00457CAE" w:rsidRDefault="007249D0" w:rsidP="00E3149A">
            <w:pPr>
              <w:pStyle w:val="TAC"/>
            </w:pPr>
            <w:r w:rsidRPr="00457CAE">
              <w:t>–</w:t>
            </w:r>
          </w:p>
        </w:tc>
        <w:tc>
          <w:tcPr>
            <w:tcW w:w="0" w:type="auto"/>
          </w:tcPr>
          <w:p w14:paraId="7D5B2A0D" w14:textId="77777777" w:rsidR="007249D0" w:rsidRPr="00457CAE" w:rsidRDefault="007249D0" w:rsidP="00E3149A">
            <w:pPr>
              <w:pStyle w:val="TAL"/>
            </w:pPr>
            <w:r w:rsidRPr="00457CAE">
              <w:t>Control service request and response</w:t>
            </w:r>
          </w:p>
        </w:tc>
      </w:tr>
      <w:tr w:rsidR="007249D0" w:rsidRPr="00457CAE" w14:paraId="417654C5" w14:textId="77777777" w:rsidTr="00E3149A">
        <w:tc>
          <w:tcPr>
            <w:tcW w:w="0" w:type="auto"/>
          </w:tcPr>
          <w:p w14:paraId="382319A4" w14:textId="77777777" w:rsidR="007249D0" w:rsidRPr="00457CAE" w:rsidRDefault="007249D0" w:rsidP="00E3149A">
            <w:pPr>
              <w:pStyle w:val="TAL"/>
            </w:pPr>
            <w:r w:rsidRPr="00457CAE">
              <w:t>Message size</w:t>
            </w:r>
          </w:p>
        </w:tc>
        <w:tc>
          <w:tcPr>
            <w:tcW w:w="0" w:type="auto"/>
          </w:tcPr>
          <w:p w14:paraId="359B7DD9" w14:textId="77777777" w:rsidR="007249D0" w:rsidRPr="00457CAE" w:rsidRDefault="007249D0" w:rsidP="00E3149A">
            <w:pPr>
              <w:pStyle w:val="TAL"/>
            </w:pPr>
            <w:r w:rsidRPr="00457CAE">
              <w:t>Maximum or current value (byte)</w:t>
            </w:r>
          </w:p>
        </w:tc>
        <w:tc>
          <w:tcPr>
            <w:tcW w:w="0" w:type="auto"/>
          </w:tcPr>
          <w:p w14:paraId="2937BC6F" w14:textId="77777777" w:rsidR="007249D0" w:rsidRPr="00457CAE" w:rsidRDefault="007249D0" w:rsidP="00E3149A">
            <w:pPr>
              <w:pStyle w:val="TAC"/>
            </w:pPr>
            <w:r w:rsidRPr="00457CAE">
              <w:t>X</w:t>
            </w:r>
          </w:p>
        </w:tc>
        <w:tc>
          <w:tcPr>
            <w:tcW w:w="0" w:type="auto"/>
          </w:tcPr>
          <w:p w14:paraId="5A44B68E" w14:textId="77777777" w:rsidR="007249D0" w:rsidRPr="00457CAE" w:rsidRDefault="007249D0" w:rsidP="00E3149A">
            <w:pPr>
              <w:pStyle w:val="TAC"/>
            </w:pPr>
            <w:r w:rsidRPr="00457CAE">
              <w:t>(X)</w:t>
            </w:r>
          </w:p>
        </w:tc>
        <w:tc>
          <w:tcPr>
            <w:tcW w:w="0" w:type="auto"/>
          </w:tcPr>
          <w:p w14:paraId="191C4353" w14:textId="77777777" w:rsidR="007249D0" w:rsidRPr="00457CAE" w:rsidRDefault="007249D0" w:rsidP="00E3149A">
            <w:pPr>
              <w:pStyle w:val="TAC"/>
            </w:pPr>
            <w:r w:rsidRPr="00457CAE">
              <w:t>(X)</w:t>
            </w:r>
          </w:p>
        </w:tc>
        <w:tc>
          <w:tcPr>
            <w:tcW w:w="0" w:type="auto"/>
          </w:tcPr>
          <w:p w14:paraId="6C4F838B" w14:textId="77777777" w:rsidR="007249D0" w:rsidRPr="00457CAE" w:rsidRDefault="007249D0" w:rsidP="00E3149A">
            <w:pPr>
              <w:pStyle w:val="TAL"/>
            </w:pPr>
            <w:r w:rsidRPr="00457CAE">
              <w:t>Control service request and response; non-deterministic data transmission; deterministic aperiodic data transmission</w:t>
            </w:r>
          </w:p>
        </w:tc>
      </w:tr>
      <w:tr w:rsidR="007249D0" w:rsidRPr="00457CAE" w14:paraId="0ABB4DC7" w14:textId="77777777" w:rsidTr="00E3149A">
        <w:tc>
          <w:tcPr>
            <w:tcW w:w="0" w:type="auto"/>
          </w:tcPr>
          <w:p w14:paraId="739EEB58" w14:textId="77777777" w:rsidR="007249D0" w:rsidRPr="00457CAE" w:rsidRDefault="007249D0" w:rsidP="00E3149A">
            <w:pPr>
              <w:pStyle w:val="TAL"/>
            </w:pPr>
            <w:r w:rsidRPr="00457CAE">
              <w:t>Transfer interval</w:t>
            </w:r>
          </w:p>
        </w:tc>
        <w:tc>
          <w:tcPr>
            <w:tcW w:w="0" w:type="auto"/>
          </w:tcPr>
          <w:p w14:paraId="32B790BF" w14:textId="77777777" w:rsidR="007249D0" w:rsidRPr="00457CAE" w:rsidDel="009F3B19" w:rsidRDefault="007249D0" w:rsidP="00E3149A">
            <w:pPr>
              <w:pStyle w:val="TAL"/>
            </w:pPr>
            <w:r w:rsidRPr="00457CAE">
              <w:t>Target value and timeliness (s)</w:t>
            </w:r>
          </w:p>
        </w:tc>
        <w:tc>
          <w:tcPr>
            <w:tcW w:w="0" w:type="auto"/>
          </w:tcPr>
          <w:p w14:paraId="4738B9F1" w14:textId="77777777" w:rsidR="007249D0" w:rsidRPr="00457CAE" w:rsidRDefault="007249D0" w:rsidP="00E3149A">
            <w:pPr>
              <w:pStyle w:val="TAC"/>
            </w:pPr>
            <w:r w:rsidRPr="00457CAE">
              <w:t>X</w:t>
            </w:r>
          </w:p>
        </w:tc>
        <w:tc>
          <w:tcPr>
            <w:tcW w:w="0" w:type="auto"/>
          </w:tcPr>
          <w:p w14:paraId="6642221F" w14:textId="77777777" w:rsidR="007249D0" w:rsidRPr="00457CAE" w:rsidRDefault="007249D0" w:rsidP="00E3149A">
            <w:pPr>
              <w:pStyle w:val="TAC"/>
            </w:pPr>
            <w:r w:rsidRPr="00457CAE">
              <w:t>–</w:t>
            </w:r>
          </w:p>
        </w:tc>
        <w:tc>
          <w:tcPr>
            <w:tcW w:w="0" w:type="auto"/>
          </w:tcPr>
          <w:p w14:paraId="1223FBB9" w14:textId="77777777" w:rsidR="007249D0" w:rsidRPr="00457CAE" w:rsidRDefault="007249D0" w:rsidP="00E3149A">
            <w:pPr>
              <w:pStyle w:val="TAC"/>
            </w:pPr>
            <w:r w:rsidRPr="00457CAE">
              <w:t>–</w:t>
            </w:r>
          </w:p>
        </w:tc>
        <w:tc>
          <w:tcPr>
            <w:tcW w:w="0" w:type="auto"/>
          </w:tcPr>
          <w:p w14:paraId="097C905F" w14:textId="77777777" w:rsidR="007249D0" w:rsidRPr="00457CAE" w:rsidRDefault="007249D0" w:rsidP="00E3149A">
            <w:pPr>
              <w:pStyle w:val="TAL"/>
            </w:pPr>
            <w:r w:rsidRPr="00457CAE">
              <w:t>Control service request and response</w:t>
            </w:r>
          </w:p>
        </w:tc>
      </w:tr>
      <w:tr w:rsidR="007249D0" w:rsidRPr="00457CAE" w14:paraId="7276AF66" w14:textId="77777777" w:rsidTr="00E3149A">
        <w:tc>
          <w:tcPr>
            <w:tcW w:w="0" w:type="auto"/>
            <w:gridSpan w:val="6"/>
          </w:tcPr>
          <w:p w14:paraId="4EA386C9" w14:textId="77777777" w:rsidR="007249D0" w:rsidRPr="00457CAE" w:rsidRDefault="007249D0" w:rsidP="00E3149A">
            <w:pPr>
              <w:pStyle w:val="TAN"/>
            </w:pPr>
            <w:r w:rsidRPr="00457CAE">
              <w:t>NOTE:</w:t>
            </w:r>
            <w:r w:rsidRPr="00457CAE">
              <w:tab/>
              <w:t>X: applies; (X): usually does not apply; –: does not apply.</w:t>
            </w:r>
          </w:p>
        </w:tc>
      </w:tr>
    </w:tbl>
    <w:p w14:paraId="4E33C8DA" w14:textId="77777777" w:rsidR="007249D0" w:rsidRPr="00457CAE" w:rsidRDefault="007249D0" w:rsidP="007249D0">
      <w:pPr>
        <w:rPr>
          <w:b/>
        </w:rPr>
      </w:pPr>
    </w:p>
    <w:p w14:paraId="33AD2325" w14:textId="77777777" w:rsidR="007249D0" w:rsidRPr="00457CAE" w:rsidRDefault="007249D0" w:rsidP="007249D0">
      <w:pPr>
        <w:rPr>
          <w:b/>
        </w:rPr>
      </w:pPr>
      <w:r w:rsidRPr="00457CAE">
        <w:rPr>
          <w:b/>
        </w:rPr>
        <w:t>Parameter description</w:t>
      </w:r>
    </w:p>
    <w:p w14:paraId="142A1504" w14:textId="77777777" w:rsidR="007249D0" w:rsidRPr="00457CAE" w:rsidRDefault="007249D0" w:rsidP="007249D0">
      <w:pPr>
        <w:rPr>
          <w:i/>
        </w:rPr>
      </w:pPr>
      <w:r w:rsidRPr="00457CAE">
        <w:rPr>
          <w:i/>
        </w:rPr>
        <w:t>Burst</w:t>
      </w:r>
    </w:p>
    <w:p w14:paraId="2D74F460" w14:textId="77777777" w:rsidR="007249D0" w:rsidRPr="00457CAE" w:rsidRDefault="007249D0" w:rsidP="007249D0">
      <w:r w:rsidRPr="00457CAE">
        <w:t>The transmission of, for instance, program code and configuration data may be handed to the 3GPP system as data burst. In this case, the ingress data rate exceeds the capacity of the network, which implies that some of the data has to be stored within the ingress node of the communication system before it can be transmitted to the egress interface(s). However, the data of a burst needs be transmitted completely. This is in contrast to periodic data transmission, where new messages overwrite old ones.</w:t>
      </w:r>
    </w:p>
    <w:p w14:paraId="7ACFCA02" w14:textId="77777777" w:rsidR="007249D0" w:rsidRPr="00457CAE" w:rsidRDefault="007249D0" w:rsidP="007249D0">
      <w:r w:rsidRPr="00457CAE">
        <w:t>Typical metrices for bursts:</w:t>
      </w:r>
    </w:p>
    <w:p w14:paraId="1085A557" w14:textId="77777777" w:rsidR="007249D0" w:rsidRPr="00457CAE" w:rsidRDefault="007249D0" w:rsidP="007249D0">
      <w:pPr>
        <w:pStyle w:val="B1"/>
      </w:pPr>
      <w:r w:rsidRPr="00457CAE">
        <w:t>-</w:t>
      </w:r>
      <w:r w:rsidRPr="00457CAE">
        <w:tab/>
        <w:t>aperiodic data transmission: maximum user data length and minimum transfer interval;</w:t>
      </w:r>
    </w:p>
    <w:p w14:paraId="7224C2C2" w14:textId="77777777" w:rsidR="007249D0" w:rsidRPr="00457CAE" w:rsidRDefault="007249D0" w:rsidP="007249D0">
      <w:pPr>
        <w:pStyle w:val="B1"/>
      </w:pPr>
      <w:r w:rsidRPr="00457CAE">
        <w:t>-</w:t>
      </w:r>
      <w:r w:rsidRPr="00457CAE">
        <w:tab/>
        <w:t>non-deterministic transmission: message length and line rate of the service interface.</w:t>
      </w:r>
    </w:p>
    <w:p w14:paraId="0750899C" w14:textId="77777777" w:rsidR="007249D0" w:rsidRPr="00457CAE" w:rsidRDefault="007249D0" w:rsidP="007249D0">
      <w:pPr>
        <w:keepNext/>
        <w:rPr>
          <w:i/>
        </w:rPr>
      </w:pPr>
      <w:r w:rsidRPr="00457CAE">
        <w:rPr>
          <w:i/>
        </w:rPr>
        <w:t>Survival time</w:t>
      </w:r>
    </w:p>
    <w:p w14:paraId="37BBE656" w14:textId="77777777" w:rsidR="007249D0" w:rsidRPr="00457CAE" w:rsidRDefault="007249D0" w:rsidP="007249D0">
      <w:r w:rsidRPr="00457CAE">
        <w:t xml:space="preserve">The maximum survival time indicates the time period the communication service may not meet the application's requirement before the communication service is deemed to be in an unavailable state. </w:t>
      </w:r>
    </w:p>
    <w:p w14:paraId="3E8041B7" w14:textId="77777777" w:rsidR="007249D0" w:rsidRPr="00457CAE" w:rsidRDefault="007249D0" w:rsidP="007249D0">
      <w:pPr>
        <w:pStyle w:val="NO"/>
      </w:pPr>
      <w:r w:rsidRPr="00457CAE">
        <w:t>NOTE 1:</w:t>
      </w:r>
      <w:r w:rsidRPr="00457CAE">
        <w:tab/>
        <w:t>The survival time indicates to the communication service the time available to recover from failure. This parameter is thus tightly related to maintainability [7].</w:t>
      </w:r>
    </w:p>
    <w:p w14:paraId="5965E677" w14:textId="77777777" w:rsidR="007249D0" w:rsidRPr="00457CAE" w:rsidRDefault="007249D0" w:rsidP="007249D0">
      <w:pPr>
        <w:rPr>
          <w:i/>
        </w:rPr>
      </w:pPr>
      <w:r w:rsidRPr="00457CAE">
        <w:rPr>
          <w:i/>
        </w:rPr>
        <w:lastRenderedPageBreak/>
        <w:t>Transfer interval</w:t>
      </w:r>
    </w:p>
    <w:p w14:paraId="35474D08" w14:textId="77777777" w:rsidR="007249D0" w:rsidRPr="00457CAE" w:rsidRDefault="007249D0" w:rsidP="007249D0">
      <w:r w:rsidRPr="00457CAE">
        <w:t>Applicable only to periodic communication, the transfer interval indicates the time elapsed between any two consecutive messages delivered by the automation application to the ingress of the communication system.</w:t>
      </w:r>
    </w:p>
    <w:p w14:paraId="0B62F1AB" w14:textId="77777777" w:rsidR="007249D0" w:rsidRPr="00457CAE" w:rsidRDefault="007249D0" w:rsidP="007249D0">
      <w:pPr>
        <w:keepNext/>
        <w:rPr>
          <w:i/>
        </w:rPr>
      </w:pPr>
      <w:r w:rsidRPr="00457CAE">
        <w:rPr>
          <w:i/>
        </w:rPr>
        <w:t>Message size</w:t>
      </w:r>
    </w:p>
    <w:p w14:paraId="6DDDE4B7" w14:textId="77777777" w:rsidR="007249D0" w:rsidRPr="00457CAE" w:rsidRDefault="007249D0" w:rsidP="007249D0">
      <w:r w:rsidRPr="00457CAE">
        <w:t>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w:t>
      </w:r>
      <w:ins w:id="588" w:author="Michael Bahr (Siemens)" w:date="2020-08-14T22:52:00Z">
        <w:r>
          <w:t>,</w:t>
        </w:r>
      </w:ins>
      <w:r w:rsidRPr="00457CAE">
        <w:t>522 octets, IP PDU: maximum packet length is 65</w:t>
      </w:r>
      <w:ins w:id="589" w:author="Michael Bahr (Siemens)" w:date="2020-08-14T22:48:00Z">
        <w:r>
          <w:t>,</w:t>
        </w:r>
      </w:ins>
      <w:del w:id="590" w:author="Michael Bahr (Siemens)" w:date="2020-08-14T22:48:00Z">
        <w:r w:rsidRPr="00457CAE" w:rsidDel="00070363">
          <w:delText> </w:delText>
        </w:r>
      </w:del>
      <w:r w:rsidRPr="00457CAE">
        <w:t xml:space="preserve">535 octets). </w:t>
      </w:r>
    </w:p>
    <w:p w14:paraId="5A394715" w14:textId="67C70F49"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10</w:t>
      </w:r>
      <w:r w:rsidRPr="00A155A1">
        <w:rPr>
          <w:color w:val="FF00FF"/>
        </w:rPr>
        <w:t xml:space="preserve"> </w:t>
      </w:r>
      <w:r w:rsidRPr="00A155A1">
        <w:rPr>
          <w:color w:val="FF00FF"/>
        </w:rPr>
        <w:tab/>
      </w:r>
    </w:p>
    <w:p w14:paraId="6268C8F8" w14:textId="77777777" w:rsidR="007249D0" w:rsidRDefault="007249D0" w:rsidP="007249D0">
      <w:pPr>
        <w:tabs>
          <w:tab w:val="center" w:leader="hyphen" w:pos="4820"/>
          <w:tab w:val="right" w:leader="hyphen" w:pos="9639"/>
        </w:tabs>
        <w:spacing w:after="0"/>
        <w:rPr>
          <w:color w:val="FF00FF"/>
        </w:rPr>
      </w:pPr>
    </w:p>
    <w:p w14:paraId="68F2B1DA" w14:textId="1FC8C5F6"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11</w:t>
      </w:r>
      <w:r w:rsidRPr="00A155A1">
        <w:rPr>
          <w:color w:val="FF00FF"/>
        </w:rPr>
        <w:t xml:space="preserve"> </w:t>
      </w:r>
      <w:r w:rsidRPr="00A155A1">
        <w:rPr>
          <w:color w:val="FF00FF"/>
        </w:rPr>
        <w:tab/>
      </w:r>
    </w:p>
    <w:p w14:paraId="15B15B12" w14:textId="77777777" w:rsidR="007249D0" w:rsidRPr="00457CAE" w:rsidRDefault="007249D0" w:rsidP="007249D0">
      <w:pPr>
        <w:pStyle w:val="berschrift1"/>
      </w:pPr>
      <w:bookmarkStart w:id="591" w:name="_Toc45387427"/>
      <w:r w:rsidRPr="00457CAE">
        <w:t>D.3</w:t>
      </w:r>
      <w:r w:rsidRPr="00457CAE">
        <w:tab/>
        <w:t>Time synchronization with 5G networks</w:t>
      </w:r>
      <w:bookmarkEnd w:id="591"/>
    </w:p>
    <w:p w14:paraId="4FFF874C" w14:textId="77777777" w:rsidR="007249D0" w:rsidRPr="00457CAE" w:rsidRDefault="007249D0" w:rsidP="007249D0">
      <w:pPr>
        <w:rPr>
          <w:rFonts w:eastAsia="Calibri"/>
        </w:rPr>
      </w:pPr>
      <w:r w:rsidRPr="00457CAE">
        <w:rPr>
          <w:rFonts w:eastAsia="Calibri"/>
        </w:rPr>
        <w:t xml:space="preserve">For the time synchronization with 5G networks, we consider two possible options. </w:t>
      </w:r>
    </w:p>
    <w:p w14:paraId="18F64C92" w14:textId="77777777" w:rsidR="007249D0" w:rsidRPr="00457CAE" w:rsidRDefault="007249D0" w:rsidP="007249D0">
      <w:pPr>
        <w:rPr>
          <w:rFonts w:eastAsia="Calibri"/>
        </w:rPr>
      </w:pPr>
      <w:r w:rsidRPr="00457CAE">
        <w:rPr>
          <w:rFonts w:eastAsia="Calibri"/>
        </w:rPr>
        <w:t xml:space="preserve">The 5G system uses the </w:t>
      </w:r>
      <w:ins w:id="592" w:author="Michael Bahr (Siemens)" w:date="2020-08-14T22:55:00Z">
        <w:r>
          <w:rPr>
            <w:rFonts w:eastAsia="Calibri"/>
          </w:rPr>
          <w:t xml:space="preserve">IEEE </w:t>
        </w:r>
      </w:ins>
      <w:r w:rsidRPr="00457CAE">
        <w:rPr>
          <w:rFonts w:eastAsia="Calibri"/>
        </w:rPr>
        <w:t xml:space="preserve">802.1AS time sync domains: In this case, the 5G system provides a media dependent interface to the </w:t>
      </w:r>
      <w:ins w:id="593" w:author="Michael Bahr (Siemens)" w:date="2020-08-14T22:55:00Z">
        <w:r>
          <w:rPr>
            <w:rFonts w:eastAsia="Calibri"/>
          </w:rPr>
          <w:t xml:space="preserve">IEEE </w:t>
        </w:r>
      </w:ins>
      <w:r w:rsidRPr="00457CAE">
        <w:rPr>
          <w:rFonts w:eastAsia="Calibri"/>
        </w:rPr>
        <w:t>802.1AS sync domain [21], which the application can use to synchronize to the sync domain. In the IEEE 802.1AS standard [22], a similar concept is detailed in the MDSyncSend and MDSyncReceive structures.</w:t>
      </w:r>
    </w:p>
    <w:p w14:paraId="3BE44E56" w14:textId="77777777" w:rsidR="007249D0" w:rsidRPr="00457CAE" w:rsidRDefault="007249D0" w:rsidP="007249D0">
      <w:pPr>
        <w:rPr>
          <w:rFonts w:eastAsia="Calibri"/>
        </w:rPr>
      </w:pPr>
      <w:r w:rsidRPr="00457CAE">
        <w:rPr>
          <w:rFonts w:eastAsia="Calibri"/>
        </w:rPr>
        <w:t>The 5G system provides the working clock domains and global time domain: In this case, the 5G system has to provide an interface which the application can use to derive their working clock domain or global time domain. A device can belong to multiple working clock domains. An application can use each of these as the reference clock for synchronization (reference clock model).</w:t>
      </w:r>
    </w:p>
    <w:p w14:paraId="409E1627" w14:textId="77777777" w:rsidR="007249D0" w:rsidRPr="00457CAE" w:rsidRDefault="007249D0" w:rsidP="007249D0">
      <w:pPr>
        <w:pStyle w:val="NO"/>
        <w:rPr>
          <w:rFonts w:eastAsia="Calibri"/>
        </w:rPr>
      </w:pPr>
      <w:r w:rsidRPr="00457CAE">
        <w:rPr>
          <w:rFonts w:eastAsia="Calibri"/>
        </w:rPr>
        <w:t>NOTE:</w:t>
      </w:r>
      <w:r w:rsidRPr="00457CAE">
        <w:rPr>
          <w:rFonts w:eastAsia="Calibri"/>
        </w:rPr>
        <w:tab/>
        <w:t>The required precision (usually ≤ 1 µs) is between the sync master and any sync slave (device) of the clock domain.</w:t>
      </w:r>
    </w:p>
    <w:p w14:paraId="2F439DBA" w14:textId="5E28A3F8"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11</w:t>
      </w:r>
      <w:r w:rsidRPr="00A155A1">
        <w:rPr>
          <w:color w:val="FF00FF"/>
        </w:rPr>
        <w:t xml:space="preserve"> </w:t>
      </w:r>
      <w:r w:rsidRPr="00A155A1">
        <w:rPr>
          <w:color w:val="FF00FF"/>
        </w:rPr>
        <w:tab/>
      </w:r>
    </w:p>
    <w:p w14:paraId="5006B9CB" w14:textId="77777777" w:rsidR="007249D0" w:rsidRDefault="007249D0" w:rsidP="007249D0">
      <w:pPr>
        <w:tabs>
          <w:tab w:val="center" w:leader="hyphen" w:pos="4820"/>
          <w:tab w:val="right" w:leader="hyphen" w:pos="9639"/>
        </w:tabs>
        <w:spacing w:after="0"/>
        <w:rPr>
          <w:color w:val="FF00FF"/>
        </w:rPr>
      </w:pPr>
    </w:p>
    <w:p w14:paraId="2D1276B1" w14:textId="32D3C2FF"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12</w:t>
      </w:r>
      <w:r w:rsidRPr="00A155A1">
        <w:rPr>
          <w:color w:val="FF00FF"/>
        </w:rPr>
        <w:t xml:space="preserve"> </w:t>
      </w:r>
      <w:r w:rsidRPr="00A155A1">
        <w:rPr>
          <w:color w:val="FF00FF"/>
        </w:rPr>
        <w:tab/>
      </w:r>
    </w:p>
    <w:p w14:paraId="7100A585" w14:textId="77777777" w:rsidR="007249D0" w:rsidRPr="00457CAE" w:rsidRDefault="007249D0" w:rsidP="007249D0">
      <w:pPr>
        <w:pStyle w:val="berschrift2"/>
      </w:pPr>
      <w:bookmarkStart w:id="594" w:name="_Toc45387430"/>
      <w:r>
        <w:t>E.2</w:t>
      </w:r>
      <w:r w:rsidRPr="00457CAE">
        <w:tab/>
      </w:r>
      <w:r>
        <w:t>Multiple source wireless studio</w:t>
      </w:r>
      <w:bookmarkEnd w:id="594"/>
    </w:p>
    <w:p w14:paraId="40DAE0F1" w14:textId="77777777" w:rsidR="007249D0" w:rsidRDefault="007249D0" w:rsidP="007249D0">
      <w:pPr>
        <w:rPr>
          <w:lang w:eastAsia="es-ES"/>
        </w:rPr>
      </w:pPr>
      <w:r w:rsidRPr="00AE4CEA">
        <w:rPr>
          <w:lang w:eastAsia="es-ES"/>
        </w:rPr>
        <w:t xml:space="preserve">This use case </w:t>
      </w:r>
      <w:r>
        <w:rPr>
          <w:lang w:eastAsia="es-ES"/>
        </w:rPr>
        <w:t>will</w:t>
      </w:r>
      <w:r w:rsidRPr="00AE4CEA">
        <w:rPr>
          <w:lang w:eastAsia="es-ES"/>
        </w:rPr>
        <w:t xml:space="preserve"> deplo</w:t>
      </w:r>
      <w:r>
        <w:rPr>
          <w:lang w:eastAsia="es-ES"/>
        </w:rPr>
        <w:t xml:space="preserve">y a multiple camera studio of </w:t>
      </w:r>
      <w:r w:rsidRPr="00AE4CEA">
        <w:rPr>
          <w:lang w:eastAsia="es-ES"/>
        </w:rPr>
        <w:t>approximately 1</w:t>
      </w:r>
      <w:ins w:id="595" w:author="Michael Bahr (Siemens)" w:date="2020-08-14T22:52:00Z">
        <w:r>
          <w:rPr>
            <w:lang w:eastAsia="es-ES"/>
          </w:rPr>
          <w:t>,</w:t>
        </w:r>
      </w:ins>
      <w:r w:rsidRPr="00AE4CEA">
        <w:rPr>
          <w:lang w:eastAsia="es-ES"/>
        </w:rPr>
        <w:t>000 m</w:t>
      </w:r>
      <w:r w:rsidRPr="00AE4CEA">
        <w:rPr>
          <w:vertAlign w:val="superscript"/>
          <w:lang w:eastAsia="es-ES"/>
        </w:rPr>
        <w:t>2</w:t>
      </w:r>
      <w:r w:rsidRPr="00AE4CEA">
        <w:rPr>
          <w:lang w:eastAsia="es-ES"/>
        </w:rPr>
        <w:t xml:space="preserve"> (~5 cameras) where wire</w:t>
      </w:r>
      <w:r>
        <w:rPr>
          <w:lang w:eastAsia="es-ES"/>
        </w:rPr>
        <w:t>d and wireless</w:t>
      </w:r>
      <w:r w:rsidRPr="00AE4CEA">
        <w:rPr>
          <w:lang w:eastAsia="es-ES"/>
        </w:rPr>
        <w:t xml:space="preserve"> functionalities currently provided by </w:t>
      </w:r>
      <w:r>
        <w:rPr>
          <w:lang w:eastAsia="es-ES"/>
        </w:rPr>
        <w:t>traditional infrastructure technologies</w:t>
      </w:r>
      <w:r w:rsidRPr="00AE4CEA">
        <w:rPr>
          <w:lang w:eastAsia="es-ES"/>
        </w:rPr>
        <w:t xml:space="preserve"> </w:t>
      </w:r>
      <w:r>
        <w:rPr>
          <w:lang w:eastAsia="es-ES"/>
        </w:rPr>
        <w:t>are</w:t>
      </w:r>
      <w:r w:rsidRPr="00AE4CEA">
        <w:rPr>
          <w:lang w:eastAsia="es-ES"/>
        </w:rPr>
        <w:t xml:space="preserve"> </w:t>
      </w:r>
      <w:r>
        <w:rPr>
          <w:lang w:eastAsia="es-ES"/>
        </w:rPr>
        <w:t>likely to be deployed</w:t>
      </w:r>
      <w:r w:rsidRPr="00AE4CEA">
        <w:rPr>
          <w:lang w:eastAsia="es-ES"/>
        </w:rPr>
        <w:t xml:space="preserve"> using a standalone non-public network</w:t>
      </w:r>
      <w:r>
        <w:rPr>
          <w:rStyle w:val="Kommentarzeichen"/>
        </w:rPr>
        <w:t xml:space="preserve">. </w:t>
      </w:r>
      <w:r w:rsidRPr="00A344B2">
        <w:rPr>
          <w:rStyle w:val="Kommentarzeichen"/>
        </w:rPr>
        <w:t>A</w:t>
      </w:r>
      <w:r w:rsidRPr="00AE4CEA">
        <w:rPr>
          <w:lang w:eastAsia="es-ES"/>
        </w:rPr>
        <w:t xml:space="preserve"> combination of </w:t>
      </w:r>
      <w:r>
        <w:rPr>
          <w:lang w:eastAsia="es-ES"/>
        </w:rPr>
        <w:t xml:space="preserve">IP enabled </w:t>
      </w:r>
      <w:r w:rsidRPr="00AE4CEA">
        <w:rPr>
          <w:lang w:eastAsia="es-ES"/>
        </w:rPr>
        <w:t>wired and wireless cameras working at both HD and UHD resolutions</w:t>
      </w:r>
      <w:r>
        <w:rPr>
          <w:lang w:eastAsia="es-ES"/>
        </w:rPr>
        <w:t xml:space="preserve"> will be deployed in a studio</w:t>
      </w:r>
      <w:r w:rsidRPr="00AE4CEA">
        <w:rPr>
          <w:lang w:eastAsia="es-ES"/>
        </w:rPr>
        <w:t>.  Associated equipment such as video monitors, prompting systems</w:t>
      </w:r>
      <w:r>
        <w:rPr>
          <w:lang w:eastAsia="es-ES"/>
        </w:rPr>
        <w:t xml:space="preserve">, </w:t>
      </w:r>
      <w:r w:rsidRPr="00AE4CEA">
        <w:rPr>
          <w:lang w:eastAsia="es-ES"/>
        </w:rPr>
        <w:t xml:space="preserve">camera control will be provided over the 5G network.  Camera timing and synchronisation will be provided over the 5G system.  As well as video, audio will be sourced from both wired and wireless microphones </w:t>
      </w:r>
      <w:r>
        <w:rPr>
          <w:lang w:eastAsia="es-ES"/>
        </w:rPr>
        <w:t xml:space="preserve">incl. control/monitoring </w:t>
      </w:r>
      <w:r w:rsidRPr="00AE4CEA">
        <w:rPr>
          <w:lang w:eastAsia="es-ES"/>
        </w:rPr>
        <w:t xml:space="preserve">and combined with the video to produce high quality synchronised AV content.  5G </w:t>
      </w:r>
      <w:r>
        <w:rPr>
          <w:lang w:eastAsia="es-ES"/>
        </w:rPr>
        <w:t>will</w:t>
      </w:r>
      <w:r w:rsidRPr="00AE4CEA">
        <w:rPr>
          <w:lang w:eastAsia="es-ES"/>
        </w:rPr>
        <w:t xml:space="preserve"> also be deployed to control lighting</w:t>
      </w:r>
      <w:r>
        <w:rPr>
          <w:lang w:eastAsia="es-ES"/>
        </w:rPr>
        <w:t xml:space="preserve"> and</w:t>
      </w:r>
      <w:r w:rsidRPr="00AE4CEA">
        <w:rPr>
          <w:lang w:eastAsia="es-ES"/>
        </w:rPr>
        <w:t xml:space="preserve"> camera robotics</w:t>
      </w:r>
      <w:r>
        <w:rPr>
          <w:lang w:eastAsia="es-ES"/>
        </w:rPr>
        <w:t>. T</w:t>
      </w:r>
      <w:r w:rsidRPr="00AE4CEA">
        <w:rPr>
          <w:lang w:eastAsia="es-ES"/>
        </w:rPr>
        <w:t>alkback intercom systems</w:t>
      </w:r>
      <w:r>
        <w:rPr>
          <w:lang w:eastAsia="es-ES"/>
        </w:rPr>
        <w:t xml:space="preserve"> will be deployed using low latency multicast links</w:t>
      </w:r>
      <w:r w:rsidRPr="00AE4CEA">
        <w:rPr>
          <w:lang w:eastAsia="es-ES"/>
        </w:rPr>
        <w:t>.</w:t>
      </w:r>
    </w:p>
    <w:p w14:paraId="27F460AF" w14:textId="77777777" w:rsidR="007249D0" w:rsidRPr="00C265A5" w:rsidRDefault="007249D0" w:rsidP="007249D0">
      <w:pPr>
        <w:pStyle w:val="TF"/>
        <w:jc w:val="left"/>
        <w:rPr>
          <w:b w:val="0"/>
        </w:rPr>
      </w:pPr>
      <w:r w:rsidRPr="00C265A5">
        <w:rPr>
          <w:rFonts w:ascii="Times New Roman" w:hAnsi="Times New Roman"/>
          <w:b w:val="0"/>
          <w:lang w:val="en-US"/>
        </w:rPr>
        <w:t xml:space="preserve">Today’s digital AV network transport is typically handled separately for wireless and wired transfers (see </w:t>
      </w:r>
      <w:r w:rsidRPr="00294E34">
        <w:rPr>
          <w:rFonts w:ascii="Times New Roman" w:hAnsi="Times New Roman"/>
          <w:b w:val="0"/>
          <w:color w:val="000000"/>
          <w:lang w:val="en-US"/>
        </w:rPr>
        <w:t xml:space="preserve">figure </w:t>
      </w:r>
      <w:r>
        <w:rPr>
          <w:rFonts w:ascii="Times New Roman" w:hAnsi="Times New Roman"/>
          <w:b w:val="0"/>
          <w:color w:val="000000"/>
          <w:lang w:val="en-US"/>
        </w:rPr>
        <w:t>E.1.2</w:t>
      </w:r>
      <w:r w:rsidRPr="00294E34">
        <w:rPr>
          <w:rFonts w:ascii="Times New Roman" w:hAnsi="Times New Roman"/>
          <w:b w:val="0"/>
          <w:color w:val="000000"/>
          <w:lang w:val="en-US"/>
        </w:rPr>
        <w:t>-1</w:t>
      </w:r>
      <w:r w:rsidRPr="00C265A5">
        <w:rPr>
          <w:rFonts w:ascii="Times New Roman" w:hAnsi="Times New Roman"/>
          <w:b w:val="0"/>
          <w:lang w:val="en-US"/>
        </w:rPr>
        <w:t>). Wireless AV transmissions are implemented with application specific solutions that allow deterministic data transport of a single isolated audio or video link. Wired AV transmissions are Ethernet / IP based. Quality of service in AV IP networks is mainly achieved with IP DiffServ / DSCP based prioritization of packets in network switches. This method is sufficient for most AV use cases since jitter resulting from packet collisions is small, for example in the order of 10 µs per concurring data stream in Gbit Ethernet.</w:t>
      </w:r>
    </w:p>
    <w:p w14:paraId="652DD8F6" w14:textId="77777777" w:rsidR="007249D0" w:rsidRDefault="007249D0" w:rsidP="007249D0">
      <w:pPr>
        <w:rPr>
          <w:lang w:eastAsia="es-ES"/>
        </w:rPr>
      </w:pPr>
    </w:p>
    <w:p w14:paraId="2AE948D5" w14:textId="77777777" w:rsidR="007249D0" w:rsidRDefault="007249D0" w:rsidP="007249D0">
      <w:pPr>
        <w:rPr>
          <w:lang w:eastAsia="es-ES"/>
        </w:rPr>
      </w:pPr>
    </w:p>
    <w:p w14:paraId="529BE9B2" w14:textId="42658EE3" w:rsidR="007249D0" w:rsidRDefault="007249D0" w:rsidP="007249D0">
      <w:pPr>
        <w:pStyle w:val="TH"/>
        <w:rPr>
          <w:lang w:eastAsia="es-ES"/>
        </w:rPr>
      </w:pPr>
      <w:r>
        <w:rPr>
          <w:lang w:eastAsia="es-ES"/>
        </w:rPr>
        <w:lastRenderedPageBreak/>
        <w:t xml:space="preserve">               </w:t>
      </w:r>
      <w:r w:rsidRPr="00904BDC">
        <w:rPr>
          <w:rStyle w:val="Kommentarzeichen"/>
          <w:noProof/>
          <w:lang w:val="en-US"/>
        </w:rPr>
        <w:drawing>
          <wp:inline distT="0" distB="0" distL="0" distR="0" wp14:anchorId="0FEF78F9" wp14:editId="6C9244C8">
            <wp:extent cx="5146675" cy="2874010"/>
            <wp:effectExtent l="0" t="0" r="0" b="254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6675" cy="2874010"/>
                    </a:xfrm>
                    <a:prstGeom prst="rect">
                      <a:avLst/>
                    </a:prstGeom>
                    <a:noFill/>
                    <a:ln>
                      <a:noFill/>
                    </a:ln>
                  </pic:spPr>
                </pic:pic>
              </a:graphicData>
            </a:graphic>
          </wp:inline>
        </w:drawing>
      </w:r>
    </w:p>
    <w:p w14:paraId="42613518" w14:textId="77777777" w:rsidR="007249D0" w:rsidRDefault="007249D0" w:rsidP="007249D0">
      <w:pPr>
        <w:pStyle w:val="TF"/>
      </w:pPr>
      <w:r w:rsidRPr="00457CAE">
        <w:t xml:space="preserve">Figure </w:t>
      </w:r>
      <w:r>
        <w:t>E.2-</w:t>
      </w:r>
      <w:r w:rsidRPr="00457CAE">
        <w:t xml:space="preserve">1: Typical </w:t>
      </w:r>
      <w:r>
        <w:t>AVPROD setup</w:t>
      </w:r>
    </w:p>
    <w:p w14:paraId="263EB4FC" w14:textId="77777777" w:rsidR="007249D0" w:rsidRDefault="007249D0" w:rsidP="007249D0">
      <w:pPr>
        <w:rPr>
          <w:rFonts w:eastAsia="Calibri"/>
        </w:rPr>
      </w:pPr>
      <w:r>
        <w:rPr>
          <w:rFonts w:eastAsia="Calibri"/>
        </w:rPr>
        <w:t>The microphones and cameras can be co-located in a broadcast centre in which case they would communicate through a LAN or NPN. For remote production operations the mixing and production console may be separated by some distance (existing examples are cross continental. In this instance they may communicate via a PLMN or combination of PLMN and WAN networks.</w:t>
      </w:r>
    </w:p>
    <w:p w14:paraId="4EB1E42A" w14:textId="77777777" w:rsidR="007249D0" w:rsidRDefault="007249D0" w:rsidP="007249D0">
      <w:pPr>
        <w:rPr>
          <w:rFonts w:eastAsia="Calibri"/>
        </w:rPr>
      </w:pPr>
      <w:r>
        <w:rPr>
          <w:rFonts w:eastAsia="Calibri"/>
        </w:rPr>
        <w:t xml:space="preserve">Some approaches may also deploy slave equipment at the location site with master equipment at the broadcast centre to reduce latency. </w:t>
      </w:r>
    </w:p>
    <w:p w14:paraId="198AF714" w14:textId="77777777" w:rsidR="007249D0" w:rsidRDefault="007249D0" w:rsidP="007249D0">
      <w:pPr>
        <w:rPr>
          <w:rFonts w:eastAsia="Calibri"/>
        </w:rPr>
      </w:pPr>
      <w:r>
        <w:rPr>
          <w:rFonts w:eastAsia="Calibri"/>
        </w:rPr>
        <w:t>Other aspects of this workflow may also include robotic control where both the physical position (height, direction and tilt) and the technical control (focus, zoom, iris, colour) of a device of a camera, microphone or light may be controlled remotely.  In this instance round trip latency of &lt; 20ms is required in order for an operator to see a move reflected at his control position as it is made.</w:t>
      </w:r>
    </w:p>
    <w:p w14:paraId="03356940" w14:textId="77777777" w:rsidR="007249D0" w:rsidRDefault="007249D0" w:rsidP="007249D0">
      <w:pPr>
        <w:rPr>
          <w:rFonts w:eastAsia="Calibri"/>
        </w:rPr>
      </w:pPr>
      <w:r>
        <w:rPr>
          <w:rFonts w:eastAsia="Calibri"/>
        </w:rPr>
        <w:t>It is important to note that these are a combination of automated robotics (pre-programmed moves) and manually controlled robotics (following an unpredictable event such a sport).</w:t>
      </w:r>
    </w:p>
    <w:p w14:paraId="2DA85B8B" w14:textId="6658BB0F"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12</w:t>
      </w:r>
      <w:r w:rsidRPr="00A155A1">
        <w:rPr>
          <w:color w:val="FF00FF"/>
        </w:rPr>
        <w:t xml:space="preserve"> </w:t>
      </w:r>
      <w:r w:rsidRPr="00A155A1">
        <w:rPr>
          <w:color w:val="FF00FF"/>
        </w:rPr>
        <w:tab/>
      </w:r>
    </w:p>
    <w:p w14:paraId="2ECCAF8D" w14:textId="77777777" w:rsidR="007249D0" w:rsidRDefault="007249D0" w:rsidP="007249D0">
      <w:pPr>
        <w:tabs>
          <w:tab w:val="center" w:leader="hyphen" w:pos="4820"/>
          <w:tab w:val="right" w:leader="hyphen" w:pos="9639"/>
        </w:tabs>
        <w:spacing w:after="0"/>
        <w:rPr>
          <w:color w:val="FF00FF"/>
        </w:rPr>
      </w:pPr>
    </w:p>
    <w:p w14:paraId="7D7775B5" w14:textId="04D8FC9B" w:rsidR="007249D0" w:rsidRPr="00A155A1" w:rsidRDefault="007249D0" w:rsidP="007249D0">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13</w:t>
      </w:r>
      <w:r w:rsidRPr="00A155A1">
        <w:rPr>
          <w:color w:val="FF00FF"/>
        </w:rPr>
        <w:t xml:space="preserve"> </w:t>
      </w:r>
      <w:r w:rsidRPr="00A155A1">
        <w:rPr>
          <w:color w:val="FF00FF"/>
        </w:rPr>
        <w:tab/>
      </w:r>
    </w:p>
    <w:p w14:paraId="67401167" w14:textId="77777777" w:rsidR="007249D0" w:rsidRPr="00457CAE" w:rsidRDefault="007249D0" w:rsidP="007249D0">
      <w:pPr>
        <w:pStyle w:val="berschrift8"/>
      </w:pPr>
      <w:bookmarkStart w:id="596" w:name="_Toc45387432"/>
      <w:r w:rsidRPr="00457CAE">
        <w:t xml:space="preserve">Annex </w:t>
      </w:r>
      <w:r>
        <w:t>F</w:t>
      </w:r>
      <w:r w:rsidRPr="00457CAE">
        <w:t xml:space="preserve"> (informative):</w:t>
      </w:r>
      <w:r w:rsidRPr="00457CAE">
        <w:br/>
        <w:t>Change history</w:t>
      </w:r>
      <w:bookmarkEnd w:id="596"/>
    </w:p>
    <w:p w14:paraId="1FE885C5" w14:textId="77777777" w:rsidR="007249D0" w:rsidRPr="00457CAE" w:rsidRDefault="007249D0" w:rsidP="007249D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49D0" w:rsidRPr="00457CAE" w14:paraId="32D5C010" w14:textId="77777777" w:rsidTr="00E3149A">
        <w:trPr>
          <w:cantSplit/>
        </w:trPr>
        <w:tc>
          <w:tcPr>
            <w:tcW w:w="9639" w:type="dxa"/>
            <w:gridSpan w:val="8"/>
            <w:tcBorders>
              <w:bottom w:val="nil"/>
            </w:tcBorders>
            <w:shd w:val="solid" w:color="FFFFFF" w:fill="auto"/>
          </w:tcPr>
          <w:p w14:paraId="366098E1" w14:textId="77777777" w:rsidR="007249D0" w:rsidRPr="00457CAE" w:rsidRDefault="007249D0" w:rsidP="00E3149A">
            <w:pPr>
              <w:pStyle w:val="TAL"/>
              <w:jc w:val="center"/>
              <w:rPr>
                <w:b/>
                <w:sz w:val="16"/>
              </w:rPr>
            </w:pPr>
            <w:bookmarkStart w:id="597" w:name="_Hlk4589745"/>
            <w:r w:rsidRPr="00457CAE">
              <w:rPr>
                <w:b/>
              </w:rPr>
              <w:t>Change history</w:t>
            </w:r>
          </w:p>
        </w:tc>
      </w:tr>
      <w:tr w:rsidR="007249D0" w:rsidRPr="00457CAE" w14:paraId="7286116F" w14:textId="77777777" w:rsidTr="00E3149A">
        <w:tc>
          <w:tcPr>
            <w:tcW w:w="800" w:type="dxa"/>
            <w:shd w:val="pct10" w:color="auto" w:fill="FFFFFF"/>
          </w:tcPr>
          <w:p w14:paraId="4D35F4DD" w14:textId="77777777" w:rsidR="007249D0" w:rsidRPr="00457CAE" w:rsidRDefault="007249D0" w:rsidP="00E3149A">
            <w:pPr>
              <w:pStyle w:val="TAL"/>
              <w:rPr>
                <w:b/>
                <w:sz w:val="16"/>
              </w:rPr>
            </w:pPr>
            <w:r w:rsidRPr="00457CAE">
              <w:rPr>
                <w:b/>
                <w:sz w:val="16"/>
              </w:rPr>
              <w:t>Date</w:t>
            </w:r>
          </w:p>
        </w:tc>
        <w:tc>
          <w:tcPr>
            <w:tcW w:w="800" w:type="dxa"/>
            <w:shd w:val="pct10" w:color="auto" w:fill="FFFFFF"/>
          </w:tcPr>
          <w:p w14:paraId="29FF8DF7" w14:textId="77777777" w:rsidR="007249D0" w:rsidRPr="00457CAE" w:rsidRDefault="007249D0" w:rsidP="00E3149A">
            <w:pPr>
              <w:pStyle w:val="TAL"/>
              <w:rPr>
                <w:b/>
                <w:sz w:val="16"/>
              </w:rPr>
            </w:pPr>
            <w:r w:rsidRPr="00457CAE">
              <w:rPr>
                <w:b/>
                <w:sz w:val="16"/>
              </w:rPr>
              <w:t>Meeting</w:t>
            </w:r>
          </w:p>
        </w:tc>
        <w:tc>
          <w:tcPr>
            <w:tcW w:w="1094" w:type="dxa"/>
            <w:shd w:val="pct10" w:color="auto" w:fill="FFFFFF"/>
          </w:tcPr>
          <w:p w14:paraId="4BF601BD" w14:textId="77777777" w:rsidR="007249D0" w:rsidRPr="00457CAE" w:rsidRDefault="007249D0" w:rsidP="00E3149A">
            <w:pPr>
              <w:pStyle w:val="TAL"/>
              <w:rPr>
                <w:b/>
                <w:sz w:val="16"/>
              </w:rPr>
            </w:pPr>
            <w:r w:rsidRPr="00457CAE">
              <w:rPr>
                <w:b/>
                <w:sz w:val="16"/>
              </w:rPr>
              <w:t>TDoc</w:t>
            </w:r>
          </w:p>
        </w:tc>
        <w:tc>
          <w:tcPr>
            <w:tcW w:w="425" w:type="dxa"/>
            <w:shd w:val="pct10" w:color="auto" w:fill="FFFFFF"/>
          </w:tcPr>
          <w:p w14:paraId="37AD94AA" w14:textId="77777777" w:rsidR="007249D0" w:rsidRPr="00457CAE" w:rsidRDefault="007249D0" w:rsidP="00E3149A">
            <w:pPr>
              <w:pStyle w:val="TAL"/>
              <w:rPr>
                <w:b/>
                <w:sz w:val="16"/>
              </w:rPr>
            </w:pPr>
            <w:r w:rsidRPr="00457CAE">
              <w:rPr>
                <w:b/>
                <w:sz w:val="16"/>
              </w:rPr>
              <w:t>CR</w:t>
            </w:r>
          </w:p>
        </w:tc>
        <w:tc>
          <w:tcPr>
            <w:tcW w:w="425" w:type="dxa"/>
            <w:shd w:val="pct10" w:color="auto" w:fill="FFFFFF"/>
          </w:tcPr>
          <w:p w14:paraId="192D11E8" w14:textId="77777777" w:rsidR="007249D0" w:rsidRPr="00457CAE" w:rsidRDefault="007249D0" w:rsidP="00E3149A">
            <w:pPr>
              <w:pStyle w:val="TAL"/>
              <w:rPr>
                <w:b/>
                <w:sz w:val="16"/>
              </w:rPr>
            </w:pPr>
            <w:r w:rsidRPr="00457CAE">
              <w:rPr>
                <w:b/>
                <w:sz w:val="16"/>
              </w:rPr>
              <w:t>Rev</w:t>
            </w:r>
          </w:p>
        </w:tc>
        <w:tc>
          <w:tcPr>
            <w:tcW w:w="425" w:type="dxa"/>
            <w:shd w:val="pct10" w:color="auto" w:fill="FFFFFF"/>
          </w:tcPr>
          <w:p w14:paraId="7114A414" w14:textId="77777777" w:rsidR="007249D0" w:rsidRPr="00457CAE" w:rsidRDefault="007249D0" w:rsidP="00E3149A">
            <w:pPr>
              <w:pStyle w:val="TAL"/>
              <w:rPr>
                <w:b/>
                <w:sz w:val="16"/>
              </w:rPr>
            </w:pPr>
            <w:r w:rsidRPr="00457CAE">
              <w:rPr>
                <w:b/>
                <w:sz w:val="16"/>
              </w:rPr>
              <w:t>Cat</w:t>
            </w:r>
          </w:p>
        </w:tc>
        <w:tc>
          <w:tcPr>
            <w:tcW w:w="4962" w:type="dxa"/>
            <w:shd w:val="pct10" w:color="auto" w:fill="FFFFFF"/>
          </w:tcPr>
          <w:p w14:paraId="3FE79950" w14:textId="77777777" w:rsidR="007249D0" w:rsidRPr="00457CAE" w:rsidRDefault="007249D0" w:rsidP="00E3149A">
            <w:pPr>
              <w:pStyle w:val="TAL"/>
              <w:rPr>
                <w:b/>
                <w:sz w:val="16"/>
              </w:rPr>
            </w:pPr>
            <w:r w:rsidRPr="00457CAE">
              <w:rPr>
                <w:b/>
                <w:sz w:val="16"/>
              </w:rPr>
              <w:t>Subject/Comment</w:t>
            </w:r>
          </w:p>
        </w:tc>
        <w:tc>
          <w:tcPr>
            <w:tcW w:w="708" w:type="dxa"/>
            <w:shd w:val="pct10" w:color="auto" w:fill="FFFFFF"/>
          </w:tcPr>
          <w:p w14:paraId="32F16A41" w14:textId="77777777" w:rsidR="007249D0" w:rsidRPr="00457CAE" w:rsidRDefault="007249D0" w:rsidP="00E3149A">
            <w:pPr>
              <w:pStyle w:val="TAL"/>
              <w:rPr>
                <w:b/>
                <w:sz w:val="16"/>
              </w:rPr>
            </w:pPr>
            <w:r w:rsidRPr="00457CAE">
              <w:rPr>
                <w:b/>
                <w:sz w:val="16"/>
              </w:rPr>
              <w:t>New version</w:t>
            </w:r>
          </w:p>
        </w:tc>
      </w:tr>
      <w:tr w:rsidR="007249D0" w:rsidRPr="00457CAE" w14:paraId="1AAF5E30" w14:textId="77777777" w:rsidTr="00E3149A">
        <w:tc>
          <w:tcPr>
            <w:tcW w:w="800" w:type="dxa"/>
            <w:shd w:val="solid" w:color="FFFFFF" w:fill="auto"/>
          </w:tcPr>
          <w:p w14:paraId="1C57B6A7" w14:textId="77777777" w:rsidR="007249D0" w:rsidRPr="00457CAE" w:rsidRDefault="007249D0" w:rsidP="00E3149A">
            <w:pPr>
              <w:pStyle w:val="TAC"/>
              <w:rPr>
                <w:sz w:val="16"/>
                <w:szCs w:val="16"/>
              </w:rPr>
            </w:pPr>
            <w:r w:rsidRPr="00457CAE">
              <w:rPr>
                <w:sz w:val="16"/>
                <w:szCs w:val="16"/>
              </w:rPr>
              <w:t>2018-05</w:t>
            </w:r>
          </w:p>
        </w:tc>
        <w:tc>
          <w:tcPr>
            <w:tcW w:w="800" w:type="dxa"/>
            <w:shd w:val="solid" w:color="FFFFFF" w:fill="auto"/>
          </w:tcPr>
          <w:p w14:paraId="6C06EAB9" w14:textId="77777777" w:rsidR="007249D0" w:rsidRPr="00457CAE" w:rsidRDefault="007249D0" w:rsidP="00E3149A">
            <w:pPr>
              <w:pStyle w:val="TAC"/>
              <w:rPr>
                <w:sz w:val="16"/>
                <w:szCs w:val="16"/>
              </w:rPr>
            </w:pPr>
            <w:r w:rsidRPr="00457CAE">
              <w:rPr>
                <w:sz w:val="16"/>
                <w:szCs w:val="16"/>
              </w:rPr>
              <w:t>SA1#82</w:t>
            </w:r>
          </w:p>
        </w:tc>
        <w:tc>
          <w:tcPr>
            <w:tcW w:w="1094" w:type="dxa"/>
            <w:shd w:val="solid" w:color="FFFFFF" w:fill="auto"/>
          </w:tcPr>
          <w:p w14:paraId="6067B50A" w14:textId="77777777" w:rsidR="007249D0" w:rsidRPr="00457CAE" w:rsidRDefault="007249D0" w:rsidP="00E3149A">
            <w:pPr>
              <w:pStyle w:val="TAC"/>
              <w:rPr>
                <w:sz w:val="16"/>
                <w:szCs w:val="16"/>
              </w:rPr>
            </w:pPr>
            <w:r w:rsidRPr="00457CAE">
              <w:rPr>
                <w:sz w:val="16"/>
                <w:szCs w:val="16"/>
              </w:rPr>
              <w:t>S1-181551</w:t>
            </w:r>
          </w:p>
        </w:tc>
        <w:tc>
          <w:tcPr>
            <w:tcW w:w="425" w:type="dxa"/>
            <w:shd w:val="solid" w:color="FFFFFF" w:fill="auto"/>
          </w:tcPr>
          <w:p w14:paraId="059927F6" w14:textId="77777777" w:rsidR="007249D0" w:rsidRPr="00457CAE" w:rsidRDefault="007249D0" w:rsidP="00E3149A">
            <w:pPr>
              <w:pStyle w:val="TAL"/>
              <w:rPr>
                <w:sz w:val="16"/>
                <w:szCs w:val="16"/>
              </w:rPr>
            </w:pPr>
            <w:r w:rsidRPr="00457CAE">
              <w:rPr>
                <w:sz w:val="16"/>
                <w:szCs w:val="16"/>
              </w:rPr>
              <w:t>–</w:t>
            </w:r>
          </w:p>
        </w:tc>
        <w:tc>
          <w:tcPr>
            <w:tcW w:w="425" w:type="dxa"/>
            <w:shd w:val="solid" w:color="FFFFFF" w:fill="auto"/>
          </w:tcPr>
          <w:p w14:paraId="5F9ECE59" w14:textId="77777777" w:rsidR="007249D0" w:rsidRPr="00457CAE" w:rsidRDefault="007249D0" w:rsidP="00E3149A">
            <w:pPr>
              <w:pStyle w:val="TAR"/>
              <w:rPr>
                <w:sz w:val="16"/>
                <w:szCs w:val="16"/>
              </w:rPr>
            </w:pPr>
            <w:r w:rsidRPr="00457CAE">
              <w:rPr>
                <w:sz w:val="16"/>
                <w:szCs w:val="16"/>
              </w:rPr>
              <w:t>–</w:t>
            </w:r>
          </w:p>
        </w:tc>
        <w:tc>
          <w:tcPr>
            <w:tcW w:w="425" w:type="dxa"/>
            <w:shd w:val="solid" w:color="FFFFFF" w:fill="auto"/>
          </w:tcPr>
          <w:p w14:paraId="6A5F1F32" w14:textId="77777777" w:rsidR="007249D0" w:rsidRPr="00457CAE" w:rsidRDefault="007249D0" w:rsidP="00E3149A">
            <w:pPr>
              <w:pStyle w:val="TAC"/>
              <w:rPr>
                <w:sz w:val="16"/>
                <w:szCs w:val="16"/>
              </w:rPr>
            </w:pPr>
            <w:r w:rsidRPr="00457CAE">
              <w:rPr>
                <w:sz w:val="16"/>
                <w:szCs w:val="16"/>
              </w:rPr>
              <w:t>–</w:t>
            </w:r>
          </w:p>
        </w:tc>
        <w:tc>
          <w:tcPr>
            <w:tcW w:w="4962" w:type="dxa"/>
            <w:shd w:val="solid" w:color="FFFFFF" w:fill="auto"/>
          </w:tcPr>
          <w:p w14:paraId="5E3CAC76" w14:textId="77777777" w:rsidR="007249D0" w:rsidRPr="00457CAE" w:rsidRDefault="007249D0" w:rsidP="00E3149A">
            <w:pPr>
              <w:pStyle w:val="TAL"/>
              <w:rPr>
                <w:sz w:val="16"/>
                <w:szCs w:val="16"/>
              </w:rPr>
            </w:pPr>
            <w:r w:rsidRPr="00457CAE">
              <w:rPr>
                <w:sz w:val="16"/>
                <w:szCs w:val="16"/>
              </w:rPr>
              <w:t>Skeleton for TS 22.104 ("Service  requirements for cyber-physical control applications in vertical domains")</w:t>
            </w:r>
          </w:p>
        </w:tc>
        <w:tc>
          <w:tcPr>
            <w:tcW w:w="708" w:type="dxa"/>
            <w:shd w:val="solid" w:color="FFFFFF" w:fill="auto"/>
          </w:tcPr>
          <w:p w14:paraId="58B108E7" w14:textId="77777777" w:rsidR="007249D0" w:rsidRPr="00457CAE" w:rsidRDefault="007249D0" w:rsidP="00E3149A">
            <w:pPr>
              <w:pStyle w:val="TAC"/>
              <w:rPr>
                <w:sz w:val="16"/>
                <w:szCs w:val="16"/>
              </w:rPr>
            </w:pPr>
            <w:r w:rsidRPr="00457CAE">
              <w:rPr>
                <w:sz w:val="16"/>
                <w:szCs w:val="16"/>
              </w:rPr>
              <w:t>0.0.0</w:t>
            </w:r>
          </w:p>
        </w:tc>
      </w:tr>
      <w:bookmarkEnd w:id="597"/>
      <w:tr w:rsidR="007249D0" w:rsidRPr="00457CAE" w14:paraId="556E238C" w14:textId="77777777" w:rsidTr="00E3149A">
        <w:tc>
          <w:tcPr>
            <w:tcW w:w="800" w:type="dxa"/>
            <w:shd w:val="solid" w:color="FFFFFF" w:fill="auto"/>
          </w:tcPr>
          <w:p w14:paraId="54BD09DD" w14:textId="77777777" w:rsidR="007249D0" w:rsidRPr="00457CAE" w:rsidRDefault="007249D0" w:rsidP="00E3149A">
            <w:pPr>
              <w:pStyle w:val="TAC"/>
              <w:rPr>
                <w:sz w:val="16"/>
                <w:szCs w:val="16"/>
              </w:rPr>
            </w:pPr>
            <w:r w:rsidRPr="00457CAE">
              <w:rPr>
                <w:sz w:val="16"/>
                <w:szCs w:val="16"/>
              </w:rPr>
              <w:t>2018-05</w:t>
            </w:r>
          </w:p>
        </w:tc>
        <w:tc>
          <w:tcPr>
            <w:tcW w:w="800" w:type="dxa"/>
            <w:shd w:val="solid" w:color="FFFFFF" w:fill="auto"/>
          </w:tcPr>
          <w:p w14:paraId="7330467D" w14:textId="77777777" w:rsidR="007249D0" w:rsidRPr="00457CAE" w:rsidRDefault="007249D0" w:rsidP="00E3149A">
            <w:pPr>
              <w:pStyle w:val="TAC"/>
              <w:rPr>
                <w:sz w:val="16"/>
                <w:szCs w:val="16"/>
              </w:rPr>
            </w:pPr>
            <w:r w:rsidRPr="00457CAE">
              <w:rPr>
                <w:sz w:val="16"/>
                <w:szCs w:val="16"/>
              </w:rPr>
              <w:t>SA1#82</w:t>
            </w:r>
          </w:p>
        </w:tc>
        <w:tc>
          <w:tcPr>
            <w:tcW w:w="1094" w:type="dxa"/>
            <w:shd w:val="solid" w:color="FFFFFF" w:fill="auto"/>
          </w:tcPr>
          <w:p w14:paraId="1E0D1622" w14:textId="77777777" w:rsidR="007249D0" w:rsidRPr="00457CAE" w:rsidRDefault="007249D0" w:rsidP="00E3149A">
            <w:pPr>
              <w:pStyle w:val="TAC"/>
              <w:rPr>
                <w:sz w:val="16"/>
                <w:szCs w:val="16"/>
              </w:rPr>
            </w:pPr>
            <w:r w:rsidRPr="00457CAE">
              <w:rPr>
                <w:sz w:val="16"/>
                <w:szCs w:val="16"/>
              </w:rPr>
              <w:t>S1-181552</w:t>
            </w:r>
          </w:p>
        </w:tc>
        <w:tc>
          <w:tcPr>
            <w:tcW w:w="425" w:type="dxa"/>
            <w:shd w:val="solid" w:color="FFFFFF" w:fill="auto"/>
          </w:tcPr>
          <w:p w14:paraId="7716DF67" w14:textId="77777777" w:rsidR="007249D0" w:rsidRPr="00457CAE" w:rsidRDefault="007249D0" w:rsidP="00E3149A">
            <w:pPr>
              <w:pStyle w:val="TAL"/>
              <w:rPr>
                <w:sz w:val="16"/>
                <w:szCs w:val="16"/>
              </w:rPr>
            </w:pPr>
            <w:r w:rsidRPr="00457CAE">
              <w:rPr>
                <w:sz w:val="16"/>
                <w:szCs w:val="16"/>
              </w:rPr>
              <w:t>–</w:t>
            </w:r>
          </w:p>
        </w:tc>
        <w:tc>
          <w:tcPr>
            <w:tcW w:w="425" w:type="dxa"/>
            <w:shd w:val="solid" w:color="FFFFFF" w:fill="auto"/>
          </w:tcPr>
          <w:p w14:paraId="43857671" w14:textId="77777777" w:rsidR="007249D0" w:rsidRPr="00457CAE" w:rsidRDefault="007249D0" w:rsidP="00E3149A">
            <w:pPr>
              <w:pStyle w:val="TAR"/>
              <w:rPr>
                <w:sz w:val="16"/>
                <w:szCs w:val="16"/>
              </w:rPr>
            </w:pPr>
            <w:r w:rsidRPr="00457CAE">
              <w:rPr>
                <w:sz w:val="16"/>
                <w:szCs w:val="16"/>
              </w:rPr>
              <w:t>–</w:t>
            </w:r>
          </w:p>
        </w:tc>
        <w:tc>
          <w:tcPr>
            <w:tcW w:w="425" w:type="dxa"/>
            <w:shd w:val="solid" w:color="FFFFFF" w:fill="auto"/>
          </w:tcPr>
          <w:p w14:paraId="721DA8FC" w14:textId="77777777" w:rsidR="007249D0" w:rsidRPr="00457CAE" w:rsidRDefault="007249D0" w:rsidP="00E3149A">
            <w:pPr>
              <w:pStyle w:val="TAC"/>
              <w:rPr>
                <w:sz w:val="16"/>
                <w:szCs w:val="16"/>
              </w:rPr>
            </w:pPr>
            <w:r w:rsidRPr="00457CAE">
              <w:rPr>
                <w:sz w:val="16"/>
                <w:szCs w:val="16"/>
              </w:rPr>
              <w:t>–</w:t>
            </w:r>
          </w:p>
        </w:tc>
        <w:tc>
          <w:tcPr>
            <w:tcW w:w="4962" w:type="dxa"/>
            <w:shd w:val="solid" w:color="FFFFFF" w:fill="auto"/>
          </w:tcPr>
          <w:p w14:paraId="76E8C6E0" w14:textId="77777777" w:rsidR="007249D0" w:rsidRPr="00457CAE" w:rsidRDefault="007249D0" w:rsidP="00E3149A">
            <w:pPr>
              <w:pStyle w:val="TAL"/>
              <w:rPr>
                <w:sz w:val="16"/>
                <w:szCs w:val="16"/>
              </w:rPr>
            </w:pPr>
            <w:r w:rsidRPr="00457CAE">
              <w:rPr>
                <w:sz w:val="16"/>
                <w:szCs w:val="16"/>
              </w:rPr>
              <w:t>Includes agreements at SA1#82, Dubrovnik, Croatia</w:t>
            </w:r>
          </w:p>
        </w:tc>
        <w:tc>
          <w:tcPr>
            <w:tcW w:w="708" w:type="dxa"/>
            <w:shd w:val="solid" w:color="FFFFFF" w:fill="auto"/>
          </w:tcPr>
          <w:p w14:paraId="5B227EFA" w14:textId="77777777" w:rsidR="007249D0" w:rsidRPr="00457CAE" w:rsidRDefault="007249D0" w:rsidP="00E3149A">
            <w:pPr>
              <w:pStyle w:val="TAC"/>
              <w:rPr>
                <w:sz w:val="16"/>
                <w:szCs w:val="16"/>
              </w:rPr>
            </w:pPr>
            <w:r w:rsidRPr="00457CAE">
              <w:rPr>
                <w:sz w:val="16"/>
                <w:szCs w:val="16"/>
              </w:rPr>
              <w:t>0.1.0</w:t>
            </w:r>
          </w:p>
        </w:tc>
      </w:tr>
      <w:tr w:rsidR="007249D0" w:rsidRPr="00457CAE" w14:paraId="367F2207" w14:textId="77777777" w:rsidTr="00E3149A">
        <w:tc>
          <w:tcPr>
            <w:tcW w:w="800" w:type="dxa"/>
            <w:shd w:val="solid" w:color="FFFFFF" w:fill="auto"/>
          </w:tcPr>
          <w:p w14:paraId="7D568CD2" w14:textId="77777777" w:rsidR="007249D0" w:rsidRPr="00457CAE" w:rsidRDefault="007249D0" w:rsidP="00E3149A">
            <w:pPr>
              <w:pStyle w:val="TAC"/>
              <w:rPr>
                <w:sz w:val="16"/>
                <w:szCs w:val="16"/>
              </w:rPr>
            </w:pPr>
            <w:r w:rsidRPr="00457CAE">
              <w:rPr>
                <w:sz w:val="16"/>
                <w:szCs w:val="16"/>
              </w:rPr>
              <w:t>2018-08</w:t>
            </w:r>
          </w:p>
        </w:tc>
        <w:tc>
          <w:tcPr>
            <w:tcW w:w="800" w:type="dxa"/>
            <w:shd w:val="solid" w:color="FFFFFF" w:fill="auto"/>
          </w:tcPr>
          <w:p w14:paraId="7C6541C2" w14:textId="77777777" w:rsidR="007249D0" w:rsidRPr="00457CAE" w:rsidRDefault="007249D0" w:rsidP="00E3149A">
            <w:pPr>
              <w:pStyle w:val="TAC"/>
              <w:rPr>
                <w:sz w:val="16"/>
                <w:szCs w:val="16"/>
              </w:rPr>
            </w:pPr>
            <w:r w:rsidRPr="00457CAE">
              <w:rPr>
                <w:sz w:val="16"/>
                <w:szCs w:val="16"/>
              </w:rPr>
              <w:t>SA1#83</w:t>
            </w:r>
          </w:p>
        </w:tc>
        <w:tc>
          <w:tcPr>
            <w:tcW w:w="1094" w:type="dxa"/>
            <w:shd w:val="solid" w:color="FFFFFF" w:fill="auto"/>
          </w:tcPr>
          <w:p w14:paraId="539897DA" w14:textId="77777777" w:rsidR="007249D0" w:rsidRPr="00457CAE" w:rsidRDefault="007249D0" w:rsidP="00E3149A">
            <w:pPr>
              <w:pStyle w:val="TAC"/>
              <w:rPr>
                <w:sz w:val="16"/>
                <w:szCs w:val="16"/>
              </w:rPr>
            </w:pPr>
            <w:r w:rsidRPr="00457CAE">
              <w:rPr>
                <w:sz w:val="16"/>
                <w:szCs w:val="16"/>
              </w:rPr>
              <w:t>S1-182344</w:t>
            </w:r>
          </w:p>
        </w:tc>
        <w:tc>
          <w:tcPr>
            <w:tcW w:w="425" w:type="dxa"/>
            <w:shd w:val="solid" w:color="FFFFFF" w:fill="auto"/>
          </w:tcPr>
          <w:p w14:paraId="20066116" w14:textId="77777777" w:rsidR="007249D0" w:rsidRPr="00457CAE" w:rsidRDefault="007249D0" w:rsidP="00E3149A">
            <w:pPr>
              <w:pStyle w:val="TAL"/>
              <w:rPr>
                <w:sz w:val="16"/>
                <w:szCs w:val="16"/>
              </w:rPr>
            </w:pPr>
            <w:r w:rsidRPr="00457CAE">
              <w:rPr>
                <w:sz w:val="16"/>
                <w:szCs w:val="16"/>
              </w:rPr>
              <w:t>–</w:t>
            </w:r>
          </w:p>
        </w:tc>
        <w:tc>
          <w:tcPr>
            <w:tcW w:w="425" w:type="dxa"/>
            <w:shd w:val="solid" w:color="FFFFFF" w:fill="auto"/>
          </w:tcPr>
          <w:p w14:paraId="2FC74922" w14:textId="77777777" w:rsidR="007249D0" w:rsidRPr="00457CAE" w:rsidRDefault="007249D0" w:rsidP="00E3149A">
            <w:pPr>
              <w:pStyle w:val="TAR"/>
              <w:rPr>
                <w:sz w:val="16"/>
                <w:szCs w:val="16"/>
              </w:rPr>
            </w:pPr>
            <w:r w:rsidRPr="00457CAE">
              <w:rPr>
                <w:sz w:val="16"/>
                <w:szCs w:val="16"/>
              </w:rPr>
              <w:t>–</w:t>
            </w:r>
          </w:p>
        </w:tc>
        <w:tc>
          <w:tcPr>
            <w:tcW w:w="425" w:type="dxa"/>
            <w:shd w:val="solid" w:color="FFFFFF" w:fill="auto"/>
          </w:tcPr>
          <w:p w14:paraId="0B4D636A" w14:textId="77777777" w:rsidR="007249D0" w:rsidRPr="00457CAE" w:rsidRDefault="007249D0" w:rsidP="00E3149A">
            <w:pPr>
              <w:pStyle w:val="TAC"/>
              <w:rPr>
                <w:sz w:val="16"/>
                <w:szCs w:val="16"/>
              </w:rPr>
            </w:pPr>
            <w:r w:rsidRPr="00457CAE">
              <w:rPr>
                <w:sz w:val="16"/>
                <w:szCs w:val="16"/>
              </w:rPr>
              <w:t>–</w:t>
            </w:r>
          </w:p>
        </w:tc>
        <w:tc>
          <w:tcPr>
            <w:tcW w:w="4962" w:type="dxa"/>
            <w:shd w:val="solid" w:color="FFFFFF" w:fill="auto"/>
          </w:tcPr>
          <w:p w14:paraId="32EB869E" w14:textId="77777777" w:rsidR="007249D0" w:rsidRPr="00457CAE" w:rsidRDefault="007249D0" w:rsidP="00E3149A">
            <w:pPr>
              <w:pStyle w:val="TAL"/>
              <w:rPr>
                <w:sz w:val="16"/>
                <w:szCs w:val="16"/>
              </w:rPr>
            </w:pPr>
            <w:r w:rsidRPr="00457CAE">
              <w:rPr>
                <w:sz w:val="16"/>
                <w:szCs w:val="16"/>
              </w:rPr>
              <w:t>Includes agreements at SA1#83, West Palm Beach, Florida</w:t>
            </w:r>
          </w:p>
        </w:tc>
        <w:tc>
          <w:tcPr>
            <w:tcW w:w="708" w:type="dxa"/>
            <w:shd w:val="solid" w:color="FFFFFF" w:fill="auto"/>
          </w:tcPr>
          <w:p w14:paraId="10981C37" w14:textId="77777777" w:rsidR="007249D0" w:rsidRPr="00457CAE" w:rsidRDefault="007249D0" w:rsidP="00E3149A">
            <w:pPr>
              <w:pStyle w:val="TAC"/>
              <w:rPr>
                <w:sz w:val="16"/>
                <w:szCs w:val="16"/>
              </w:rPr>
            </w:pPr>
            <w:r w:rsidRPr="00457CAE">
              <w:rPr>
                <w:sz w:val="16"/>
                <w:szCs w:val="16"/>
              </w:rPr>
              <w:t>0.2.0</w:t>
            </w:r>
          </w:p>
        </w:tc>
      </w:tr>
      <w:tr w:rsidR="007249D0" w:rsidRPr="00457CAE" w14:paraId="2AB62E17" w14:textId="77777777" w:rsidTr="00E3149A">
        <w:tc>
          <w:tcPr>
            <w:tcW w:w="800" w:type="dxa"/>
            <w:shd w:val="solid" w:color="FFFFFF" w:fill="auto"/>
          </w:tcPr>
          <w:p w14:paraId="46493B49" w14:textId="77777777" w:rsidR="007249D0" w:rsidRPr="00457CAE" w:rsidRDefault="007249D0" w:rsidP="00E3149A">
            <w:pPr>
              <w:pStyle w:val="TAC"/>
              <w:rPr>
                <w:sz w:val="16"/>
                <w:szCs w:val="16"/>
              </w:rPr>
            </w:pPr>
            <w:r w:rsidRPr="00457CAE">
              <w:rPr>
                <w:sz w:val="16"/>
                <w:szCs w:val="16"/>
              </w:rPr>
              <w:t>2018-11</w:t>
            </w:r>
          </w:p>
        </w:tc>
        <w:tc>
          <w:tcPr>
            <w:tcW w:w="800" w:type="dxa"/>
            <w:shd w:val="solid" w:color="FFFFFF" w:fill="auto"/>
          </w:tcPr>
          <w:p w14:paraId="02744A12" w14:textId="77777777" w:rsidR="007249D0" w:rsidRPr="00457CAE" w:rsidRDefault="007249D0" w:rsidP="00E3149A">
            <w:pPr>
              <w:pStyle w:val="TAC"/>
              <w:rPr>
                <w:sz w:val="16"/>
                <w:szCs w:val="16"/>
              </w:rPr>
            </w:pPr>
            <w:r w:rsidRPr="00457CAE">
              <w:rPr>
                <w:sz w:val="16"/>
                <w:szCs w:val="16"/>
              </w:rPr>
              <w:t>SA1#84</w:t>
            </w:r>
          </w:p>
        </w:tc>
        <w:tc>
          <w:tcPr>
            <w:tcW w:w="1094" w:type="dxa"/>
            <w:shd w:val="solid" w:color="FFFFFF" w:fill="auto"/>
          </w:tcPr>
          <w:p w14:paraId="424A5341" w14:textId="77777777" w:rsidR="007249D0" w:rsidRPr="00457CAE" w:rsidRDefault="007249D0" w:rsidP="00E3149A">
            <w:pPr>
              <w:pStyle w:val="TAC"/>
              <w:rPr>
                <w:sz w:val="16"/>
                <w:szCs w:val="16"/>
              </w:rPr>
            </w:pPr>
            <w:r w:rsidRPr="00457CAE">
              <w:rPr>
                <w:sz w:val="16"/>
                <w:szCs w:val="16"/>
              </w:rPr>
              <w:t>S1-183276</w:t>
            </w:r>
          </w:p>
        </w:tc>
        <w:tc>
          <w:tcPr>
            <w:tcW w:w="425" w:type="dxa"/>
            <w:shd w:val="solid" w:color="FFFFFF" w:fill="auto"/>
          </w:tcPr>
          <w:p w14:paraId="3868BFBB" w14:textId="77777777" w:rsidR="007249D0" w:rsidRPr="00457CAE" w:rsidRDefault="007249D0" w:rsidP="00E3149A">
            <w:pPr>
              <w:pStyle w:val="TAL"/>
              <w:rPr>
                <w:sz w:val="16"/>
                <w:szCs w:val="16"/>
              </w:rPr>
            </w:pPr>
            <w:r w:rsidRPr="00457CAE">
              <w:rPr>
                <w:sz w:val="16"/>
                <w:szCs w:val="16"/>
              </w:rPr>
              <w:t>–</w:t>
            </w:r>
          </w:p>
        </w:tc>
        <w:tc>
          <w:tcPr>
            <w:tcW w:w="425" w:type="dxa"/>
            <w:shd w:val="solid" w:color="FFFFFF" w:fill="auto"/>
          </w:tcPr>
          <w:p w14:paraId="25902E9E" w14:textId="77777777" w:rsidR="007249D0" w:rsidRPr="00457CAE" w:rsidRDefault="007249D0" w:rsidP="00E3149A">
            <w:pPr>
              <w:pStyle w:val="TAR"/>
              <w:rPr>
                <w:sz w:val="16"/>
                <w:szCs w:val="16"/>
              </w:rPr>
            </w:pPr>
            <w:r w:rsidRPr="00457CAE">
              <w:rPr>
                <w:sz w:val="16"/>
                <w:szCs w:val="16"/>
              </w:rPr>
              <w:t>–</w:t>
            </w:r>
          </w:p>
        </w:tc>
        <w:tc>
          <w:tcPr>
            <w:tcW w:w="425" w:type="dxa"/>
            <w:shd w:val="solid" w:color="FFFFFF" w:fill="auto"/>
          </w:tcPr>
          <w:p w14:paraId="27593A64" w14:textId="77777777" w:rsidR="007249D0" w:rsidRPr="00457CAE" w:rsidRDefault="007249D0" w:rsidP="00E3149A">
            <w:pPr>
              <w:pStyle w:val="TAC"/>
              <w:rPr>
                <w:sz w:val="16"/>
                <w:szCs w:val="16"/>
              </w:rPr>
            </w:pPr>
            <w:r w:rsidRPr="00457CAE">
              <w:rPr>
                <w:sz w:val="16"/>
                <w:szCs w:val="16"/>
              </w:rPr>
              <w:t>–</w:t>
            </w:r>
          </w:p>
        </w:tc>
        <w:tc>
          <w:tcPr>
            <w:tcW w:w="4962" w:type="dxa"/>
            <w:shd w:val="solid" w:color="FFFFFF" w:fill="auto"/>
          </w:tcPr>
          <w:p w14:paraId="2521E3C0" w14:textId="77777777" w:rsidR="007249D0" w:rsidRPr="00457CAE" w:rsidRDefault="007249D0" w:rsidP="00E3149A">
            <w:pPr>
              <w:pStyle w:val="TAL"/>
              <w:rPr>
                <w:sz w:val="16"/>
                <w:szCs w:val="16"/>
              </w:rPr>
            </w:pPr>
            <w:r w:rsidRPr="00457CAE">
              <w:rPr>
                <w:sz w:val="16"/>
                <w:szCs w:val="16"/>
              </w:rPr>
              <w:t>Includes agreements at SA1#83, Spokane, WA, USA, rapporteur’s clean-up</w:t>
            </w:r>
          </w:p>
        </w:tc>
        <w:tc>
          <w:tcPr>
            <w:tcW w:w="708" w:type="dxa"/>
            <w:shd w:val="solid" w:color="FFFFFF" w:fill="auto"/>
          </w:tcPr>
          <w:p w14:paraId="202AF2ED" w14:textId="77777777" w:rsidR="007249D0" w:rsidRPr="00457CAE" w:rsidRDefault="007249D0" w:rsidP="00E3149A">
            <w:pPr>
              <w:pStyle w:val="TAC"/>
              <w:rPr>
                <w:sz w:val="16"/>
                <w:szCs w:val="16"/>
              </w:rPr>
            </w:pPr>
            <w:r w:rsidRPr="00457CAE">
              <w:rPr>
                <w:sz w:val="16"/>
                <w:szCs w:val="16"/>
              </w:rPr>
              <w:t>0.3.0</w:t>
            </w:r>
          </w:p>
        </w:tc>
      </w:tr>
      <w:tr w:rsidR="007249D0" w:rsidRPr="00457CAE" w14:paraId="6BEF64D8" w14:textId="77777777" w:rsidTr="00E3149A">
        <w:tc>
          <w:tcPr>
            <w:tcW w:w="800" w:type="dxa"/>
            <w:shd w:val="solid" w:color="FFFFFF" w:fill="auto"/>
          </w:tcPr>
          <w:p w14:paraId="2A12E07A" w14:textId="77777777" w:rsidR="007249D0" w:rsidRPr="00457CAE" w:rsidRDefault="007249D0" w:rsidP="00E3149A">
            <w:pPr>
              <w:pStyle w:val="TAC"/>
              <w:rPr>
                <w:sz w:val="16"/>
                <w:szCs w:val="16"/>
              </w:rPr>
            </w:pPr>
            <w:r w:rsidRPr="00457CAE">
              <w:rPr>
                <w:sz w:val="16"/>
                <w:szCs w:val="16"/>
              </w:rPr>
              <w:t>2018-12</w:t>
            </w:r>
          </w:p>
        </w:tc>
        <w:tc>
          <w:tcPr>
            <w:tcW w:w="800" w:type="dxa"/>
            <w:shd w:val="solid" w:color="FFFFFF" w:fill="auto"/>
          </w:tcPr>
          <w:p w14:paraId="313A8409" w14:textId="77777777" w:rsidR="007249D0" w:rsidRPr="00457CAE" w:rsidRDefault="007249D0" w:rsidP="00E3149A">
            <w:pPr>
              <w:pStyle w:val="TAC"/>
              <w:rPr>
                <w:sz w:val="16"/>
                <w:szCs w:val="16"/>
              </w:rPr>
            </w:pPr>
            <w:r w:rsidRPr="00457CAE">
              <w:rPr>
                <w:sz w:val="16"/>
                <w:szCs w:val="16"/>
              </w:rPr>
              <w:t>SA#82</w:t>
            </w:r>
          </w:p>
        </w:tc>
        <w:tc>
          <w:tcPr>
            <w:tcW w:w="1094" w:type="dxa"/>
            <w:shd w:val="solid" w:color="FFFFFF" w:fill="auto"/>
          </w:tcPr>
          <w:p w14:paraId="2CE80D56" w14:textId="77777777" w:rsidR="007249D0" w:rsidRPr="00457CAE" w:rsidRDefault="007249D0" w:rsidP="00E3149A">
            <w:pPr>
              <w:pStyle w:val="TAC"/>
              <w:rPr>
                <w:sz w:val="16"/>
                <w:szCs w:val="16"/>
              </w:rPr>
            </w:pPr>
            <w:r w:rsidRPr="00457CAE">
              <w:rPr>
                <w:sz w:val="16"/>
                <w:szCs w:val="16"/>
              </w:rPr>
              <w:t>SP-181006</w:t>
            </w:r>
          </w:p>
        </w:tc>
        <w:tc>
          <w:tcPr>
            <w:tcW w:w="425" w:type="dxa"/>
            <w:shd w:val="solid" w:color="FFFFFF" w:fill="auto"/>
          </w:tcPr>
          <w:p w14:paraId="5D545B55" w14:textId="77777777" w:rsidR="007249D0" w:rsidRPr="00457CAE" w:rsidRDefault="007249D0" w:rsidP="00E3149A">
            <w:pPr>
              <w:pStyle w:val="TAL"/>
              <w:rPr>
                <w:sz w:val="16"/>
                <w:szCs w:val="16"/>
              </w:rPr>
            </w:pPr>
          </w:p>
        </w:tc>
        <w:tc>
          <w:tcPr>
            <w:tcW w:w="425" w:type="dxa"/>
            <w:shd w:val="solid" w:color="FFFFFF" w:fill="auto"/>
          </w:tcPr>
          <w:p w14:paraId="0840A379" w14:textId="77777777" w:rsidR="007249D0" w:rsidRPr="00457CAE" w:rsidRDefault="007249D0" w:rsidP="00E3149A">
            <w:pPr>
              <w:pStyle w:val="TAR"/>
              <w:rPr>
                <w:sz w:val="16"/>
                <w:szCs w:val="16"/>
              </w:rPr>
            </w:pPr>
          </w:p>
        </w:tc>
        <w:tc>
          <w:tcPr>
            <w:tcW w:w="425" w:type="dxa"/>
            <w:shd w:val="solid" w:color="FFFFFF" w:fill="auto"/>
          </w:tcPr>
          <w:p w14:paraId="32CC1966" w14:textId="77777777" w:rsidR="007249D0" w:rsidRPr="00457CAE" w:rsidRDefault="007249D0" w:rsidP="00E3149A">
            <w:pPr>
              <w:pStyle w:val="TAC"/>
              <w:rPr>
                <w:sz w:val="16"/>
                <w:szCs w:val="16"/>
              </w:rPr>
            </w:pPr>
          </w:p>
        </w:tc>
        <w:tc>
          <w:tcPr>
            <w:tcW w:w="4962" w:type="dxa"/>
            <w:shd w:val="solid" w:color="FFFFFF" w:fill="auto"/>
          </w:tcPr>
          <w:p w14:paraId="5AF7199F" w14:textId="77777777" w:rsidR="007249D0" w:rsidRPr="00457CAE" w:rsidRDefault="007249D0" w:rsidP="00E3149A">
            <w:pPr>
              <w:pStyle w:val="TAL"/>
              <w:rPr>
                <w:sz w:val="16"/>
                <w:szCs w:val="16"/>
              </w:rPr>
            </w:pPr>
            <w:r w:rsidRPr="00457CAE">
              <w:rPr>
                <w:sz w:val="16"/>
                <w:szCs w:val="16"/>
              </w:rPr>
              <w:t>Presentation to SA for one-step approval</w:t>
            </w:r>
          </w:p>
        </w:tc>
        <w:tc>
          <w:tcPr>
            <w:tcW w:w="708" w:type="dxa"/>
            <w:shd w:val="solid" w:color="FFFFFF" w:fill="auto"/>
          </w:tcPr>
          <w:p w14:paraId="549ED21C" w14:textId="77777777" w:rsidR="007249D0" w:rsidRPr="00457CAE" w:rsidRDefault="007249D0" w:rsidP="00E3149A">
            <w:pPr>
              <w:pStyle w:val="TAC"/>
              <w:rPr>
                <w:sz w:val="16"/>
                <w:szCs w:val="16"/>
              </w:rPr>
            </w:pPr>
            <w:r w:rsidRPr="00457CAE">
              <w:rPr>
                <w:sz w:val="16"/>
                <w:szCs w:val="16"/>
              </w:rPr>
              <w:t>1.0.0</w:t>
            </w:r>
          </w:p>
        </w:tc>
      </w:tr>
      <w:tr w:rsidR="007249D0" w:rsidRPr="00457CAE" w14:paraId="0CF55065" w14:textId="77777777" w:rsidTr="00E3149A">
        <w:tc>
          <w:tcPr>
            <w:tcW w:w="800" w:type="dxa"/>
            <w:shd w:val="solid" w:color="FFFFFF" w:fill="auto"/>
          </w:tcPr>
          <w:p w14:paraId="59FCA927" w14:textId="77777777" w:rsidR="007249D0" w:rsidRPr="00457CAE" w:rsidRDefault="007249D0" w:rsidP="00E3149A">
            <w:pPr>
              <w:pStyle w:val="TAC"/>
              <w:rPr>
                <w:sz w:val="16"/>
                <w:szCs w:val="16"/>
              </w:rPr>
            </w:pPr>
            <w:r w:rsidRPr="00457CAE">
              <w:rPr>
                <w:sz w:val="16"/>
                <w:szCs w:val="16"/>
              </w:rPr>
              <w:t>2018-12</w:t>
            </w:r>
          </w:p>
        </w:tc>
        <w:tc>
          <w:tcPr>
            <w:tcW w:w="800" w:type="dxa"/>
            <w:shd w:val="solid" w:color="FFFFFF" w:fill="auto"/>
          </w:tcPr>
          <w:p w14:paraId="4CF23295" w14:textId="77777777" w:rsidR="007249D0" w:rsidRPr="00457CAE" w:rsidRDefault="007249D0" w:rsidP="00E3149A">
            <w:pPr>
              <w:pStyle w:val="TAC"/>
              <w:rPr>
                <w:sz w:val="16"/>
                <w:szCs w:val="16"/>
              </w:rPr>
            </w:pPr>
            <w:r w:rsidRPr="00457CAE">
              <w:rPr>
                <w:sz w:val="16"/>
                <w:szCs w:val="16"/>
              </w:rPr>
              <w:t>SA#82</w:t>
            </w:r>
          </w:p>
        </w:tc>
        <w:tc>
          <w:tcPr>
            <w:tcW w:w="1094" w:type="dxa"/>
            <w:shd w:val="solid" w:color="FFFFFF" w:fill="auto"/>
          </w:tcPr>
          <w:p w14:paraId="028B49D0" w14:textId="77777777" w:rsidR="007249D0" w:rsidRPr="00457CAE" w:rsidRDefault="007249D0" w:rsidP="00E3149A">
            <w:pPr>
              <w:pStyle w:val="TAC"/>
              <w:rPr>
                <w:sz w:val="16"/>
                <w:szCs w:val="16"/>
              </w:rPr>
            </w:pPr>
            <w:r w:rsidRPr="00457CAE">
              <w:rPr>
                <w:sz w:val="16"/>
                <w:szCs w:val="16"/>
              </w:rPr>
              <w:t>SP-181006</w:t>
            </w:r>
          </w:p>
        </w:tc>
        <w:tc>
          <w:tcPr>
            <w:tcW w:w="425" w:type="dxa"/>
            <w:shd w:val="solid" w:color="FFFFFF" w:fill="auto"/>
          </w:tcPr>
          <w:p w14:paraId="349B4F36" w14:textId="77777777" w:rsidR="007249D0" w:rsidRPr="00457CAE" w:rsidRDefault="007249D0" w:rsidP="00E3149A">
            <w:pPr>
              <w:pStyle w:val="TAL"/>
              <w:rPr>
                <w:sz w:val="16"/>
                <w:szCs w:val="16"/>
              </w:rPr>
            </w:pPr>
          </w:p>
        </w:tc>
        <w:tc>
          <w:tcPr>
            <w:tcW w:w="425" w:type="dxa"/>
            <w:shd w:val="solid" w:color="FFFFFF" w:fill="auto"/>
          </w:tcPr>
          <w:p w14:paraId="453A8942" w14:textId="77777777" w:rsidR="007249D0" w:rsidRPr="00457CAE" w:rsidRDefault="007249D0" w:rsidP="00E3149A">
            <w:pPr>
              <w:pStyle w:val="TAR"/>
              <w:rPr>
                <w:sz w:val="16"/>
                <w:szCs w:val="16"/>
              </w:rPr>
            </w:pPr>
          </w:p>
        </w:tc>
        <w:tc>
          <w:tcPr>
            <w:tcW w:w="425" w:type="dxa"/>
            <w:shd w:val="solid" w:color="FFFFFF" w:fill="auto"/>
          </w:tcPr>
          <w:p w14:paraId="71B0941F" w14:textId="77777777" w:rsidR="007249D0" w:rsidRPr="00457CAE" w:rsidRDefault="007249D0" w:rsidP="00E3149A">
            <w:pPr>
              <w:pStyle w:val="TAC"/>
              <w:rPr>
                <w:sz w:val="16"/>
                <w:szCs w:val="16"/>
              </w:rPr>
            </w:pPr>
          </w:p>
        </w:tc>
        <w:tc>
          <w:tcPr>
            <w:tcW w:w="4962" w:type="dxa"/>
            <w:shd w:val="solid" w:color="FFFFFF" w:fill="auto"/>
          </w:tcPr>
          <w:p w14:paraId="1E2F5FBA" w14:textId="77777777" w:rsidR="007249D0" w:rsidRPr="00457CAE" w:rsidRDefault="007249D0" w:rsidP="00E3149A">
            <w:pPr>
              <w:pStyle w:val="TAL"/>
              <w:rPr>
                <w:sz w:val="16"/>
                <w:szCs w:val="16"/>
              </w:rPr>
            </w:pPr>
            <w:r w:rsidRPr="00457CAE">
              <w:rPr>
                <w:sz w:val="16"/>
                <w:szCs w:val="16"/>
              </w:rPr>
              <w:t>Raised to v.16.0.0 following SA approval</w:t>
            </w:r>
          </w:p>
        </w:tc>
        <w:tc>
          <w:tcPr>
            <w:tcW w:w="708" w:type="dxa"/>
            <w:shd w:val="solid" w:color="FFFFFF" w:fill="auto"/>
          </w:tcPr>
          <w:p w14:paraId="1A781CCB" w14:textId="77777777" w:rsidR="007249D0" w:rsidRPr="00457CAE" w:rsidRDefault="007249D0" w:rsidP="00E3149A">
            <w:pPr>
              <w:pStyle w:val="TAC"/>
              <w:rPr>
                <w:sz w:val="16"/>
                <w:szCs w:val="16"/>
              </w:rPr>
            </w:pPr>
            <w:r w:rsidRPr="00457CAE">
              <w:rPr>
                <w:sz w:val="16"/>
                <w:szCs w:val="16"/>
              </w:rPr>
              <w:t>16.0.0</w:t>
            </w:r>
          </w:p>
        </w:tc>
      </w:tr>
      <w:tr w:rsidR="007249D0" w:rsidRPr="00457CAE" w14:paraId="27FF045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3A19F275" w14:textId="77777777" w:rsidR="007249D0" w:rsidRPr="00457CAE" w:rsidRDefault="007249D0" w:rsidP="00E3149A">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73C16" w14:textId="77777777" w:rsidR="007249D0" w:rsidRPr="00457CAE" w:rsidRDefault="007249D0" w:rsidP="00E3149A">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8D9B4" w14:textId="77777777" w:rsidR="007249D0" w:rsidRPr="00457CAE" w:rsidRDefault="007249D0" w:rsidP="00E3149A">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4B3B2" w14:textId="77777777" w:rsidR="007249D0" w:rsidRPr="00457CAE" w:rsidRDefault="007249D0" w:rsidP="00E3149A">
            <w:pPr>
              <w:pStyle w:val="TAL"/>
              <w:rPr>
                <w:sz w:val="14"/>
                <w:szCs w:val="16"/>
              </w:rPr>
            </w:pPr>
            <w:r w:rsidRPr="00457CAE">
              <w:rPr>
                <w:sz w:val="14"/>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D52"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A7B78" w14:textId="77777777" w:rsidR="007249D0" w:rsidRPr="00457CAE" w:rsidRDefault="007249D0" w:rsidP="00E3149A">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F8BC7" w14:textId="77777777" w:rsidR="007249D0" w:rsidRPr="00457CAE" w:rsidRDefault="007249D0" w:rsidP="00E3149A">
            <w:pPr>
              <w:pStyle w:val="TAL"/>
              <w:rPr>
                <w:sz w:val="16"/>
                <w:szCs w:val="16"/>
              </w:rPr>
            </w:pPr>
            <w:r w:rsidRPr="00457CAE">
              <w:rPr>
                <w:sz w:val="16"/>
                <w:szCs w:val="16"/>
              </w:rPr>
              <w:t>Clarifying UE-to-UE versus UE-to-network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21B53" w14:textId="77777777" w:rsidR="007249D0" w:rsidRPr="00457CAE" w:rsidRDefault="007249D0" w:rsidP="00E3149A">
            <w:pPr>
              <w:pStyle w:val="TAC"/>
              <w:rPr>
                <w:sz w:val="16"/>
                <w:szCs w:val="16"/>
              </w:rPr>
            </w:pPr>
            <w:r w:rsidRPr="00457CAE">
              <w:rPr>
                <w:sz w:val="16"/>
                <w:szCs w:val="16"/>
              </w:rPr>
              <w:t>16.1.0</w:t>
            </w:r>
          </w:p>
        </w:tc>
      </w:tr>
      <w:tr w:rsidR="007249D0" w:rsidRPr="00457CAE" w14:paraId="5E0AA5A4"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D553DA3" w14:textId="77777777" w:rsidR="007249D0" w:rsidRPr="00457CAE" w:rsidRDefault="007249D0" w:rsidP="00E3149A">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A887B" w14:textId="77777777" w:rsidR="007249D0" w:rsidRPr="00457CAE" w:rsidRDefault="007249D0" w:rsidP="00E3149A">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B0AC" w14:textId="77777777" w:rsidR="007249D0" w:rsidRPr="00457CAE" w:rsidRDefault="007249D0" w:rsidP="00E3149A">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9618" w14:textId="77777777" w:rsidR="007249D0" w:rsidRPr="00457CAE" w:rsidRDefault="007249D0" w:rsidP="00E3149A">
            <w:pPr>
              <w:pStyle w:val="TAL"/>
              <w:rPr>
                <w:sz w:val="14"/>
                <w:szCs w:val="16"/>
              </w:rPr>
            </w:pPr>
            <w:r w:rsidRPr="00457CAE">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AE7DE"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DFEA0" w14:textId="77777777" w:rsidR="007249D0" w:rsidRPr="00457CAE" w:rsidRDefault="007249D0" w:rsidP="00E3149A">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E04D6" w14:textId="77777777" w:rsidR="007249D0" w:rsidRPr="00457CAE" w:rsidRDefault="007249D0" w:rsidP="00E3149A">
            <w:pPr>
              <w:pStyle w:val="TAL"/>
              <w:rPr>
                <w:sz w:val="16"/>
                <w:szCs w:val="16"/>
              </w:rPr>
            </w:pPr>
            <w:r w:rsidRPr="00457CAE">
              <w:rPr>
                <w:sz w:val="16"/>
                <w:szCs w:val="16"/>
              </w:rPr>
              <w:t>Moving rail-bound mass transit requirements – shift from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4EDF" w14:textId="77777777" w:rsidR="007249D0" w:rsidRPr="00457CAE" w:rsidRDefault="007249D0" w:rsidP="00E3149A">
            <w:pPr>
              <w:pStyle w:val="TAC"/>
              <w:rPr>
                <w:sz w:val="16"/>
                <w:szCs w:val="16"/>
              </w:rPr>
            </w:pPr>
            <w:r w:rsidRPr="00457CAE">
              <w:rPr>
                <w:sz w:val="16"/>
                <w:szCs w:val="16"/>
              </w:rPr>
              <w:t>16.1.0</w:t>
            </w:r>
          </w:p>
        </w:tc>
      </w:tr>
      <w:tr w:rsidR="007249D0" w:rsidRPr="00457CAE" w14:paraId="65BE6594"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9815C3E" w14:textId="77777777" w:rsidR="007249D0" w:rsidRPr="00457CAE" w:rsidRDefault="007249D0" w:rsidP="00E3149A">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CA44B" w14:textId="77777777" w:rsidR="007249D0" w:rsidRPr="00457CAE" w:rsidRDefault="007249D0" w:rsidP="00E3149A">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7AF0F" w14:textId="77777777" w:rsidR="007249D0" w:rsidRPr="00457CAE" w:rsidRDefault="007249D0" w:rsidP="00E3149A">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395D0" w14:textId="77777777" w:rsidR="007249D0" w:rsidRPr="00457CAE" w:rsidRDefault="007249D0" w:rsidP="00E3149A">
            <w:pPr>
              <w:pStyle w:val="TAL"/>
              <w:rPr>
                <w:sz w:val="14"/>
                <w:szCs w:val="16"/>
              </w:rPr>
            </w:pPr>
            <w:r w:rsidRPr="00457CAE">
              <w:rPr>
                <w:sz w:val="14"/>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70B5B"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5DC6" w14:textId="77777777" w:rsidR="007249D0" w:rsidRPr="00457CAE" w:rsidRDefault="007249D0" w:rsidP="00E3149A">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96C37" w14:textId="77777777" w:rsidR="007249D0" w:rsidRPr="00457CAE" w:rsidRDefault="007249D0" w:rsidP="00E3149A">
            <w:pPr>
              <w:pStyle w:val="TAL"/>
              <w:rPr>
                <w:sz w:val="16"/>
                <w:szCs w:val="16"/>
              </w:rPr>
            </w:pPr>
            <w:r w:rsidRPr="00457CAE">
              <w:rPr>
                <w:sz w:val="16"/>
                <w:szCs w:val="16"/>
              </w:rPr>
              <w:t>Clean-up and corrections of TS 22.104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95A69" w14:textId="77777777" w:rsidR="007249D0" w:rsidRPr="00457CAE" w:rsidRDefault="007249D0" w:rsidP="00E3149A">
            <w:pPr>
              <w:pStyle w:val="TAC"/>
              <w:rPr>
                <w:sz w:val="16"/>
                <w:szCs w:val="16"/>
              </w:rPr>
            </w:pPr>
            <w:r w:rsidRPr="00457CAE">
              <w:rPr>
                <w:sz w:val="16"/>
                <w:szCs w:val="16"/>
              </w:rPr>
              <w:t>16.1.0</w:t>
            </w:r>
          </w:p>
        </w:tc>
      </w:tr>
      <w:tr w:rsidR="007249D0" w:rsidRPr="00457CAE" w14:paraId="432412E7"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44BCD49" w14:textId="77777777" w:rsidR="007249D0" w:rsidRPr="00457CAE" w:rsidRDefault="007249D0" w:rsidP="00E3149A">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F4049" w14:textId="77777777" w:rsidR="007249D0" w:rsidRPr="00457CAE" w:rsidRDefault="007249D0" w:rsidP="00E3149A">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21766" w14:textId="77777777" w:rsidR="007249D0" w:rsidRPr="00457CAE" w:rsidRDefault="007249D0" w:rsidP="00E3149A">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866AB" w14:textId="77777777" w:rsidR="007249D0" w:rsidRPr="00457CAE" w:rsidRDefault="007249D0" w:rsidP="00E3149A">
            <w:pPr>
              <w:pStyle w:val="TAL"/>
              <w:rPr>
                <w:sz w:val="14"/>
                <w:szCs w:val="16"/>
              </w:rPr>
            </w:pPr>
            <w:r w:rsidRPr="00457CAE">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773F4" w14:textId="77777777" w:rsidR="007249D0" w:rsidRPr="00457CAE" w:rsidRDefault="007249D0" w:rsidP="00E3149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3C91" w14:textId="77777777" w:rsidR="007249D0" w:rsidRPr="00457CAE" w:rsidRDefault="007249D0" w:rsidP="00E3149A">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87A4B" w14:textId="77777777" w:rsidR="007249D0" w:rsidRPr="00457CAE" w:rsidRDefault="007249D0" w:rsidP="00E3149A">
            <w:pPr>
              <w:pStyle w:val="TAL"/>
              <w:rPr>
                <w:sz w:val="16"/>
                <w:szCs w:val="16"/>
              </w:rPr>
            </w:pPr>
            <w:r w:rsidRPr="00457CAE">
              <w:rPr>
                <w:sz w:val="16"/>
                <w:szCs w:val="16"/>
              </w:rPr>
              <w:t>Corrections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84D23" w14:textId="77777777" w:rsidR="007249D0" w:rsidRPr="00457CAE" w:rsidRDefault="007249D0" w:rsidP="00E3149A">
            <w:pPr>
              <w:pStyle w:val="TAC"/>
              <w:rPr>
                <w:sz w:val="16"/>
                <w:szCs w:val="16"/>
              </w:rPr>
            </w:pPr>
            <w:r w:rsidRPr="00457CAE">
              <w:rPr>
                <w:sz w:val="16"/>
                <w:szCs w:val="16"/>
              </w:rPr>
              <w:t>16.2.0</w:t>
            </w:r>
          </w:p>
        </w:tc>
      </w:tr>
      <w:tr w:rsidR="007249D0" w:rsidRPr="00457CAE" w14:paraId="703B574F"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9F603EE" w14:textId="77777777" w:rsidR="007249D0" w:rsidRPr="00457CAE" w:rsidRDefault="007249D0" w:rsidP="00E3149A">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19D66" w14:textId="77777777" w:rsidR="007249D0" w:rsidRPr="00457CAE" w:rsidRDefault="007249D0" w:rsidP="00E3149A">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02706" w14:textId="77777777" w:rsidR="007249D0" w:rsidRPr="00457CAE" w:rsidRDefault="007249D0" w:rsidP="00E3149A">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5EA45" w14:textId="77777777" w:rsidR="007249D0" w:rsidRPr="00457CAE" w:rsidRDefault="007249D0" w:rsidP="00E3149A">
            <w:pPr>
              <w:pStyle w:val="TAL"/>
              <w:rPr>
                <w:sz w:val="14"/>
                <w:szCs w:val="16"/>
              </w:rPr>
            </w:pPr>
            <w:r w:rsidRPr="00457CAE">
              <w:rPr>
                <w:sz w:val="14"/>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1C9"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7A1E4" w14:textId="77777777" w:rsidR="007249D0" w:rsidRPr="00457CAE" w:rsidRDefault="007249D0" w:rsidP="00E3149A">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A98AB" w14:textId="77777777" w:rsidR="007249D0" w:rsidRPr="00457CAE" w:rsidRDefault="007249D0" w:rsidP="00E3149A">
            <w:pPr>
              <w:pStyle w:val="TAL"/>
              <w:rPr>
                <w:sz w:val="16"/>
                <w:szCs w:val="16"/>
              </w:rPr>
            </w:pPr>
            <w:r w:rsidRPr="00457CAE">
              <w:rPr>
                <w:sz w:val="16"/>
                <w:szCs w:val="16"/>
              </w:rPr>
              <w:t>Add missing abbreviations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C73E" w14:textId="77777777" w:rsidR="007249D0" w:rsidRPr="00457CAE" w:rsidRDefault="007249D0" w:rsidP="00E3149A">
            <w:pPr>
              <w:pStyle w:val="TAC"/>
              <w:rPr>
                <w:sz w:val="16"/>
                <w:szCs w:val="16"/>
              </w:rPr>
            </w:pPr>
            <w:r w:rsidRPr="00457CAE">
              <w:rPr>
                <w:sz w:val="16"/>
                <w:szCs w:val="16"/>
              </w:rPr>
              <w:t>16.2.0</w:t>
            </w:r>
          </w:p>
        </w:tc>
      </w:tr>
      <w:tr w:rsidR="007249D0" w:rsidRPr="00457CAE" w14:paraId="00A3E08F"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15DF9" w14:textId="77777777" w:rsidR="007249D0" w:rsidRPr="00457CAE" w:rsidRDefault="007249D0" w:rsidP="00E3149A">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DF10" w14:textId="77777777" w:rsidR="007249D0" w:rsidRPr="00457CAE" w:rsidRDefault="007249D0" w:rsidP="00E3149A">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05F32" w14:textId="77777777" w:rsidR="007249D0" w:rsidRPr="00457CAE" w:rsidRDefault="007249D0" w:rsidP="00E3149A">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10112" w14:textId="77777777" w:rsidR="007249D0" w:rsidRPr="00457CAE" w:rsidRDefault="007249D0" w:rsidP="00E3149A">
            <w:pPr>
              <w:pStyle w:val="TAL"/>
              <w:rPr>
                <w:sz w:val="14"/>
                <w:szCs w:val="16"/>
              </w:rPr>
            </w:pPr>
            <w:r w:rsidRPr="00457CAE">
              <w:rPr>
                <w:sz w:val="14"/>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C569"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3DFD" w14:textId="77777777" w:rsidR="007249D0" w:rsidRPr="00457CAE" w:rsidRDefault="007249D0" w:rsidP="00E3149A">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2DBAB" w14:textId="77777777" w:rsidR="007249D0" w:rsidRPr="00457CAE" w:rsidRDefault="007249D0" w:rsidP="00E3149A">
            <w:pPr>
              <w:pStyle w:val="TAL"/>
              <w:rPr>
                <w:sz w:val="16"/>
                <w:szCs w:val="16"/>
              </w:rPr>
            </w:pPr>
            <w:r w:rsidRPr="00457CAE">
              <w:rPr>
                <w:sz w:val="16"/>
                <w:szCs w:val="16"/>
              </w:rPr>
              <w:t>Adding edge computing aspect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1F0E9" w14:textId="77777777" w:rsidR="007249D0" w:rsidRPr="00457CAE" w:rsidRDefault="007249D0" w:rsidP="00E3149A">
            <w:pPr>
              <w:pStyle w:val="TAC"/>
              <w:rPr>
                <w:sz w:val="16"/>
                <w:szCs w:val="16"/>
              </w:rPr>
            </w:pPr>
            <w:r w:rsidRPr="00457CAE">
              <w:rPr>
                <w:sz w:val="16"/>
                <w:szCs w:val="16"/>
              </w:rPr>
              <w:t>16.2.0</w:t>
            </w:r>
          </w:p>
        </w:tc>
      </w:tr>
      <w:tr w:rsidR="007249D0" w:rsidRPr="00457CAE" w14:paraId="5F898228"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9EA6D1F" w14:textId="77777777" w:rsidR="007249D0" w:rsidRPr="00457CAE" w:rsidRDefault="007249D0" w:rsidP="00E3149A">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0752" w14:textId="77777777" w:rsidR="007249D0" w:rsidRPr="00457CAE" w:rsidRDefault="007249D0" w:rsidP="00E3149A">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A9796" w14:textId="77777777" w:rsidR="007249D0" w:rsidRPr="00457CAE" w:rsidRDefault="007249D0" w:rsidP="00E3149A">
            <w:pPr>
              <w:pStyle w:val="TAC"/>
              <w:rPr>
                <w:sz w:val="16"/>
                <w:szCs w:val="16"/>
              </w:rPr>
            </w:pPr>
            <w:r w:rsidRPr="00457CAE">
              <w:rPr>
                <w:sz w:val="16"/>
                <w:szCs w:val="16"/>
              </w:rPr>
              <w:t>SP-190311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3FEE" w14:textId="77777777" w:rsidR="007249D0" w:rsidRPr="00457CAE" w:rsidRDefault="007249D0" w:rsidP="00E3149A">
            <w:pPr>
              <w:pStyle w:val="TAL"/>
              <w:rPr>
                <w:sz w:val="14"/>
                <w:szCs w:val="16"/>
              </w:rPr>
            </w:pPr>
            <w:r w:rsidRPr="00457CAE">
              <w:rPr>
                <w:sz w:val="14"/>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F54F1"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8655" w14:textId="77777777" w:rsidR="007249D0" w:rsidRPr="00457CAE" w:rsidRDefault="007249D0" w:rsidP="00E3149A">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02A1E" w14:textId="77777777" w:rsidR="007249D0" w:rsidRPr="00457CAE" w:rsidRDefault="007249D0" w:rsidP="00E3149A">
            <w:pPr>
              <w:pStyle w:val="TAL"/>
              <w:rPr>
                <w:sz w:val="16"/>
                <w:szCs w:val="16"/>
              </w:rPr>
            </w:pPr>
            <w:r w:rsidRPr="00457CAE">
              <w:rPr>
                <w:sz w:val="16"/>
                <w:szCs w:val="16"/>
              </w:rPr>
              <w:t>Adding vertical positioning requirements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A66E" w14:textId="77777777" w:rsidR="007249D0" w:rsidRPr="00457CAE" w:rsidRDefault="007249D0" w:rsidP="00E3149A">
            <w:pPr>
              <w:pStyle w:val="TAC"/>
              <w:rPr>
                <w:sz w:val="16"/>
                <w:szCs w:val="16"/>
              </w:rPr>
            </w:pPr>
            <w:r w:rsidRPr="00457CAE">
              <w:rPr>
                <w:sz w:val="16"/>
                <w:szCs w:val="16"/>
              </w:rPr>
              <w:t>17.0.0</w:t>
            </w:r>
          </w:p>
        </w:tc>
      </w:tr>
      <w:tr w:rsidR="007249D0" w:rsidRPr="00457CAE" w14:paraId="34EEB685"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39531B36"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7C8EC"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3EB91" w14:textId="77777777" w:rsidR="007249D0" w:rsidRPr="00457CAE" w:rsidRDefault="007249D0" w:rsidP="00E3149A">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0C761" w14:textId="77777777" w:rsidR="007249D0" w:rsidRPr="00457CAE" w:rsidRDefault="007249D0" w:rsidP="00E3149A">
            <w:pPr>
              <w:pStyle w:val="TAL"/>
              <w:rPr>
                <w:sz w:val="14"/>
                <w:szCs w:val="16"/>
              </w:rPr>
            </w:pPr>
            <w:r w:rsidRPr="00457CAE">
              <w:rPr>
                <w:sz w:val="14"/>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DCCCC"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91FD"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B759F" w14:textId="77777777" w:rsidR="007249D0" w:rsidRPr="00457CAE" w:rsidRDefault="007249D0" w:rsidP="00E3149A">
            <w:pPr>
              <w:pStyle w:val="TAL"/>
              <w:rPr>
                <w:sz w:val="16"/>
                <w:szCs w:val="16"/>
              </w:rPr>
            </w:pPr>
            <w:r w:rsidRPr="00457CAE">
              <w:rPr>
                <w:sz w:val="16"/>
                <w:szCs w:val="16"/>
              </w:rPr>
              <w:t>Addition of a new synchronisation performance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1F05" w14:textId="77777777" w:rsidR="007249D0" w:rsidRPr="00457CAE" w:rsidRDefault="007249D0" w:rsidP="00E3149A">
            <w:pPr>
              <w:pStyle w:val="TAC"/>
              <w:rPr>
                <w:sz w:val="16"/>
                <w:szCs w:val="16"/>
              </w:rPr>
            </w:pPr>
            <w:r w:rsidRPr="00457CAE">
              <w:rPr>
                <w:sz w:val="16"/>
                <w:szCs w:val="16"/>
              </w:rPr>
              <w:t>17.1.0</w:t>
            </w:r>
          </w:p>
        </w:tc>
      </w:tr>
      <w:tr w:rsidR="007249D0" w:rsidRPr="00457CAE" w14:paraId="6088FED1"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44DCCC88"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4A6E"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53AD" w14:textId="77777777" w:rsidR="007249D0" w:rsidRPr="00457CAE" w:rsidRDefault="007249D0" w:rsidP="00E3149A">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1D508" w14:textId="77777777" w:rsidR="007249D0" w:rsidRPr="00457CAE" w:rsidRDefault="007249D0" w:rsidP="00E3149A">
            <w:pPr>
              <w:pStyle w:val="TAL"/>
              <w:rPr>
                <w:sz w:val="14"/>
                <w:szCs w:val="16"/>
              </w:rPr>
            </w:pPr>
            <w:r w:rsidRPr="00457CAE">
              <w:rPr>
                <w:sz w:val="14"/>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69528"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5061C"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82D45" w14:textId="77777777" w:rsidR="007249D0" w:rsidRPr="00457CAE" w:rsidRDefault="007249D0" w:rsidP="00E3149A">
            <w:pPr>
              <w:pStyle w:val="TAL"/>
              <w:rPr>
                <w:sz w:val="16"/>
                <w:szCs w:val="16"/>
              </w:rPr>
            </w:pPr>
            <w:r w:rsidRPr="00457CAE">
              <w:rPr>
                <w:sz w:val="16"/>
                <w:szCs w:val="16"/>
              </w:rPr>
              <w:t>Addition of robotic aided surgery and diagnosis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DACBF" w14:textId="77777777" w:rsidR="007249D0" w:rsidRPr="00457CAE" w:rsidRDefault="007249D0" w:rsidP="00E3149A">
            <w:pPr>
              <w:pStyle w:val="TAC"/>
              <w:rPr>
                <w:sz w:val="16"/>
                <w:szCs w:val="16"/>
              </w:rPr>
            </w:pPr>
            <w:r w:rsidRPr="00457CAE">
              <w:rPr>
                <w:sz w:val="16"/>
                <w:szCs w:val="16"/>
              </w:rPr>
              <w:t>17.1.0</w:t>
            </w:r>
          </w:p>
        </w:tc>
      </w:tr>
      <w:tr w:rsidR="007249D0" w:rsidRPr="00457CAE" w14:paraId="78CBA7EC"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02A47331"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DB6A"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56FB1" w14:textId="77777777" w:rsidR="007249D0" w:rsidRPr="00457CAE" w:rsidRDefault="007249D0" w:rsidP="00E3149A">
            <w:pPr>
              <w:pStyle w:val="TAC"/>
              <w:rPr>
                <w:sz w:val="16"/>
                <w:szCs w:val="16"/>
              </w:rPr>
            </w:pPr>
            <w:r w:rsidRPr="00457CAE">
              <w:rPr>
                <w:sz w:val="16"/>
                <w:szCs w:val="16"/>
              </w:rPr>
              <w:t>SP-190800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9F5D" w14:textId="77777777" w:rsidR="007249D0" w:rsidRPr="00457CAE" w:rsidRDefault="007249D0" w:rsidP="00E3149A">
            <w:pPr>
              <w:pStyle w:val="TAL"/>
              <w:rPr>
                <w:sz w:val="14"/>
                <w:szCs w:val="16"/>
              </w:rPr>
            </w:pPr>
            <w:r w:rsidRPr="00457CAE">
              <w:rPr>
                <w:sz w:val="14"/>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05FE4"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B9501" w14:textId="77777777" w:rsidR="007249D0" w:rsidRPr="00457CAE" w:rsidRDefault="007249D0" w:rsidP="00E3149A">
            <w:pPr>
              <w:pStyle w:val="TAC"/>
              <w:rPr>
                <w:sz w:val="16"/>
                <w:szCs w:val="16"/>
              </w:rPr>
            </w:pPr>
            <w:r w:rsidRPr="00457CAE">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25D8" w14:textId="77777777" w:rsidR="007249D0" w:rsidRPr="00457CAE" w:rsidRDefault="007249D0" w:rsidP="00E3149A">
            <w:pPr>
              <w:pStyle w:val="TAL"/>
              <w:rPr>
                <w:sz w:val="16"/>
                <w:szCs w:val="16"/>
              </w:rPr>
            </w:pPr>
            <w:r w:rsidRPr="00457CAE">
              <w:rPr>
                <w:sz w:val="16"/>
                <w:szCs w:val="16"/>
              </w:rPr>
              <w:t>Correction of a figure number in Annex 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8D18C" w14:textId="77777777" w:rsidR="007249D0" w:rsidRPr="00457CAE" w:rsidRDefault="007249D0" w:rsidP="00E3149A">
            <w:pPr>
              <w:pStyle w:val="TAC"/>
              <w:rPr>
                <w:sz w:val="16"/>
                <w:szCs w:val="16"/>
              </w:rPr>
            </w:pPr>
            <w:r w:rsidRPr="00457CAE">
              <w:rPr>
                <w:sz w:val="16"/>
                <w:szCs w:val="16"/>
              </w:rPr>
              <w:t>17.1.0</w:t>
            </w:r>
          </w:p>
        </w:tc>
      </w:tr>
      <w:tr w:rsidR="007249D0" w:rsidRPr="00457CAE" w14:paraId="16C12491"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37F5EE30"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7F2D"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615"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E3D6" w14:textId="77777777" w:rsidR="007249D0" w:rsidRPr="00457CAE" w:rsidRDefault="007249D0" w:rsidP="00E3149A">
            <w:pPr>
              <w:pStyle w:val="TAL"/>
              <w:rPr>
                <w:sz w:val="14"/>
                <w:szCs w:val="16"/>
              </w:rPr>
            </w:pPr>
            <w:r w:rsidRPr="00457CAE">
              <w:rPr>
                <w:sz w:val="14"/>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C3421" w14:textId="77777777" w:rsidR="007249D0" w:rsidRPr="00457CAE" w:rsidRDefault="007249D0" w:rsidP="00E3149A">
            <w:pPr>
              <w:pStyle w:val="TAR"/>
              <w:rPr>
                <w:sz w:val="16"/>
                <w:szCs w:val="16"/>
              </w:rPr>
            </w:pPr>
            <w:r w:rsidRPr="00457CAE">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88FFB"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880A6" w14:textId="77777777" w:rsidR="007249D0" w:rsidRPr="00457CAE" w:rsidRDefault="007249D0" w:rsidP="00E3149A">
            <w:pPr>
              <w:pStyle w:val="TAL"/>
              <w:rPr>
                <w:sz w:val="16"/>
                <w:szCs w:val="16"/>
              </w:rPr>
            </w:pPr>
            <w:r w:rsidRPr="00457CAE">
              <w:rPr>
                <w:sz w:val="16"/>
                <w:szCs w:val="16"/>
              </w:rPr>
              <w:t>Add one more case for control-to-control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C52CC" w14:textId="77777777" w:rsidR="007249D0" w:rsidRPr="00457CAE" w:rsidRDefault="007249D0" w:rsidP="00E3149A">
            <w:pPr>
              <w:pStyle w:val="TAC"/>
              <w:rPr>
                <w:sz w:val="16"/>
                <w:szCs w:val="16"/>
              </w:rPr>
            </w:pPr>
            <w:r w:rsidRPr="00457CAE">
              <w:rPr>
                <w:sz w:val="16"/>
                <w:szCs w:val="16"/>
              </w:rPr>
              <w:t>17.1.0</w:t>
            </w:r>
          </w:p>
        </w:tc>
      </w:tr>
      <w:tr w:rsidR="007249D0" w:rsidRPr="00457CAE" w14:paraId="6C9651E6"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0AA49AF5"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5908"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9724F"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F17A" w14:textId="77777777" w:rsidR="007249D0" w:rsidRPr="00457CAE" w:rsidRDefault="007249D0" w:rsidP="00E3149A">
            <w:pPr>
              <w:pStyle w:val="TAL"/>
              <w:rPr>
                <w:sz w:val="14"/>
                <w:szCs w:val="16"/>
              </w:rPr>
            </w:pPr>
            <w:r w:rsidRPr="00457CAE">
              <w:rPr>
                <w:sz w:val="14"/>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B8AE" w14:textId="77777777" w:rsidR="007249D0" w:rsidRPr="00457CAE" w:rsidRDefault="007249D0" w:rsidP="00E3149A">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7994C"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0A0EC" w14:textId="77777777" w:rsidR="007249D0" w:rsidRPr="00457CAE" w:rsidRDefault="007249D0" w:rsidP="00E3149A">
            <w:pPr>
              <w:pStyle w:val="TAL"/>
              <w:rPr>
                <w:sz w:val="16"/>
                <w:szCs w:val="16"/>
              </w:rPr>
            </w:pPr>
            <w:r w:rsidRPr="00457CAE">
              <w:rPr>
                <w:sz w:val="16"/>
                <w:szCs w:val="16"/>
              </w:rPr>
              <w:t>Network operation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A4CEF" w14:textId="77777777" w:rsidR="007249D0" w:rsidRPr="00457CAE" w:rsidRDefault="007249D0" w:rsidP="00E3149A">
            <w:pPr>
              <w:pStyle w:val="TAC"/>
              <w:rPr>
                <w:sz w:val="16"/>
                <w:szCs w:val="16"/>
              </w:rPr>
            </w:pPr>
            <w:r w:rsidRPr="00457CAE">
              <w:rPr>
                <w:sz w:val="16"/>
                <w:szCs w:val="16"/>
              </w:rPr>
              <w:t>17.1.0</w:t>
            </w:r>
          </w:p>
        </w:tc>
      </w:tr>
      <w:tr w:rsidR="007249D0" w:rsidRPr="00457CAE" w14:paraId="4BA78405"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0E607"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95F3"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6B57"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96D6" w14:textId="77777777" w:rsidR="007249D0" w:rsidRPr="00457CAE" w:rsidRDefault="007249D0" w:rsidP="00E3149A">
            <w:pPr>
              <w:pStyle w:val="TAL"/>
              <w:rPr>
                <w:sz w:val="14"/>
                <w:szCs w:val="16"/>
              </w:rPr>
            </w:pPr>
            <w:r w:rsidRPr="00457CAE">
              <w:rPr>
                <w:sz w:val="14"/>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76C5A" w14:textId="77777777" w:rsidR="007249D0" w:rsidRPr="00457CAE" w:rsidRDefault="007249D0" w:rsidP="00E3149A">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B17B"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98E08" w14:textId="77777777" w:rsidR="007249D0" w:rsidRPr="00457CAE" w:rsidRDefault="007249D0" w:rsidP="00E3149A">
            <w:pPr>
              <w:pStyle w:val="TAL"/>
              <w:rPr>
                <w:sz w:val="16"/>
                <w:szCs w:val="16"/>
              </w:rPr>
            </w:pPr>
            <w:r w:rsidRPr="00457CAE">
              <w:rPr>
                <w:sz w:val="16"/>
                <w:szCs w:val="16"/>
              </w:rPr>
              <w:t>eCAV – Further 5G service requirements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A9448" w14:textId="77777777" w:rsidR="007249D0" w:rsidRPr="00457CAE" w:rsidRDefault="007249D0" w:rsidP="00E3149A">
            <w:pPr>
              <w:pStyle w:val="TAC"/>
              <w:rPr>
                <w:sz w:val="16"/>
                <w:szCs w:val="16"/>
              </w:rPr>
            </w:pPr>
            <w:r w:rsidRPr="00457CAE">
              <w:rPr>
                <w:sz w:val="16"/>
                <w:szCs w:val="16"/>
              </w:rPr>
              <w:t>17.1.0</w:t>
            </w:r>
          </w:p>
        </w:tc>
      </w:tr>
      <w:tr w:rsidR="007249D0" w:rsidRPr="00457CAE" w14:paraId="5C194963"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48082F0"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2A33"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A77E"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552C2" w14:textId="77777777" w:rsidR="007249D0" w:rsidRPr="00457CAE" w:rsidRDefault="007249D0" w:rsidP="00E3149A">
            <w:pPr>
              <w:pStyle w:val="TAL"/>
              <w:rPr>
                <w:sz w:val="14"/>
                <w:szCs w:val="16"/>
              </w:rPr>
            </w:pPr>
            <w:r w:rsidRPr="00457CAE">
              <w:rPr>
                <w:sz w:val="14"/>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B47A"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A64E"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4CD16" w14:textId="77777777" w:rsidR="007249D0" w:rsidRPr="00457CAE" w:rsidRDefault="007249D0" w:rsidP="00E3149A">
            <w:pPr>
              <w:pStyle w:val="TAL"/>
              <w:rPr>
                <w:sz w:val="16"/>
                <w:szCs w:val="16"/>
              </w:rPr>
            </w:pPr>
            <w:r w:rsidRPr="00457CAE">
              <w:rPr>
                <w:sz w:val="16"/>
                <w:szCs w:val="16"/>
              </w:rPr>
              <w:t>eCAV – Service performance requirements for Industrial Wireless Sensors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C9B2A" w14:textId="77777777" w:rsidR="007249D0" w:rsidRPr="00457CAE" w:rsidRDefault="007249D0" w:rsidP="00E3149A">
            <w:pPr>
              <w:pStyle w:val="TAC"/>
              <w:rPr>
                <w:sz w:val="16"/>
                <w:szCs w:val="16"/>
              </w:rPr>
            </w:pPr>
            <w:r w:rsidRPr="00457CAE">
              <w:rPr>
                <w:sz w:val="16"/>
                <w:szCs w:val="16"/>
              </w:rPr>
              <w:t>17.1.0</w:t>
            </w:r>
          </w:p>
        </w:tc>
      </w:tr>
      <w:tr w:rsidR="007249D0" w:rsidRPr="00457CAE" w14:paraId="0CE895E7"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1213E78"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63D4"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7484"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9DC8" w14:textId="77777777" w:rsidR="007249D0" w:rsidRPr="00457CAE" w:rsidRDefault="007249D0" w:rsidP="00E3149A">
            <w:pPr>
              <w:pStyle w:val="TAL"/>
              <w:rPr>
                <w:sz w:val="14"/>
                <w:szCs w:val="16"/>
              </w:rPr>
            </w:pPr>
            <w:r w:rsidRPr="00457CAE">
              <w:rPr>
                <w:sz w:val="14"/>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BD37A" w14:textId="77777777" w:rsidR="007249D0" w:rsidRPr="00457CAE" w:rsidRDefault="007249D0" w:rsidP="00E3149A">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CD6A6"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44A" w14:textId="77777777" w:rsidR="007249D0" w:rsidRPr="00457CAE" w:rsidRDefault="007249D0" w:rsidP="00E3149A">
            <w:pPr>
              <w:pStyle w:val="TAL"/>
              <w:rPr>
                <w:sz w:val="16"/>
                <w:szCs w:val="16"/>
              </w:rPr>
            </w:pPr>
            <w:r w:rsidRPr="00457CAE">
              <w:rPr>
                <w:sz w:val="16"/>
                <w:szCs w:val="16"/>
              </w:rPr>
              <w:t>eCAV – further 5G service requirements for wired to wireless link replacement for smart manufacturing / Industry 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3762" w14:textId="77777777" w:rsidR="007249D0" w:rsidRPr="00457CAE" w:rsidRDefault="007249D0" w:rsidP="00E3149A">
            <w:pPr>
              <w:pStyle w:val="TAC"/>
              <w:rPr>
                <w:sz w:val="16"/>
                <w:szCs w:val="16"/>
              </w:rPr>
            </w:pPr>
            <w:r w:rsidRPr="00457CAE">
              <w:rPr>
                <w:sz w:val="16"/>
                <w:szCs w:val="16"/>
              </w:rPr>
              <w:t>17.1.0</w:t>
            </w:r>
          </w:p>
        </w:tc>
      </w:tr>
      <w:tr w:rsidR="007249D0" w:rsidRPr="00457CAE" w14:paraId="5BF2329F"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1CB7697"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15720"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8190E" w14:textId="77777777" w:rsidR="007249D0" w:rsidRPr="00457CAE" w:rsidRDefault="007249D0" w:rsidP="00E3149A">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EAEE" w14:textId="77777777" w:rsidR="007249D0" w:rsidRPr="00457CAE" w:rsidRDefault="007249D0" w:rsidP="00E3149A">
            <w:pPr>
              <w:pStyle w:val="TAL"/>
              <w:rPr>
                <w:sz w:val="14"/>
                <w:szCs w:val="16"/>
              </w:rPr>
            </w:pPr>
            <w:r w:rsidRPr="00457CAE">
              <w:rPr>
                <w:sz w:val="14"/>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72D2" w14:textId="77777777" w:rsidR="007249D0" w:rsidRPr="00457CAE" w:rsidRDefault="007249D0" w:rsidP="00E3149A">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AB45"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64CC2" w14:textId="77777777" w:rsidR="007249D0" w:rsidRPr="00457CAE" w:rsidRDefault="007249D0" w:rsidP="00E3149A">
            <w:pPr>
              <w:pStyle w:val="TAL"/>
              <w:rPr>
                <w:sz w:val="16"/>
                <w:szCs w:val="16"/>
              </w:rPr>
            </w:pPr>
            <w:r w:rsidRPr="00457CAE">
              <w:rPr>
                <w:sz w:val="16"/>
                <w:szCs w:val="16"/>
              </w:rPr>
              <w:t>eCAV – further 5G service requirements for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B8E63" w14:textId="77777777" w:rsidR="007249D0" w:rsidRPr="00457CAE" w:rsidRDefault="007249D0" w:rsidP="00E3149A">
            <w:pPr>
              <w:pStyle w:val="TAC"/>
              <w:rPr>
                <w:sz w:val="16"/>
                <w:szCs w:val="16"/>
              </w:rPr>
            </w:pPr>
            <w:r w:rsidRPr="00457CAE">
              <w:rPr>
                <w:sz w:val="16"/>
                <w:szCs w:val="16"/>
              </w:rPr>
              <w:t>17.1.0</w:t>
            </w:r>
          </w:p>
        </w:tc>
      </w:tr>
      <w:tr w:rsidR="007249D0" w:rsidRPr="00457CAE" w14:paraId="47CB50EA"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58CE29D"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E8D9B"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B54CA" w14:textId="77777777" w:rsidR="007249D0" w:rsidRPr="00457CAE" w:rsidRDefault="007249D0" w:rsidP="00E3149A">
            <w:pPr>
              <w:pStyle w:val="TAC"/>
              <w:rPr>
                <w:sz w:val="16"/>
                <w:szCs w:val="16"/>
              </w:rPr>
            </w:pPr>
            <w:r w:rsidRPr="00457CAE">
              <w:rPr>
                <w:sz w:val="16"/>
                <w:szCs w:val="16"/>
              </w:rPr>
              <w:t>SP-190857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AF48" w14:textId="77777777" w:rsidR="007249D0" w:rsidRPr="00457CAE" w:rsidRDefault="007249D0" w:rsidP="00E3149A">
            <w:pPr>
              <w:pStyle w:val="TAL"/>
              <w:rPr>
                <w:sz w:val="14"/>
                <w:szCs w:val="16"/>
              </w:rPr>
            </w:pPr>
            <w:r w:rsidRPr="00457CAE">
              <w:rPr>
                <w:sz w:val="14"/>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15E8F" w14:textId="77777777" w:rsidR="007249D0" w:rsidRPr="00457CAE" w:rsidRDefault="007249D0" w:rsidP="00E3149A">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6219"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443C" w14:textId="77777777" w:rsidR="007249D0" w:rsidRPr="00457CAE" w:rsidRDefault="007249D0" w:rsidP="00E3149A">
            <w:pPr>
              <w:pStyle w:val="TAL"/>
              <w:rPr>
                <w:sz w:val="16"/>
                <w:szCs w:val="16"/>
              </w:rPr>
            </w:pPr>
            <w:r w:rsidRPr="00457CAE">
              <w:rPr>
                <w:sz w:val="16"/>
                <w:szCs w:val="16"/>
              </w:rPr>
              <w:t>ECAV - further 5G service requirements for ProSe communication for 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35B88" w14:textId="77777777" w:rsidR="007249D0" w:rsidRPr="00457CAE" w:rsidRDefault="007249D0" w:rsidP="00E3149A">
            <w:pPr>
              <w:pStyle w:val="TAC"/>
              <w:rPr>
                <w:sz w:val="16"/>
                <w:szCs w:val="16"/>
              </w:rPr>
            </w:pPr>
            <w:r w:rsidRPr="00457CAE">
              <w:rPr>
                <w:sz w:val="16"/>
                <w:szCs w:val="16"/>
              </w:rPr>
              <w:t>17.1.0</w:t>
            </w:r>
          </w:p>
        </w:tc>
      </w:tr>
      <w:tr w:rsidR="007249D0" w:rsidRPr="00972FB7" w14:paraId="4ED8F39F"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DEBF90C" w14:textId="77777777" w:rsidR="007249D0" w:rsidRPr="00457CAE" w:rsidRDefault="007249D0" w:rsidP="00E3149A">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E2B9C" w14:textId="77777777" w:rsidR="007249D0" w:rsidRPr="00457CAE" w:rsidRDefault="007249D0" w:rsidP="00E3149A">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BC8E0" w14:textId="77777777" w:rsidR="007249D0" w:rsidRPr="00457CAE" w:rsidRDefault="007249D0" w:rsidP="00E3149A">
            <w:pPr>
              <w:pStyle w:val="TAC"/>
              <w:rPr>
                <w:sz w:val="16"/>
                <w:szCs w:val="16"/>
              </w:rPr>
            </w:pPr>
            <w:r w:rsidRPr="00457CAE">
              <w:rPr>
                <w:sz w:val="16"/>
                <w:szCs w:val="16"/>
              </w:rPr>
              <w:t>SP-190856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24F9" w14:textId="77777777" w:rsidR="007249D0" w:rsidRPr="00457CAE" w:rsidRDefault="007249D0" w:rsidP="00E3149A">
            <w:pPr>
              <w:pStyle w:val="TAL"/>
              <w:rPr>
                <w:sz w:val="14"/>
                <w:szCs w:val="16"/>
              </w:rPr>
            </w:pPr>
            <w:r w:rsidRPr="00457CAE">
              <w:rPr>
                <w:sz w:val="14"/>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3801" w14:textId="77777777" w:rsidR="007249D0" w:rsidRPr="00457CAE" w:rsidRDefault="007249D0" w:rsidP="00E3149A">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24624" w14:textId="77777777" w:rsidR="007249D0" w:rsidRPr="00457CAE" w:rsidRDefault="007249D0" w:rsidP="00E3149A">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9D3BB" w14:textId="77777777" w:rsidR="007249D0" w:rsidRPr="00457CAE" w:rsidRDefault="007249D0" w:rsidP="00E3149A">
            <w:pPr>
              <w:pStyle w:val="TAL"/>
              <w:rPr>
                <w:sz w:val="16"/>
                <w:szCs w:val="16"/>
              </w:rPr>
            </w:pPr>
            <w:r w:rsidRPr="00457CAE">
              <w:rPr>
                <w:sz w:val="16"/>
                <w:szCs w:val="16"/>
              </w:rPr>
              <w:t>ECAV - further 5G service requirements for industrial Ethernet integration (clock synchronization, time-sensitive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8222" w14:textId="77777777" w:rsidR="007249D0" w:rsidRPr="00BB7FAE" w:rsidRDefault="007249D0" w:rsidP="00E3149A">
            <w:pPr>
              <w:pStyle w:val="TAC"/>
              <w:rPr>
                <w:sz w:val="16"/>
                <w:szCs w:val="16"/>
              </w:rPr>
            </w:pPr>
            <w:r w:rsidRPr="00457CAE">
              <w:rPr>
                <w:sz w:val="16"/>
                <w:szCs w:val="16"/>
              </w:rPr>
              <w:t>17.1.0</w:t>
            </w:r>
          </w:p>
        </w:tc>
      </w:tr>
      <w:tr w:rsidR="007249D0" w:rsidRPr="00410AED" w14:paraId="492E762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406E71C"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D20E5"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3D79F" w14:textId="77777777" w:rsidR="007249D0" w:rsidRPr="00BF3C6B" w:rsidRDefault="007249D0" w:rsidP="00E3149A">
            <w:pPr>
              <w:pStyle w:val="TAC"/>
              <w:rPr>
                <w:sz w:val="16"/>
                <w:szCs w:val="16"/>
              </w:rPr>
            </w:pPr>
            <w:r w:rsidRPr="00BF3C6B">
              <w:rPr>
                <w:sz w:val="16"/>
                <w:szCs w:val="16"/>
              </w:rPr>
              <w:t>SP-191016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3ADDB" w14:textId="77777777" w:rsidR="007249D0" w:rsidRPr="00BF3C6B" w:rsidRDefault="007249D0" w:rsidP="00E3149A">
            <w:pPr>
              <w:pStyle w:val="TAL"/>
              <w:rPr>
                <w:sz w:val="14"/>
                <w:szCs w:val="16"/>
              </w:rPr>
            </w:pPr>
            <w:r w:rsidRPr="00BF3C6B">
              <w:rPr>
                <w:sz w:val="14"/>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15BCA" w14:textId="77777777" w:rsidR="007249D0" w:rsidRPr="00BF3C6B" w:rsidRDefault="007249D0" w:rsidP="00E3149A">
            <w:pPr>
              <w:pStyle w:val="TAR"/>
              <w:rPr>
                <w:sz w:val="16"/>
                <w:szCs w:val="16"/>
              </w:rPr>
            </w:pPr>
            <w:r w:rsidRPr="00BF3C6B">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14D2" w14:textId="77777777" w:rsidR="007249D0" w:rsidRPr="00BF3C6B" w:rsidRDefault="007249D0" w:rsidP="00E3149A">
            <w:pPr>
              <w:pStyle w:val="TAC"/>
              <w:rPr>
                <w:sz w:val="16"/>
                <w:szCs w:val="16"/>
              </w:rPr>
            </w:pPr>
            <w:r w:rsidRPr="00BF3C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A9E38" w14:textId="77777777" w:rsidR="007249D0" w:rsidRPr="00BF3C6B" w:rsidRDefault="007249D0" w:rsidP="00E3149A">
            <w:pPr>
              <w:pStyle w:val="TAL"/>
              <w:rPr>
                <w:sz w:val="16"/>
                <w:szCs w:val="16"/>
              </w:rPr>
            </w:pPr>
            <w:r w:rsidRPr="00BF3C6B">
              <w:rPr>
                <w:sz w:val="16"/>
                <w:szCs w:val="16"/>
              </w:rPr>
              <w:t>Addition of informative annex for AV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4B3B1" w14:textId="77777777" w:rsidR="007249D0" w:rsidRPr="00BF3C6B" w:rsidRDefault="007249D0" w:rsidP="00E3149A">
            <w:pPr>
              <w:pStyle w:val="TAC"/>
              <w:rPr>
                <w:sz w:val="16"/>
                <w:szCs w:val="16"/>
              </w:rPr>
            </w:pPr>
            <w:r w:rsidRPr="00BF3C6B">
              <w:rPr>
                <w:sz w:val="16"/>
                <w:szCs w:val="16"/>
              </w:rPr>
              <w:t>17.2.0</w:t>
            </w:r>
          </w:p>
        </w:tc>
      </w:tr>
      <w:tr w:rsidR="007249D0" w:rsidRPr="00410AED" w14:paraId="36911A19"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67687E3"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7D645"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407DB" w14:textId="77777777" w:rsidR="007249D0" w:rsidRPr="00BF3C6B" w:rsidRDefault="007249D0" w:rsidP="00E3149A">
            <w:pPr>
              <w:pStyle w:val="TAC"/>
              <w:rPr>
                <w:sz w:val="16"/>
                <w:szCs w:val="16"/>
              </w:rPr>
            </w:pPr>
            <w:r w:rsidRPr="00BF3C6B">
              <w:rPr>
                <w:sz w:val="16"/>
                <w:szCs w:val="16"/>
              </w:rPr>
              <w:t>SP-191020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40E4" w14:textId="77777777" w:rsidR="007249D0" w:rsidRPr="00BF3C6B" w:rsidRDefault="007249D0" w:rsidP="00E3149A">
            <w:pPr>
              <w:pStyle w:val="TAL"/>
              <w:rPr>
                <w:sz w:val="14"/>
                <w:szCs w:val="16"/>
              </w:rPr>
            </w:pPr>
            <w:r w:rsidRPr="00BF3C6B">
              <w:rPr>
                <w:sz w:val="14"/>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269E" w14:textId="77777777" w:rsidR="007249D0" w:rsidRPr="00BF3C6B" w:rsidRDefault="007249D0" w:rsidP="00E3149A">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279A6" w14:textId="77777777" w:rsidR="007249D0" w:rsidRPr="00BF3C6B" w:rsidRDefault="007249D0" w:rsidP="00E3149A">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D80E" w14:textId="77777777" w:rsidR="007249D0" w:rsidRPr="00BF3C6B" w:rsidRDefault="007249D0" w:rsidP="00E3149A">
            <w:pPr>
              <w:pStyle w:val="TAL"/>
              <w:rPr>
                <w:sz w:val="16"/>
                <w:szCs w:val="16"/>
              </w:rPr>
            </w:pPr>
            <w:r w:rsidRPr="00BF3C6B">
              <w:rPr>
                <w:sz w:val="16"/>
                <w:szCs w:val="16"/>
              </w:rPr>
              <w:t>Correction of CMED KPIs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6993" w14:textId="77777777" w:rsidR="007249D0" w:rsidRPr="00BF3C6B" w:rsidRDefault="007249D0" w:rsidP="00E3149A">
            <w:pPr>
              <w:pStyle w:val="TAC"/>
              <w:rPr>
                <w:sz w:val="16"/>
                <w:szCs w:val="16"/>
              </w:rPr>
            </w:pPr>
            <w:r w:rsidRPr="00BF3C6B">
              <w:rPr>
                <w:sz w:val="16"/>
                <w:szCs w:val="16"/>
              </w:rPr>
              <w:t>17.2.0</w:t>
            </w:r>
          </w:p>
        </w:tc>
      </w:tr>
      <w:tr w:rsidR="007249D0" w:rsidRPr="00410AED" w14:paraId="447D5B3E"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7A307EC"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3D694"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BD0B2"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209D8" w14:textId="77777777" w:rsidR="007249D0" w:rsidRPr="00BF3C6B" w:rsidRDefault="007249D0" w:rsidP="00E3149A">
            <w:pPr>
              <w:pStyle w:val="TAL"/>
              <w:rPr>
                <w:sz w:val="14"/>
                <w:szCs w:val="16"/>
              </w:rPr>
            </w:pPr>
            <w:r w:rsidRPr="00BF3C6B">
              <w:rPr>
                <w:sz w:val="14"/>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05A65" w14:textId="77777777" w:rsidR="007249D0" w:rsidRPr="00BF3C6B" w:rsidRDefault="007249D0" w:rsidP="00E3149A">
            <w:pPr>
              <w:pStyle w:val="TAR"/>
              <w:rPr>
                <w:sz w:val="16"/>
                <w:szCs w:val="16"/>
              </w:rPr>
            </w:pPr>
            <w:r w:rsidRPr="00BF3C6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8DA2" w14:textId="77777777" w:rsidR="007249D0" w:rsidRPr="00BF3C6B" w:rsidRDefault="007249D0" w:rsidP="00E3149A">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E81DA" w14:textId="77777777" w:rsidR="007249D0" w:rsidRPr="00BF3C6B" w:rsidRDefault="007249D0" w:rsidP="00E3149A">
            <w:pPr>
              <w:pStyle w:val="TAL"/>
              <w:rPr>
                <w:sz w:val="16"/>
                <w:szCs w:val="16"/>
              </w:rPr>
            </w:pPr>
            <w:r w:rsidRPr="00BF3C6B">
              <w:rPr>
                <w:sz w:val="16"/>
                <w:szCs w:val="16"/>
              </w:rPr>
              <w:t>Clarification of clock synchronicity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867A8" w14:textId="77777777" w:rsidR="007249D0" w:rsidRPr="00BF3C6B" w:rsidRDefault="007249D0" w:rsidP="00E3149A">
            <w:pPr>
              <w:pStyle w:val="TAC"/>
              <w:rPr>
                <w:sz w:val="16"/>
                <w:szCs w:val="16"/>
              </w:rPr>
            </w:pPr>
            <w:r w:rsidRPr="00BF3C6B">
              <w:rPr>
                <w:sz w:val="16"/>
                <w:szCs w:val="16"/>
              </w:rPr>
              <w:t>17.2.0</w:t>
            </w:r>
          </w:p>
        </w:tc>
      </w:tr>
      <w:tr w:rsidR="007249D0" w:rsidRPr="00410AED" w14:paraId="53097104"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82230BE"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4ACFB"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D0FB9"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ED78" w14:textId="77777777" w:rsidR="007249D0" w:rsidRPr="00BF3C6B" w:rsidRDefault="007249D0" w:rsidP="00E3149A">
            <w:pPr>
              <w:pStyle w:val="TAL"/>
              <w:rPr>
                <w:sz w:val="14"/>
                <w:szCs w:val="16"/>
              </w:rPr>
            </w:pPr>
            <w:r w:rsidRPr="00BF3C6B">
              <w:rPr>
                <w:sz w:val="14"/>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F674" w14:textId="77777777" w:rsidR="007249D0" w:rsidRPr="00BF3C6B" w:rsidRDefault="007249D0" w:rsidP="00E3149A">
            <w:pPr>
              <w:pStyle w:val="TAR"/>
              <w:rPr>
                <w:sz w:val="16"/>
                <w:szCs w:val="16"/>
              </w:rPr>
            </w:pPr>
            <w:r w:rsidRPr="00BF3C6B">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7C28" w14:textId="77777777" w:rsidR="007249D0" w:rsidRPr="00BF3C6B" w:rsidRDefault="007249D0" w:rsidP="00E3149A">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8F754" w14:textId="77777777" w:rsidR="007249D0" w:rsidRPr="00BF3C6B" w:rsidRDefault="007249D0" w:rsidP="00E3149A">
            <w:pPr>
              <w:pStyle w:val="TAL"/>
              <w:rPr>
                <w:sz w:val="16"/>
                <w:szCs w:val="16"/>
              </w:rPr>
            </w:pPr>
            <w:r w:rsidRPr="00BF3C6B">
              <w:rPr>
                <w:sz w:val="16"/>
                <w:szCs w:val="16"/>
              </w:rPr>
              <w:t>Addition of transmission directions and movement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2CEE" w14:textId="77777777" w:rsidR="007249D0" w:rsidRPr="00BF3C6B" w:rsidRDefault="007249D0" w:rsidP="00E3149A">
            <w:pPr>
              <w:pStyle w:val="TAC"/>
              <w:rPr>
                <w:sz w:val="16"/>
                <w:szCs w:val="16"/>
              </w:rPr>
            </w:pPr>
            <w:r w:rsidRPr="00BF3C6B">
              <w:rPr>
                <w:sz w:val="16"/>
                <w:szCs w:val="16"/>
              </w:rPr>
              <w:t>17.2.0</w:t>
            </w:r>
          </w:p>
        </w:tc>
      </w:tr>
      <w:tr w:rsidR="007249D0" w:rsidRPr="00410AED" w14:paraId="2CD7C14B"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C417607"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9C0A2"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FFBBE"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96949" w14:textId="77777777" w:rsidR="007249D0" w:rsidRPr="00BF3C6B" w:rsidRDefault="007249D0" w:rsidP="00E3149A">
            <w:pPr>
              <w:pStyle w:val="TAL"/>
              <w:rPr>
                <w:sz w:val="14"/>
                <w:szCs w:val="16"/>
              </w:rPr>
            </w:pPr>
            <w:r w:rsidRPr="00BF3C6B">
              <w:rPr>
                <w:sz w:val="14"/>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760" w14:textId="77777777" w:rsidR="007249D0" w:rsidRPr="00BF3C6B" w:rsidRDefault="007249D0" w:rsidP="00E3149A">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70041" w14:textId="77777777" w:rsidR="007249D0" w:rsidRPr="00BF3C6B" w:rsidRDefault="007249D0" w:rsidP="00E3149A">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1AA69" w14:textId="77777777" w:rsidR="007249D0" w:rsidRPr="00BF3C6B" w:rsidRDefault="007249D0" w:rsidP="00E3149A">
            <w:pPr>
              <w:pStyle w:val="TAL"/>
              <w:rPr>
                <w:sz w:val="16"/>
                <w:szCs w:val="16"/>
              </w:rPr>
            </w:pPr>
            <w:r w:rsidRPr="00BF3C6B">
              <w:rPr>
                <w:sz w:val="16"/>
                <w:szCs w:val="16"/>
              </w:rPr>
              <w:t>Clarification on communication service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34E18" w14:textId="77777777" w:rsidR="007249D0" w:rsidRPr="00BF3C6B" w:rsidRDefault="007249D0" w:rsidP="00E3149A">
            <w:pPr>
              <w:pStyle w:val="TAC"/>
              <w:rPr>
                <w:sz w:val="16"/>
                <w:szCs w:val="16"/>
              </w:rPr>
            </w:pPr>
            <w:r w:rsidRPr="00BF3C6B">
              <w:rPr>
                <w:sz w:val="16"/>
                <w:szCs w:val="16"/>
              </w:rPr>
              <w:t>17.2.0</w:t>
            </w:r>
          </w:p>
        </w:tc>
      </w:tr>
      <w:tr w:rsidR="007249D0" w:rsidRPr="00410AED" w14:paraId="4512F34B"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6C1F142A"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578C1"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67ABA"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EF9BA" w14:textId="77777777" w:rsidR="007249D0" w:rsidRPr="00BF3C6B" w:rsidRDefault="007249D0" w:rsidP="00E3149A">
            <w:pPr>
              <w:pStyle w:val="TAL"/>
              <w:rPr>
                <w:sz w:val="14"/>
                <w:szCs w:val="16"/>
              </w:rPr>
            </w:pPr>
            <w:r w:rsidRPr="00BF3C6B">
              <w:rPr>
                <w:sz w:val="14"/>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2B57" w14:textId="77777777" w:rsidR="007249D0" w:rsidRPr="00BF3C6B" w:rsidRDefault="007249D0" w:rsidP="00E3149A">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691E" w14:textId="77777777" w:rsidR="007249D0" w:rsidRPr="00BF3C6B" w:rsidRDefault="007249D0" w:rsidP="00E3149A">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38CCC" w14:textId="77777777" w:rsidR="007249D0" w:rsidRPr="00BF3C6B" w:rsidRDefault="007249D0" w:rsidP="00E3149A">
            <w:pPr>
              <w:pStyle w:val="TAL"/>
              <w:rPr>
                <w:sz w:val="16"/>
                <w:szCs w:val="16"/>
              </w:rPr>
            </w:pPr>
            <w:r w:rsidRPr="00BF3C6B">
              <w:rPr>
                <w:sz w:val="16"/>
                <w:szCs w:val="16"/>
              </w:rPr>
              <w:t>Derivation of communication service availability and reliability from network performance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D5357" w14:textId="77777777" w:rsidR="007249D0" w:rsidRPr="00BF3C6B" w:rsidRDefault="007249D0" w:rsidP="00E3149A">
            <w:pPr>
              <w:pStyle w:val="TAC"/>
              <w:rPr>
                <w:sz w:val="16"/>
                <w:szCs w:val="16"/>
              </w:rPr>
            </w:pPr>
            <w:r w:rsidRPr="00BF3C6B">
              <w:rPr>
                <w:sz w:val="16"/>
                <w:szCs w:val="16"/>
              </w:rPr>
              <w:t>17.2.0</w:t>
            </w:r>
          </w:p>
        </w:tc>
      </w:tr>
      <w:tr w:rsidR="007249D0" w:rsidRPr="00410AED" w14:paraId="6F422128"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10D"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E1A2C"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B12E"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D5BD" w14:textId="77777777" w:rsidR="007249D0" w:rsidRPr="00BF3C6B" w:rsidRDefault="007249D0" w:rsidP="00E3149A">
            <w:pPr>
              <w:pStyle w:val="TAL"/>
              <w:rPr>
                <w:sz w:val="14"/>
                <w:szCs w:val="16"/>
              </w:rPr>
            </w:pPr>
            <w:r w:rsidRPr="00BF3C6B">
              <w:rPr>
                <w:sz w:val="14"/>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7B2C3" w14:textId="77777777" w:rsidR="007249D0" w:rsidRPr="00BF3C6B" w:rsidRDefault="007249D0" w:rsidP="00E3149A">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1ECDC" w14:textId="77777777" w:rsidR="007249D0" w:rsidRPr="00BF3C6B" w:rsidRDefault="007249D0" w:rsidP="00E3149A">
            <w:pPr>
              <w:pStyle w:val="TAC"/>
              <w:rPr>
                <w:sz w:val="16"/>
                <w:szCs w:val="16"/>
              </w:rPr>
            </w:pPr>
            <w:r w:rsidRPr="00BF3C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87DE0" w14:textId="77777777" w:rsidR="007249D0" w:rsidRPr="00BF3C6B" w:rsidRDefault="007249D0" w:rsidP="00E3149A">
            <w:pPr>
              <w:pStyle w:val="TAL"/>
              <w:rPr>
                <w:sz w:val="16"/>
                <w:szCs w:val="16"/>
              </w:rPr>
            </w:pPr>
            <w:r w:rsidRPr="00BF3C6B">
              <w:rPr>
                <w:sz w:val="16"/>
                <w:szCs w:val="16"/>
              </w:rPr>
              <w:t>Editorial and minor corrections to TR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1DEEE" w14:textId="77777777" w:rsidR="007249D0" w:rsidRPr="00BF3C6B" w:rsidRDefault="007249D0" w:rsidP="00E3149A">
            <w:pPr>
              <w:pStyle w:val="TAC"/>
              <w:rPr>
                <w:sz w:val="16"/>
                <w:szCs w:val="16"/>
              </w:rPr>
            </w:pPr>
            <w:r w:rsidRPr="00BF3C6B">
              <w:rPr>
                <w:sz w:val="16"/>
                <w:szCs w:val="16"/>
              </w:rPr>
              <w:t>17.2.0</w:t>
            </w:r>
          </w:p>
        </w:tc>
      </w:tr>
      <w:tr w:rsidR="007249D0" w:rsidRPr="00410AED" w14:paraId="63E00203"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6FEED6C"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5AC"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FE5F"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2F8C" w14:textId="77777777" w:rsidR="007249D0" w:rsidRPr="00BF3C6B" w:rsidRDefault="007249D0" w:rsidP="00E3149A">
            <w:pPr>
              <w:pStyle w:val="TAL"/>
              <w:rPr>
                <w:sz w:val="14"/>
                <w:szCs w:val="16"/>
              </w:rPr>
            </w:pPr>
            <w:r w:rsidRPr="00BF3C6B">
              <w:rPr>
                <w:sz w:val="14"/>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7C7B4" w14:textId="77777777" w:rsidR="007249D0" w:rsidRPr="00BF3C6B" w:rsidRDefault="007249D0" w:rsidP="00E3149A">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526EB" w14:textId="77777777" w:rsidR="007249D0" w:rsidRPr="00BF3C6B" w:rsidRDefault="007249D0" w:rsidP="00E3149A">
            <w:pPr>
              <w:pStyle w:val="TAC"/>
              <w:rPr>
                <w:sz w:val="16"/>
                <w:szCs w:val="16"/>
              </w:rPr>
            </w:pPr>
            <w:r w:rsidRPr="00BF3C6B">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3001B" w14:textId="77777777" w:rsidR="007249D0" w:rsidRPr="00BF3C6B" w:rsidRDefault="007249D0" w:rsidP="00E3149A">
            <w:pPr>
              <w:pStyle w:val="TAL"/>
              <w:rPr>
                <w:sz w:val="16"/>
                <w:szCs w:val="16"/>
              </w:rPr>
            </w:pPr>
            <w:r w:rsidRPr="00BF3C6B">
              <w:rPr>
                <w:sz w:val="16"/>
                <w:szCs w:val="16"/>
              </w:rPr>
              <w:t>Network performance requirements for mobile operation panel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7D3AB" w14:textId="77777777" w:rsidR="007249D0" w:rsidRPr="00BF3C6B" w:rsidRDefault="007249D0" w:rsidP="00E3149A">
            <w:pPr>
              <w:pStyle w:val="TAC"/>
              <w:rPr>
                <w:sz w:val="16"/>
                <w:szCs w:val="16"/>
              </w:rPr>
            </w:pPr>
            <w:r w:rsidRPr="00BF3C6B">
              <w:rPr>
                <w:sz w:val="16"/>
                <w:szCs w:val="16"/>
              </w:rPr>
              <w:t>17.2.0</w:t>
            </w:r>
          </w:p>
        </w:tc>
      </w:tr>
      <w:tr w:rsidR="007249D0" w:rsidRPr="00410AED" w14:paraId="15999C9A"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3BA2474" w14:textId="77777777" w:rsidR="007249D0" w:rsidRPr="00BF3C6B" w:rsidRDefault="007249D0" w:rsidP="00E3149A">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372E" w14:textId="77777777" w:rsidR="007249D0" w:rsidRPr="00BF3C6B" w:rsidRDefault="007249D0" w:rsidP="00E3149A">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ACAA" w14:textId="77777777" w:rsidR="007249D0" w:rsidRPr="00BF3C6B" w:rsidRDefault="007249D0" w:rsidP="00E3149A">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BE23" w14:textId="77777777" w:rsidR="007249D0" w:rsidRPr="00BF3C6B" w:rsidRDefault="007249D0" w:rsidP="00E3149A">
            <w:pPr>
              <w:pStyle w:val="TAL"/>
              <w:rPr>
                <w:sz w:val="14"/>
                <w:szCs w:val="16"/>
              </w:rPr>
            </w:pPr>
            <w:r w:rsidRPr="00BF3C6B">
              <w:rPr>
                <w:sz w:val="14"/>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3062" w14:textId="77777777" w:rsidR="007249D0" w:rsidRPr="00BF3C6B" w:rsidRDefault="007249D0" w:rsidP="00E3149A">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2207B" w14:textId="77777777" w:rsidR="007249D0" w:rsidRPr="00BF3C6B" w:rsidRDefault="007249D0" w:rsidP="00E3149A">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4D257" w14:textId="77777777" w:rsidR="007249D0" w:rsidRPr="00BF3C6B" w:rsidRDefault="007249D0" w:rsidP="00E3149A">
            <w:pPr>
              <w:pStyle w:val="TAL"/>
              <w:rPr>
                <w:sz w:val="16"/>
                <w:szCs w:val="16"/>
              </w:rPr>
            </w:pPr>
            <w:r w:rsidRPr="00BF3C6B">
              <w:rPr>
                <w:sz w:val="16"/>
                <w:szCs w:val="16"/>
              </w:rPr>
              <w:t>TS 22104 - Annex A for cooperative carrying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654A2" w14:textId="77777777" w:rsidR="007249D0" w:rsidRPr="00BF3C6B" w:rsidRDefault="007249D0" w:rsidP="00E3149A">
            <w:pPr>
              <w:pStyle w:val="TAC"/>
              <w:rPr>
                <w:sz w:val="16"/>
                <w:szCs w:val="16"/>
              </w:rPr>
            </w:pPr>
            <w:r w:rsidRPr="00BF3C6B">
              <w:rPr>
                <w:sz w:val="16"/>
                <w:szCs w:val="16"/>
              </w:rPr>
              <w:t>17.2.0</w:t>
            </w:r>
          </w:p>
        </w:tc>
      </w:tr>
      <w:tr w:rsidR="007249D0" w:rsidRPr="00EA0C61" w14:paraId="5B2E6B2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411979F1"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7DCA9"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8E528" w14:textId="77777777" w:rsidR="007249D0" w:rsidRPr="00EA0C61" w:rsidRDefault="007249D0" w:rsidP="00E3149A">
            <w:pPr>
              <w:pStyle w:val="TAC"/>
              <w:rPr>
                <w:sz w:val="16"/>
                <w:szCs w:val="16"/>
              </w:rPr>
            </w:pPr>
            <w:r w:rsidRPr="00EA0C61">
              <w:rPr>
                <w:sz w:val="16"/>
                <w:szCs w:val="16"/>
              </w:rPr>
              <w:t>SP-200568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1E5A" w14:textId="77777777" w:rsidR="007249D0" w:rsidRPr="00EA0C61" w:rsidRDefault="007249D0" w:rsidP="00E3149A">
            <w:pPr>
              <w:pStyle w:val="TAL"/>
              <w:rPr>
                <w:sz w:val="14"/>
                <w:szCs w:val="16"/>
              </w:rPr>
            </w:pPr>
            <w:r w:rsidRPr="00EA0C61">
              <w:rPr>
                <w:sz w:val="14"/>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2F0D" w14:textId="77777777" w:rsidR="007249D0" w:rsidRPr="00EA0C61" w:rsidRDefault="007249D0">
            <w:pPr>
              <w:pStyle w:val="TAC"/>
              <w:jc w:val="right"/>
              <w:rPr>
                <w:sz w:val="16"/>
                <w:szCs w:val="16"/>
              </w:rPr>
              <w:pPrChange w:id="598"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ABCB8" w14:textId="77777777" w:rsidR="007249D0" w:rsidRPr="00EA0C61" w:rsidRDefault="007249D0" w:rsidP="00E3149A">
            <w:pPr>
              <w:pStyle w:val="TAC"/>
              <w:rPr>
                <w:sz w:val="16"/>
                <w:szCs w:val="16"/>
              </w:rPr>
            </w:pPr>
            <w:r w:rsidRPr="00EA0C6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6C51E" w14:textId="77777777" w:rsidR="007249D0" w:rsidRPr="00EA0C61" w:rsidRDefault="007249D0" w:rsidP="00E3149A">
            <w:pPr>
              <w:pStyle w:val="TAL"/>
              <w:rPr>
                <w:sz w:val="16"/>
                <w:szCs w:val="16"/>
              </w:rPr>
            </w:pPr>
            <w:r w:rsidRPr="00EA0C61">
              <w:rPr>
                <w:sz w:val="16"/>
                <w:szCs w:val="16"/>
              </w:rPr>
              <w:t>Correction of service performance requirements in tables of annex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50DC8" w14:textId="77777777" w:rsidR="007249D0" w:rsidRPr="00EA0C61" w:rsidRDefault="007249D0" w:rsidP="00E3149A">
            <w:pPr>
              <w:pStyle w:val="TAC"/>
              <w:rPr>
                <w:sz w:val="16"/>
                <w:szCs w:val="16"/>
              </w:rPr>
            </w:pPr>
            <w:r w:rsidRPr="00EA0C61">
              <w:rPr>
                <w:sz w:val="16"/>
                <w:szCs w:val="16"/>
              </w:rPr>
              <w:t>17.3.0</w:t>
            </w:r>
          </w:p>
        </w:tc>
      </w:tr>
      <w:tr w:rsidR="007249D0" w:rsidRPr="00EA0C61" w14:paraId="3877CC5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ED090AE"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B25D3"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6D57C" w14:textId="77777777" w:rsidR="007249D0" w:rsidRPr="00EA0C61" w:rsidRDefault="007249D0" w:rsidP="00E3149A">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DAFA" w14:textId="77777777" w:rsidR="007249D0" w:rsidRPr="00EA0C61" w:rsidRDefault="007249D0" w:rsidP="00E3149A">
            <w:pPr>
              <w:pStyle w:val="TAL"/>
              <w:rPr>
                <w:sz w:val="14"/>
                <w:szCs w:val="16"/>
              </w:rPr>
            </w:pPr>
            <w:r w:rsidRPr="00EA0C61">
              <w:rPr>
                <w:sz w:val="14"/>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575FF" w14:textId="77777777" w:rsidR="007249D0" w:rsidRPr="00EA0C61" w:rsidRDefault="007249D0">
            <w:pPr>
              <w:pStyle w:val="TAC"/>
              <w:jc w:val="right"/>
              <w:rPr>
                <w:sz w:val="16"/>
                <w:szCs w:val="16"/>
              </w:rPr>
              <w:pPrChange w:id="599"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C94EC" w14:textId="77777777" w:rsidR="007249D0" w:rsidRPr="00EA0C61" w:rsidRDefault="007249D0" w:rsidP="00E3149A">
            <w:pPr>
              <w:pStyle w:val="TAC"/>
              <w:rPr>
                <w:sz w:val="16"/>
                <w:szCs w:val="16"/>
              </w:rPr>
            </w:pPr>
            <w:r w:rsidRPr="00EA0C61">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010C" w14:textId="77777777" w:rsidR="007249D0" w:rsidRPr="00EA0C61" w:rsidRDefault="007249D0" w:rsidP="00E3149A">
            <w:pPr>
              <w:pStyle w:val="TAL"/>
              <w:rPr>
                <w:sz w:val="16"/>
                <w:szCs w:val="16"/>
              </w:rPr>
            </w:pPr>
            <w:r w:rsidRPr="00EA0C61">
              <w:rPr>
                <w:sz w:val="16"/>
                <w:szCs w:val="16"/>
              </w:rPr>
              <w:t>22.104 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EA2" w14:textId="77777777" w:rsidR="007249D0" w:rsidRPr="00EA0C61" w:rsidRDefault="007249D0" w:rsidP="00E3149A">
            <w:pPr>
              <w:pStyle w:val="TAC"/>
              <w:rPr>
                <w:sz w:val="16"/>
                <w:szCs w:val="16"/>
              </w:rPr>
            </w:pPr>
            <w:r w:rsidRPr="00EA0C61">
              <w:rPr>
                <w:sz w:val="16"/>
                <w:szCs w:val="16"/>
              </w:rPr>
              <w:t>17.3.0</w:t>
            </w:r>
          </w:p>
        </w:tc>
      </w:tr>
      <w:tr w:rsidR="007249D0" w:rsidRPr="00EA0C61" w14:paraId="575358C2"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66E5DC45"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040A6"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CE445" w14:textId="77777777" w:rsidR="007249D0" w:rsidRPr="00EA0C61" w:rsidRDefault="007249D0" w:rsidP="00E3149A">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4E1" w14:textId="77777777" w:rsidR="007249D0" w:rsidRPr="00EA0C61" w:rsidRDefault="007249D0" w:rsidP="00E3149A">
            <w:pPr>
              <w:pStyle w:val="TAL"/>
              <w:rPr>
                <w:sz w:val="14"/>
                <w:szCs w:val="16"/>
              </w:rPr>
            </w:pPr>
            <w:r w:rsidRPr="00EA0C61">
              <w:rPr>
                <w:sz w:val="14"/>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7CDA" w14:textId="77777777" w:rsidR="007249D0" w:rsidRPr="00EA0C61" w:rsidRDefault="007249D0">
            <w:pPr>
              <w:pStyle w:val="TAC"/>
              <w:jc w:val="right"/>
              <w:rPr>
                <w:sz w:val="16"/>
                <w:szCs w:val="16"/>
              </w:rPr>
              <w:pPrChange w:id="600"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E8B1D" w14:textId="77777777" w:rsidR="007249D0" w:rsidRPr="00EA0C61" w:rsidRDefault="007249D0" w:rsidP="00E3149A">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C229" w14:textId="77777777" w:rsidR="007249D0" w:rsidRPr="00EA0C61" w:rsidRDefault="007249D0" w:rsidP="00E3149A">
            <w:pPr>
              <w:pStyle w:val="TAL"/>
              <w:rPr>
                <w:sz w:val="16"/>
                <w:szCs w:val="16"/>
              </w:rPr>
            </w:pPr>
            <w:r w:rsidRPr="00EA0C61">
              <w:rPr>
                <w:sz w:val="16"/>
                <w:szCs w:val="16"/>
              </w:rPr>
              <w:t>Clarifications to communication service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6494" w14:textId="77777777" w:rsidR="007249D0" w:rsidRPr="00EA0C61" w:rsidRDefault="007249D0" w:rsidP="00E3149A">
            <w:pPr>
              <w:pStyle w:val="TAC"/>
              <w:rPr>
                <w:sz w:val="16"/>
                <w:szCs w:val="16"/>
              </w:rPr>
            </w:pPr>
            <w:r w:rsidRPr="00EA0C61">
              <w:rPr>
                <w:sz w:val="16"/>
                <w:szCs w:val="16"/>
              </w:rPr>
              <w:t>17.3.0</w:t>
            </w:r>
          </w:p>
        </w:tc>
      </w:tr>
      <w:tr w:rsidR="007249D0" w:rsidRPr="00EA0C61" w14:paraId="3BEC1A7A"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3380DFE5"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30BA"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C35EB" w14:textId="77777777" w:rsidR="007249D0" w:rsidRPr="00EA0C61" w:rsidRDefault="007249D0" w:rsidP="00E3149A">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7D5E" w14:textId="77777777" w:rsidR="007249D0" w:rsidRPr="00EA0C61" w:rsidRDefault="007249D0" w:rsidP="00E3149A">
            <w:pPr>
              <w:pStyle w:val="TAL"/>
              <w:rPr>
                <w:sz w:val="14"/>
                <w:szCs w:val="16"/>
              </w:rPr>
            </w:pPr>
            <w:r w:rsidRPr="00EA0C61">
              <w:rPr>
                <w:sz w:val="14"/>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8DF" w14:textId="77777777" w:rsidR="007249D0" w:rsidRPr="00EA0C61" w:rsidRDefault="007249D0">
            <w:pPr>
              <w:pStyle w:val="TAC"/>
              <w:jc w:val="right"/>
              <w:rPr>
                <w:sz w:val="16"/>
                <w:szCs w:val="16"/>
              </w:rPr>
              <w:pPrChange w:id="601"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7182B" w14:textId="77777777" w:rsidR="007249D0" w:rsidRPr="00EA0C61" w:rsidRDefault="007249D0" w:rsidP="00E3149A">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6E557" w14:textId="77777777" w:rsidR="007249D0" w:rsidRPr="00EA0C61" w:rsidRDefault="007249D0" w:rsidP="00E3149A">
            <w:pPr>
              <w:pStyle w:val="TAL"/>
              <w:rPr>
                <w:sz w:val="16"/>
                <w:szCs w:val="16"/>
              </w:rPr>
            </w:pPr>
            <w:r w:rsidRPr="00EA0C61">
              <w:rPr>
                <w:sz w:val="16"/>
                <w:szCs w:val="16"/>
              </w:rPr>
              <w:t>Miscellaneous values for further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90B87" w14:textId="77777777" w:rsidR="007249D0" w:rsidRPr="00EA0C61" w:rsidRDefault="007249D0" w:rsidP="00E3149A">
            <w:pPr>
              <w:pStyle w:val="TAC"/>
              <w:rPr>
                <w:sz w:val="16"/>
                <w:szCs w:val="16"/>
              </w:rPr>
            </w:pPr>
            <w:r w:rsidRPr="00EA0C61">
              <w:rPr>
                <w:sz w:val="16"/>
                <w:szCs w:val="16"/>
              </w:rPr>
              <w:t>17.3.0</w:t>
            </w:r>
          </w:p>
        </w:tc>
      </w:tr>
      <w:tr w:rsidR="007249D0" w:rsidRPr="00EA0C61" w14:paraId="729DFE1C"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B64"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069B2"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3C0F0" w14:textId="77777777" w:rsidR="007249D0" w:rsidRPr="00EA0C61" w:rsidRDefault="007249D0" w:rsidP="00E3149A">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D608C" w14:textId="77777777" w:rsidR="007249D0" w:rsidRPr="00EA0C61" w:rsidRDefault="007249D0" w:rsidP="00E3149A">
            <w:pPr>
              <w:pStyle w:val="TAL"/>
              <w:rPr>
                <w:sz w:val="14"/>
                <w:szCs w:val="16"/>
              </w:rPr>
            </w:pPr>
            <w:r w:rsidRPr="00EA0C61">
              <w:rPr>
                <w:sz w:val="14"/>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BEE3" w14:textId="77777777" w:rsidR="007249D0" w:rsidRPr="00EA0C61" w:rsidRDefault="007249D0">
            <w:pPr>
              <w:pStyle w:val="TAC"/>
              <w:jc w:val="right"/>
              <w:rPr>
                <w:sz w:val="16"/>
                <w:szCs w:val="16"/>
              </w:rPr>
              <w:pPrChange w:id="602"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730" w14:textId="77777777" w:rsidR="007249D0" w:rsidRPr="00EA0C61" w:rsidRDefault="007249D0" w:rsidP="00E3149A">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7B57F" w14:textId="77777777" w:rsidR="007249D0" w:rsidRPr="00EA0C61" w:rsidRDefault="007249D0" w:rsidP="00E3149A">
            <w:pPr>
              <w:pStyle w:val="TAL"/>
              <w:rPr>
                <w:sz w:val="16"/>
                <w:szCs w:val="16"/>
              </w:rPr>
            </w:pPr>
            <w:r w:rsidRPr="00EA0C61">
              <w:rPr>
                <w:sz w:val="16"/>
                <w:szCs w:val="16"/>
              </w:rPr>
              <w:t>Correcting description of communication service status in Clause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A806F" w14:textId="77777777" w:rsidR="007249D0" w:rsidRPr="00EA0C61" w:rsidRDefault="007249D0" w:rsidP="00E3149A">
            <w:pPr>
              <w:pStyle w:val="TAC"/>
              <w:rPr>
                <w:sz w:val="16"/>
                <w:szCs w:val="16"/>
              </w:rPr>
            </w:pPr>
            <w:r w:rsidRPr="00EA0C61">
              <w:rPr>
                <w:sz w:val="16"/>
                <w:szCs w:val="16"/>
              </w:rPr>
              <w:t>17.3.0</w:t>
            </w:r>
          </w:p>
        </w:tc>
      </w:tr>
      <w:tr w:rsidR="007249D0" w:rsidRPr="00EA0C61" w14:paraId="669C299E"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322A6591" w14:textId="77777777" w:rsidR="007249D0" w:rsidRPr="00EA0C61" w:rsidRDefault="007249D0" w:rsidP="00E3149A">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74D03" w14:textId="77777777" w:rsidR="007249D0" w:rsidRPr="00EA0C61" w:rsidRDefault="007249D0" w:rsidP="00E3149A">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21DB2" w14:textId="77777777" w:rsidR="007249D0" w:rsidRPr="00EA0C61" w:rsidRDefault="007249D0" w:rsidP="00E3149A">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9F294" w14:textId="77777777" w:rsidR="007249D0" w:rsidRPr="00EA0C61" w:rsidRDefault="007249D0" w:rsidP="00E3149A">
            <w:pPr>
              <w:pStyle w:val="TAL"/>
              <w:rPr>
                <w:sz w:val="14"/>
                <w:szCs w:val="16"/>
              </w:rPr>
            </w:pPr>
            <w:r w:rsidRPr="00EA0C61">
              <w:rPr>
                <w:sz w:val="14"/>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0B74" w14:textId="77777777" w:rsidR="007249D0" w:rsidRPr="00EA0C61" w:rsidRDefault="007249D0">
            <w:pPr>
              <w:pStyle w:val="TAC"/>
              <w:jc w:val="right"/>
              <w:rPr>
                <w:sz w:val="16"/>
                <w:szCs w:val="16"/>
              </w:rPr>
              <w:pPrChange w:id="603" w:author="Michael Bahr (Siemens)" w:date="2020-08-15T00:08:00Z">
                <w:pPr>
                  <w:pStyle w:val="TAC"/>
                </w:pPr>
              </w:pPrChange>
            </w:pPr>
            <w:r w:rsidRPr="00EA0C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4C5D" w14:textId="77777777" w:rsidR="007249D0" w:rsidRPr="00EA0C61" w:rsidRDefault="007249D0" w:rsidP="00E3149A">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E62D9" w14:textId="77777777" w:rsidR="007249D0" w:rsidRPr="00EA0C61" w:rsidRDefault="007249D0" w:rsidP="00E3149A">
            <w:pPr>
              <w:pStyle w:val="TAL"/>
              <w:rPr>
                <w:sz w:val="16"/>
                <w:szCs w:val="16"/>
              </w:rPr>
            </w:pPr>
            <w:r w:rsidRPr="00EA0C61">
              <w:rPr>
                <w:sz w:val="16"/>
                <w:szCs w:val="16"/>
              </w:rPr>
              <w:t>Clock synchronicity budget for the 5G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32196" w14:textId="77777777" w:rsidR="007249D0" w:rsidRPr="00EA0C61" w:rsidRDefault="007249D0" w:rsidP="00E3149A">
            <w:pPr>
              <w:pStyle w:val="TAC"/>
              <w:rPr>
                <w:sz w:val="16"/>
                <w:szCs w:val="16"/>
              </w:rPr>
            </w:pPr>
            <w:r w:rsidRPr="00EA0C61">
              <w:rPr>
                <w:sz w:val="16"/>
                <w:szCs w:val="16"/>
              </w:rPr>
              <w:t>17.3.0</w:t>
            </w:r>
          </w:p>
        </w:tc>
      </w:tr>
    </w:tbl>
    <w:p w14:paraId="0FF58019" w14:textId="77777777" w:rsidR="007249D0" w:rsidRPr="00C87F26" w:rsidRDefault="007249D0" w:rsidP="007249D0"/>
    <w:p w14:paraId="6C0B5764" w14:textId="28353974"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7249D0">
        <w:rPr>
          <w:color w:val="FF00FF"/>
        </w:rPr>
        <w:t>13</w:t>
      </w:r>
      <w:r w:rsidRPr="00A155A1">
        <w:rPr>
          <w:color w:val="FF00FF"/>
        </w:rPr>
        <w:t xml:space="preserve"> </w:t>
      </w:r>
      <w:r w:rsidRPr="00A155A1">
        <w:rPr>
          <w:color w:val="FF00FF"/>
        </w:rPr>
        <w:tab/>
      </w:r>
    </w:p>
    <w:p w14:paraId="0A248BC6" w14:textId="77777777" w:rsidR="003F6F98" w:rsidRPr="00A155A1" w:rsidRDefault="003F6F98" w:rsidP="003F6F98">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p w14:paraId="01E29218" w14:textId="77777777" w:rsidR="003F6F98" w:rsidRDefault="003F6F98">
      <w:pPr>
        <w:rPr>
          <w:noProof/>
        </w:rPr>
      </w:pPr>
    </w:p>
    <w:sectPr w:rsidR="003F6F9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Michael Bahr (Siemens)" w:date="2020-08-14T22:24:00Z" w:initials="MB">
    <w:p w14:paraId="0FFC89A9" w14:textId="77777777" w:rsidR="000B667B" w:rsidRDefault="000B667B" w:rsidP="000B667B">
      <w:pPr>
        <w:pStyle w:val="Kommentartext"/>
      </w:pPr>
      <w:r>
        <w:rPr>
          <w:rStyle w:val="Kommentarzeichen"/>
        </w:rPr>
        <w:annotationRef/>
      </w:r>
      <w:r>
        <w:t>Conditional hyphens inserted</w:t>
      </w:r>
    </w:p>
  </w:comment>
  <w:comment w:id="210" w:author="Michael Bahr (Siemens)" w:date="2020-08-14T22:24:00Z" w:initials="MB">
    <w:p w14:paraId="6639C6D9" w14:textId="77777777" w:rsidR="000B667B" w:rsidRDefault="000B667B" w:rsidP="000B667B">
      <w:pPr>
        <w:pStyle w:val="Kommentartext"/>
      </w:pPr>
      <w:r>
        <w:rPr>
          <w:rStyle w:val="Kommentarzeichen"/>
        </w:rPr>
        <w:annotationRef/>
      </w:r>
      <w:r>
        <w:t>Conditional hyphens inserted</w:t>
      </w:r>
    </w:p>
  </w:comment>
  <w:comment w:id="220" w:author="Michael Bahr (Siemens)" w:date="2020-08-14T22:30:00Z" w:initials="MB">
    <w:p w14:paraId="518E6459" w14:textId="77777777" w:rsidR="000B667B" w:rsidRDefault="000B667B" w:rsidP="000B667B">
      <w:pPr>
        <w:pStyle w:val="Kommentartext"/>
      </w:pPr>
      <w:r>
        <w:rPr>
          <w:rStyle w:val="Kommentarzeichen"/>
        </w:rPr>
        <w:annotationRef/>
      </w:r>
      <w:r>
        <w:t>In order to achieve alignment between the 3/6 corresponding values of transfer interval and survival time, the following has been done:</w:t>
      </w:r>
    </w:p>
    <w:p w14:paraId="5EAC8B4A" w14:textId="77777777" w:rsidR="000B667B" w:rsidRDefault="000B667B" w:rsidP="000B667B">
      <w:pPr>
        <w:pStyle w:val="Kommentartext"/>
        <w:numPr>
          <w:ilvl w:val="0"/>
          <w:numId w:val="19"/>
        </w:numPr>
        <w:overflowPunct w:val="0"/>
        <w:autoSpaceDE w:val="0"/>
        <w:autoSpaceDN w:val="0"/>
        <w:adjustRightInd w:val="0"/>
        <w:textAlignment w:val="baseline"/>
      </w:pPr>
      <w:r>
        <w:t>Cell divided into 3 subcells, borders between subcells are removed</w:t>
      </w:r>
    </w:p>
    <w:p w14:paraId="1C68715F" w14:textId="77777777" w:rsidR="000B667B" w:rsidRDefault="000B667B" w:rsidP="000B667B">
      <w:pPr>
        <w:pStyle w:val="Kommentartext"/>
        <w:numPr>
          <w:ilvl w:val="0"/>
          <w:numId w:val="19"/>
        </w:numPr>
        <w:overflowPunct w:val="0"/>
        <w:autoSpaceDE w:val="0"/>
        <w:autoSpaceDN w:val="0"/>
        <w:adjustRightInd w:val="0"/>
        <w:textAlignment w:val="baseline"/>
      </w:pPr>
      <w:r>
        <w:t>Formatted with TAC</w:t>
      </w:r>
    </w:p>
    <w:p w14:paraId="6DD21B08" w14:textId="77777777" w:rsidR="000B667B" w:rsidRDefault="000B667B" w:rsidP="000B667B">
      <w:pPr>
        <w:pStyle w:val="Kommentartext"/>
        <w:numPr>
          <w:ilvl w:val="0"/>
          <w:numId w:val="19"/>
        </w:numPr>
        <w:overflowPunct w:val="0"/>
        <w:autoSpaceDE w:val="0"/>
        <w:autoSpaceDN w:val="0"/>
        <w:adjustRightInd w:val="0"/>
        <w:textAlignment w:val="baseline"/>
      </w:pPr>
      <w:r>
        <w:t>Height of subcells minimized</w:t>
      </w:r>
    </w:p>
  </w:comment>
  <w:comment w:id="557" w:author="Michael Bahr (Siemens)" w:date="2020-08-14T23:59:00Z" w:initials="MB">
    <w:p w14:paraId="39B958E4" w14:textId="5D56697F" w:rsidR="007249D0" w:rsidRDefault="007249D0">
      <w:pPr>
        <w:pStyle w:val="Kommentartext"/>
      </w:pPr>
      <w:r>
        <w:rPr>
          <w:rStyle w:val="Kommentarzeichen"/>
        </w:rPr>
        <w:annotationRef/>
      </w:r>
      <w:r>
        <w:t>There is something strange in the specification (empty space in heading)</w:t>
      </w:r>
    </w:p>
  </w:comment>
  <w:comment w:id="566" w:author="Michael Bahr (Siemens)" w:date="2020-08-15T00:01:00Z" w:initials="MB">
    <w:p w14:paraId="50CB5C8B" w14:textId="4F2582DD" w:rsidR="007249D0" w:rsidRDefault="007249D0">
      <w:pPr>
        <w:pStyle w:val="Kommentartext"/>
      </w:pPr>
      <w:r>
        <w:rPr>
          <w:rStyle w:val="Kommentarzeichen"/>
        </w:rPr>
        <w:annotationRef/>
      </w:r>
      <w:r>
        <w:t>There is something strange in this heading in the specification (empty space in heading)</w:t>
      </w:r>
    </w:p>
  </w:comment>
  <w:comment w:id="584" w:author="Michael Bahr (Siemens)" w:date="2020-08-15T00:03:00Z" w:initials="MB">
    <w:p w14:paraId="4EA11BDC" w14:textId="0491727E" w:rsidR="007249D0" w:rsidRDefault="007249D0">
      <w:pPr>
        <w:pStyle w:val="Kommentartext"/>
      </w:pPr>
      <w:r>
        <w:rPr>
          <w:rStyle w:val="Kommentarzeichen"/>
        </w:rPr>
        <w:annotationRef/>
      </w:r>
      <w:r>
        <w:t>Strange spaces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FC89A9" w15:done="0"/>
  <w15:commentEx w15:paraId="6639C6D9" w15:done="0"/>
  <w15:commentEx w15:paraId="6DD21B08" w15:done="0"/>
  <w15:commentEx w15:paraId="39B958E4" w15:done="0"/>
  <w15:commentEx w15:paraId="50CB5C8B" w15:done="0"/>
  <w15:commentEx w15:paraId="4EA11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8D83" w16cex:dateUtc="2020-08-14T20:24:00Z"/>
  <w16cex:commentExtensible w16cex:durableId="22E18D96" w16cex:dateUtc="2020-08-14T20:24:00Z"/>
  <w16cex:commentExtensible w16cex:durableId="22E18F0A" w16cex:dateUtc="2020-08-14T20:30:00Z"/>
  <w16cex:commentExtensible w16cex:durableId="22E1A3CD" w16cex:dateUtc="2020-08-14T21:59:00Z"/>
  <w16cex:commentExtensible w16cex:durableId="22E1A472" w16cex:dateUtc="2020-08-14T22:01:00Z"/>
  <w16cex:commentExtensible w16cex:durableId="22E1A4BD" w16cex:dateUtc="2020-08-14T2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FC89A9" w16cid:durableId="22E18D83"/>
  <w16cid:commentId w16cid:paraId="6639C6D9" w16cid:durableId="22E18D96"/>
  <w16cid:commentId w16cid:paraId="6DD21B08" w16cid:durableId="22E18F0A"/>
  <w16cid:commentId w16cid:paraId="39B958E4" w16cid:durableId="22E1A3CD"/>
  <w16cid:commentId w16cid:paraId="50CB5C8B" w16cid:durableId="22E1A472"/>
  <w16cid:commentId w16cid:paraId="4EA11BDC" w16cid:durableId="22E1A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53317" w14:textId="77777777" w:rsidR="00636A6C" w:rsidRDefault="00636A6C">
      <w:r>
        <w:separator/>
      </w:r>
    </w:p>
  </w:endnote>
  <w:endnote w:type="continuationSeparator" w:id="0">
    <w:p w14:paraId="0F3D9B83" w14:textId="77777777" w:rsidR="00636A6C" w:rsidRDefault="0063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C139" w14:textId="77777777" w:rsidR="000B667B" w:rsidRDefault="000B66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86C91" w14:textId="77777777" w:rsidR="000B667B" w:rsidRDefault="000B667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1F6C5" w14:textId="77777777" w:rsidR="000B667B" w:rsidRDefault="000B667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52242" w14:textId="77777777" w:rsidR="000B667B" w:rsidRDefault="000B667B">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22C56" w14:textId="77777777" w:rsidR="00636A6C" w:rsidRDefault="00636A6C">
      <w:r>
        <w:separator/>
      </w:r>
    </w:p>
  </w:footnote>
  <w:footnote w:type="continuationSeparator" w:id="0">
    <w:p w14:paraId="05C77E57" w14:textId="77777777" w:rsidR="00636A6C" w:rsidRDefault="0063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667B" w:rsidRDefault="000B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2A6" w14:textId="77777777" w:rsidR="000B667B" w:rsidRDefault="000B667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4CCD" w14:textId="77777777" w:rsidR="000B667B" w:rsidRDefault="000B667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F3B9" w14:textId="23F832C0" w:rsidR="000B667B" w:rsidRDefault="000B6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880">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0589D6C1" w14:textId="77777777" w:rsidR="000B667B" w:rsidRDefault="000B6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40055B9" w14:textId="4FCC04FD" w:rsidR="000B667B" w:rsidRDefault="000B6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880">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6BE5691B" w14:textId="77777777" w:rsidR="000B667B" w:rsidRDefault="000B667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667B" w:rsidRDefault="000B667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667B" w:rsidRDefault="000B667B">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667B" w:rsidRDefault="000B66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A94583"/>
    <w:multiLevelType w:val="hybridMultilevel"/>
    <w:tmpl w:val="D1BCD052"/>
    <w:lvl w:ilvl="0" w:tplc="B9F0CB6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15"/>
  </w:num>
  <w:num w:numId="7">
    <w:abstractNumId w:val="5"/>
  </w:num>
  <w:num w:numId="8">
    <w:abstractNumId w:val="4"/>
  </w:num>
  <w:num w:numId="9">
    <w:abstractNumId w:val="3"/>
  </w:num>
  <w:num w:numId="10">
    <w:abstractNumId w:val="10"/>
  </w:num>
  <w:num w:numId="11">
    <w:abstractNumId w:val="16"/>
  </w:num>
  <w:num w:numId="12">
    <w:abstractNumId w:val="7"/>
  </w:num>
  <w:num w:numId="13">
    <w:abstractNumId w:val="6"/>
  </w:num>
  <w:num w:numId="14">
    <w:abstractNumId w:val="15"/>
  </w:num>
  <w:num w:numId="15">
    <w:abstractNumId w:val="2"/>
  </w:num>
  <w:num w:numId="16">
    <w:abstractNumId w:val="11"/>
  </w:num>
  <w:num w:numId="17">
    <w:abstractNumId w:val="13"/>
  </w:num>
  <w:num w:numId="18">
    <w:abstractNumId w:val="9"/>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26392"/>
    <w:rsid w:val="000A6394"/>
    <w:rsid w:val="000B667B"/>
    <w:rsid w:val="000B7FED"/>
    <w:rsid w:val="000C038A"/>
    <w:rsid w:val="000C0A75"/>
    <w:rsid w:val="000C6598"/>
    <w:rsid w:val="000D44B3"/>
    <w:rsid w:val="000D7880"/>
    <w:rsid w:val="00100E9B"/>
    <w:rsid w:val="00145D43"/>
    <w:rsid w:val="00192C46"/>
    <w:rsid w:val="001A08B3"/>
    <w:rsid w:val="001A7B60"/>
    <w:rsid w:val="001B52F0"/>
    <w:rsid w:val="001B7A65"/>
    <w:rsid w:val="001E41F3"/>
    <w:rsid w:val="0022556B"/>
    <w:rsid w:val="0026004D"/>
    <w:rsid w:val="002640DD"/>
    <w:rsid w:val="00275D12"/>
    <w:rsid w:val="00284FEB"/>
    <w:rsid w:val="002860C4"/>
    <w:rsid w:val="002B5741"/>
    <w:rsid w:val="002E472E"/>
    <w:rsid w:val="00305409"/>
    <w:rsid w:val="003609EF"/>
    <w:rsid w:val="0036231A"/>
    <w:rsid w:val="00374DD4"/>
    <w:rsid w:val="003E1A36"/>
    <w:rsid w:val="003E6470"/>
    <w:rsid w:val="003F6F98"/>
    <w:rsid w:val="00410371"/>
    <w:rsid w:val="004242F1"/>
    <w:rsid w:val="004B75B7"/>
    <w:rsid w:val="004E27A6"/>
    <w:rsid w:val="0051580D"/>
    <w:rsid w:val="00547111"/>
    <w:rsid w:val="00592D74"/>
    <w:rsid w:val="005E2C44"/>
    <w:rsid w:val="00621188"/>
    <w:rsid w:val="006257ED"/>
    <w:rsid w:val="00636A6C"/>
    <w:rsid w:val="00665C47"/>
    <w:rsid w:val="00675929"/>
    <w:rsid w:val="00695808"/>
    <w:rsid w:val="006B46FB"/>
    <w:rsid w:val="006E21FB"/>
    <w:rsid w:val="007249D0"/>
    <w:rsid w:val="007408DC"/>
    <w:rsid w:val="00787AC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77F"/>
    <w:rsid w:val="009F734F"/>
    <w:rsid w:val="00A246B6"/>
    <w:rsid w:val="00A47E70"/>
    <w:rsid w:val="00A50CF0"/>
    <w:rsid w:val="00A65592"/>
    <w:rsid w:val="00A7671C"/>
    <w:rsid w:val="00AA2CBC"/>
    <w:rsid w:val="00AB649C"/>
    <w:rsid w:val="00AC5820"/>
    <w:rsid w:val="00AD1CD8"/>
    <w:rsid w:val="00B258BB"/>
    <w:rsid w:val="00B67B97"/>
    <w:rsid w:val="00B968C8"/>
    <w:rsid w:val="00BA3EC5"/>
    <w:rsid w:val="00BA51D9"/>
    <w:rsid w:val="00BB1052"/>
    <w:rsid w:val="00BB5DFC"/>
    <w:rsid w:val="00BD279D"/>
    <w:rsid w:val="00BD6BB8"/>
    <w:rsid w:val="00C66BA2"/>
    <w:rsid w:val="00C95985"/>
    <w:rsid w:val="00CC5026"/>
    <w:rsid w:val="00CC68D0"/>
    <w:rsid w:val="00CD0F44"/>
    <w:rsid w:val="00D03F9A"/>
    <w:rsid w:val="00D06D51"/>
    <w:rsid w:val="00D24991"/>
    <w:rsid w:val="00D50255"/>
    <w:rsid w:val="00D66520"/>
    <w:rsid w:val="00DE34CF"/>
    <w:rsid w:val="00E13F3D"/>
    <w:rsid w:val="00E34898"/>
    <w:rsid w:val="00EB09B7"/>
    <w:rsid w:val="00EE7D7C"/>
    <w:rsid w:val="00F076B0"/>
    <w:rsid w:val="00F22BF5"/>
    <w:rsid w:val="00F25D98"/>
    <w:rsid w:val="00F300FB"/>
    <w:rsid w:val="00F37385"/>
    <w:rsid w:val="00FB6386"/>
    <w:rsid w:val="00FC5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49D0"/>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B667B"/>
    <w:rPr>
      <w:rFonts w:ascii="Times New Roman" w:hAnsi="Times New Roman"/>
      <w:lang w:val="en-GB" w:eastAsia="en-US"/>
    </w:rPr>
  </w:style>
  <w:style w:type="character" w:customStyle="1" w:styleId="berschrift1Zchn">
    <w:name w:val="Überschrift 1 Zchn"/>
    <w:basedOn w:val="Absatz-Standardschriftart"/>
    <w:link w:val="berschrift1"/>
    <w:rsid w:val="000B667B"/>
    <w:rPr>
      <w:rFonts w:ascii="Arial" w:hAnsi="Arial"/>
      <w:sz w:val="36"/>
      <w:lang w:val="en-GB" w:eastAsia="en-US"/>
    </w:rPr>
  </w:style>
  <w:style w:type="character" w:customStyle="1" w:styleId="berschrift2Zchn">
    <w:name w:val="Überschrift 2 Zchn"/>
    <w:basedOn w:val="Absatz-Standardschriftart"/>
    <w:link w:val="berschrift2"/>
    <w:rsid w:val="000B667B"/>
    <w:rPr>
      <w:rFonts w:ascii="Arial" w:hAnsi="Arial"/>
      <w:sz w:val="32"/>
      <w:lang w:val="en-GB" w:eastAsia="en-US"/>
    </w:rPr>
  </w:style>
  <w:style w:type="character" w:customStyle="1" w:styleId="berschrift3Zchn">
    <w:name w:val="Überschrift 3 Zchn"/>
    <w:basedOn w:val="Absatz-Standardschriftart"/>
    <w:link w:val="berschrift3"/>
    <w:rsid w:val="000B667B"/>
    <w:rPr>
      <w:rFonts w:ascii="Arial" w:hAnsi="Arial"/>
      <w:sz w:val="28"/>
      <w:lang w:val="en-GB" w:eastAsia="en-US"/>
    </w:rPr>
  </w:style>
  <w:style w:type="character" w:customStyle="1" w:styleId="berschrift4Zchn">
    <w:name w:val="Überschrift 4 Zchn"/>
    <w:basedOn w:val="Absatz-Standardschriftart"/>
    <w:link w:val="berschrift4"/>
    <w:rsid w:val="000B667B"/>
    <w:rPr>
      <w:rFonts w:ascii="Arial" w:hAnsi="Arial"/>
      <w:sz w:val="24"/>
      <w:lang w:val="en-GB" w:eastAsia="en-US"/>
    </w:rPr>
  </w:style>
  <w:style w:type="character" w:customStyle="1" w:styleId="berschrift5Zchn">
    <w:name w:val="Überschrift 5 Zchn"/>
    <w:basedOn w:val="Absatz-Standardschriftart"/>
    <w:link w:val="berschrift5"/>
    <w:rsid w:val="000B667B"/>
    <w:rPr>
      <w:rFonts w:ascii="Arial" w:hAnsi="Arial"/>
      <w:sz w:val="22"/>
      <w:lang w:val="en-GB" w:eastAsia="en-US"/>
    </w:rPr>
  </w:style>
  <w:style w:type="character" w:customStyle="1" w:styleId="berschrift6Zchn">
    <w:name w:val="Überschrift 6 Zchn"/>
    <w:basedOn w:val="Absatz-Standardschriftart"/>
    <w:link w:val="berschrift6"/>
    <w:rsid w:val="000B667B"/>
    <w:rPr>
      <w:rFonts w:ascii="Arial" w:hAnsi="Arial"/>
      <w:lang w:val="en-GB" w:eastAsia="en-US"/>
    </w:rPr>
  </w:style>
  <w:style w:type="character" w:customStyle="1" w:styleId="berschrift7Zchn">
    <w:name w:val="Überschrift 7 Zchn"/>
    <w:basedOn w:val="Absatz-Standardschriftart"/>
    <w:link w:val="berschrift7"/>
    <w:rsid w:val="000B667B"/>
    <w:rPr>
      <w:rFonts w:ascii="Arial" w:hAnsi="Arial"/>
      <w:lang w:val="en-GB" w:eastAsia="en-US"/>
    </w:rPr>
  </w:style>
  <w:style w:type="character" w:customStyle="1" w:styleId="berschrift8Zchn">
    <w:name w:val="Überschrift 8 Zchn"/>
    <w:basedOn w:val="Absatz-Standardschriftart"/>
    <w:link w:val="berschrift8"/>
    <w:rsid w:val="000B667B"/>
    <w:rPr>
      <w:rFonts w:ascii="Arial" w:hAnsi="Arial"/>
      <w:sz w:val="36"/>
      <w:lang w:val="en-GB" w:eastAsia="en-US"/>
    </w:rPr>
  </w:style>
  <w:style w:type="character" w:customStyle="1" w:styleId="berschrift9Zchn">
    <w:name w:val="Überschrift 9 Zchn"/>
    <w:basedOn w:val="Absatz-Standardschriftart"/>
    <w:link w:val="berschrift9"/>
    <w:rsid w:val="000B667B"/>
    <w:rPr>
      <w:rFonts w:ascii="Arial" w:hAnsi="Arial"/>
      <w:sz w:val="36"/>
      <w:lang w:val="en-GB" w:eastAsia="en-US"/>
    </w:rPr>
  </w:style>
  <w:style w:type="character" w:customStyle="1" w:styleId="KopfzeileZchn">
    <w:name w:val="Kopfzeile Zchn"/>
    <w:basedOn w:val="Absatz-Standardschriftart"/>
    <w:link w:val="Kopfzeile"/>
    <w:rsid w:val="000B667B"/>
    <w:rPr>
      <w:rFonts w:ascii="Arial" w:hAnsi="Arial"/>
      <w:b/>
      <w:noProof/>
      <w:sz w:val="18"/>
      <w:lang w:val="en-GB" w:eastAsia="en-US"/>
    </w:rPr>
  </w:style>
  <w:style w:type="character" w:customStyle="1" w:styleId="FuzeileZchn">
    <w:name w:val="Fußzeile Zchn"/>
    <w:basedOn w:val="Absatz-Standardschriftart"/>
    <w:link w:val="Fuzeile"/>
    <w:rsid w:val="000B667B"/>
    <w:rPr>
      <w:rFonts w:ascii="Arial" w:hAnsi="Arial"/>
      <w:b/>
      <w:i/>
      <w:noProof/>
      <w:sz w:val="18"/>
      <w:lang w:val="en-GB" w:eastAsia="en-US"/>
    </w:rPr>
  </w:style>
  <w:style w:type="paragraph" w:customStyle="1" w:styleId="TAJ">
    <w:name w:val="TAJ"/>
    <w:basedOn w:val="TH"/>
    <w:rsid w:val="000B667B"/>
    <w:pPr>
      <w:overflowPunct w:val="0"/>
      <w:autoSpaceDE w:val="0"/>
      <w:autoSpaceDN w:val="0"/>
      <w:adjustRightInd w:val="0"/>
      <w:textAlignment w:val="baseline"/>
    </w:pPr>
    <w:rPr>
      <w:lang w:eastAsia="de-DE"/>
    </w:rPr>
  </w:style>
  <w:style w:type="paragraph" w:customStyle="1" w:styleId="Guidance">
    <w:name w:val="Guidance"/>
    <w:basedOn w:val="Standard"/>
    <w:rsid w:val="000B667B"/>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0B667B"/>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0B667B"/>
    <w:rPr>
      <w:rFonts w:ascii="Times New Roman" w:hAnsi="Times New Roman"/>
      <w:lang w:val="en-GB" w:eastAsia="en-US"/>
    </w:rPr>
  </w:style>
  <w:style w:type="character" w:customStyle="1" w:styleId="KommentarthemaZchn">
    <w:name w:val="Kommentarthema Zchn"/>
    <w:basedOn w:val="KommentartextZchn"/>
    <w:link w:val="Kommentarthema"/>
    <w:rsid w:val="000B667B"/>
    <w:rPr>
      <w:rFonts w:ascii="Times New Roman" w:hAnsi="Times New Roman"/>
      <w:b/>
      <w:bCs/>
      <w:lang w:val="en-GB" w:eastAsia="en-US"/>
    </w:rPr>
  </w:style>
  <w:style w:type="character" w:customStyle="1" w:styleId="NOChar">
    <w:name w:val="NO Char"/>
    <w:link w:val="NO"/>
    <w:rsid w:val="000B667B"/>
    <w:rPr>
      <w:rFonts w:ascii="Times New Roman" w:hAnsi="Times New Roman"/>
      <w:lang w:val="en-GB" w:eastAsia="en-US"/>
    </w:rPr>
  </w:style>
  <w:style w:type="character" w:customStyle="1" w:styleId="TFChar">
    <w:name w:val="TF Char"/>
    <w:link w:val="TF"/>
    <w:rsid w:val="000B667B"/>
    <w:rPr>
      <w:rFonts w:ascii="Arial" w:hAnsi="Arial"/>
      <w:b/>
      <w:lang w:val="en-GB" w:eastAsia="en-US"/>
    </w:rPr>
  </w:style>
  <w:style w:type="character" w:customStyle="1" w:styleId="THChar">
    <w:name w:val="TH Char"/>
    <w:link w:val="TH"/>
    <w:rsid w:val="000B667B"/>
    <w:rPr>
      <w:rFonts w:ascii="Arial" w:hAnsi="Arial"/>
      <w:b/>
      <w:lang w:val="en-GB" w:eastAsia="en-US"/>
    </w:rPr>
  </w:style>
  <w:style w:type="paragraph" w:styleId="Beschriftung">
    <w:name w:val="caption"/>
    <w:basedOn w:val="Standard"/>
    <w:next w:val="Standard"/>
    <w:qFormat/>
    <w:rsid w:val="000B667B"/>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0B66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0B667B"/>
    <w:rPr>
      <w:rFonts w:ascii="Times New Roman" w:hAnsi="Times New Roman"/>
      <w:sz w:val="16"/>
      <w:lang w:val="en-GB" w:eastAsia="en-US"/>
    </w:rPr>
  </w:style>
  <w:style w:type="table" w:styleId="Tabellenraster">
    <w:name w:val="Table Grid"/>
    <w:basedOn w:val="NormaleTabelle"/>
    <w:rsid w:val="000B667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0B667B"/>
  </w:style>
  <w:style w:type="paragraph" w:styleId="berarbeitung">
    <w:name w:val="Revision"/>
    <w:hidden/>
    <w:uiPriority w:val="99"/>
    <w:semiHidden/>
    <w:rsid w:val="000B667B"/>
    <w:rPr>
      <w:rFonts w:ascii="Times New Roman" w:hAnsi="Times New Roman"/>
      <w:lang w:val="en-GB" w:eastAsia="en-US"/>
    </w:rPr>
  </w:style>
  <w:style w:type="paragraph" w:styleId="Listenabsatz">
    <w:name w:val="List Paragraph"/>
    <w:basedOn w:val="Standard"/>
    <w:uiPriority w:val="34"/>
    <w:qFormat/>
    <w:rsid w:val="000B667B"/>
    <w:pPr>
      <w:spacing w:after="0"/>
      <w:ind w:left="720"/>
      <w:contextualSpacing/>
    </w:pPr>
    <w:rPr>
      <w:rFonts w:eastAsia="MS Mincho"/>
      <w:sz w:val="24"/>
      <w:szCs w:val="24"/>
      <w:lang w:eastAsia="ja-JP"/>
    </w:rPr>
  </w:style>
  <w:style w:type="character" w:customStyle="1" w:styleId="ng-star-inserted">
    <w:name w:val="ng-star-inserted"/>
    <w:rsid w:val="000B6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image" Target="media/image8.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image" Target="media/image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0E74-4D46-4F9C-91B7-698629C3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14910</Words>
  <Characters>79850</Characters>
  <Application>Microsoft Office Word</Application>
  <DocSecurity>0</DocSecurity>
  <Lines>665</Lines>
  <Paragraphs>189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2020-08-14T22:17:00Z</dcterms:created>
  <dcterms:modified xsi:type="dcterms:W3CDTF">2020-08-14T22:17:00Z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